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90370022"/>
    <w:p w14:paraId="5B98A964" w14:textId="0FDF7AC7" w:rsidR="00873CE3" w:rsidRPr="0002351D" w:rsidRDefault="000E6AD8" w:rsidP="0002351D">
      <w:pPr>
        <w:jc w:val="center"/>
        <w:rPr>
          <w:rFonts w:asciiTheme="majorBidi" w:hAnsiTheme="majorBidi" w:cstheme="majorBidi"/>
          <w:b/>
          <w:bCs/>
          <w:color w:val="000000" w:themeColor="text1"/>
          <w:sz w:val="40"/>
          <w:szCs w:val="40"/>
        </w:rPr>
      </w:pPr>
      <w:r>
        <w:rPr>
          <w:rFonts w:asciiTheme="majorBidi" w:hAnsiTheme="majorBidi" w:cstheme="majorBidi"/>
          <w:b/>
          <w:bCs/>
          <w:noProof/>
          <w:snapToGrid/>
          <w:color w:val="000000" w:themeColor="text1"/>
          <w:sz w:val="40"/>
          <w:szCs w:val="40"/>
        </w:rPr>
        <mc:AlternateContent>
          <mc:Choice Requires="wps">
            <w:drawing>
              <wp:anchor distT="0" distB="0" distL="114300" distR="114300" simplePos="0" relativeHeight="251678720" behindDoc="0" locked="0" layoutInCell="1" allowOverlap="1" wp14:anchorId="0B75E8B5" wp14:editId="68DAC71A">
                <wp:simplePos x="0" y="0"/>
                <wp:positionH relativeFrom="column">
                  <wp:posOffset>5136543</wp:posOffset>
                </wp:positionH>
                <wp:positionV relativeFrom="paragraph">
                  <wp:posOffset>-983090</wp:posOffset>
                </wp:positionV>
                <wp:extent cx="1446971" cy="326003"/>
                <wp:effectExtent l="0" t="0" r="1270" b="0"/>
                <wp:wrapNone/>
                <wp:docPr id="5" name="Text Box 5"/>
                <wp:cNvGraphicFramePr/>
                <a:graphic xmlns:a="http://schemas.openxmlformats.org/drawingml/2006/main">
                  <a:graphicData uri="http://schemas.microsoft.com/office/word/2010/wordprocessingShape">
                    <wps:wsp>
                      <wps:cNvSpPr txBox="1"/>
                      <wps:spPr>
                        <a:xfrm>
                          <a:off x="0" y="0"/>
                          <a:ext cx="1446971" cy="326003"/>
                        </a:xfrm>
                        <a:prstGeom prst="rect">
                          <a:avLst/>
                        </a:prstGeom>
                        <a:solidFill>
                          <a:schemeClr val="lt1"/>
                        </a:solidFill>
                        <a:ln w="6350">
                          <a:noFill/>
                        </a:ln>
                      </wps:spPr>
                      <wps:txbx>
                        <w:txbxContent>
                          <w:p w14:paraId="1277DAED" w14:textId="5C6D2BAE" w:rsidR="00D135E7" w:rsidRPr="000E6AD8" w:rsidRDefault="00D135E7" w:rsidP="000E6AD8">
                            <w:pPr>
                              <w:jc w:val="right"/>
                              <w:rPr>
                                <w:rFonts w:ascii="Times New Roman" w:hAnsi="Times New Roman"/>
                                <w:b/>
                                <w:u w:val="single"/>
                              </w:rPr>
                            </w:pPr>
                            <w:r w:rsidRPr="000E6AD8">
                              <w:rPr>
                                <w:rFonts w:ascii="Times New Roman" w:hAnsi="Times New Roman"/>
                                <w:b/>
                                <w:u w:val="single"/>
                              </w:rPr>
                              <w:t>Annex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B75E8B5" id="_x0000_t202" coordsize="21600,21600" o:spt="202" path="m,l,21600r21600,l21600,xe">
                <v:stroke joinstyle="miter"/>
                <v:path gradientshapeok="t" o:connecttype="rect"/>
              </v:shapetype>
              <v:shape id="Text Box 5" o:spid="_x0000_s1026" type="#_x0000_t202" style="position:absolute;left:0;text-align:left;margin-left:404.45pt;margin-top:-77.4pt;width:113.95pt;height:25.6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" fillcolor="white [3201]" stroked="f" strokeweight=".5pt">
                <v:textbox>
                  <w:txbxContent>
                    <w:p w14:paraId="1277DAED" w14:textId="5C6D2BAE" w:rsidR="00D135E7" w:rsidRPr="000E6AD8" w:rsidRDefault="00D135E7" w:rsidP="000E6AD8">
                      <w:pPr>
                        <w:jc w:val="right"/>
                        <w:rPr>
                          <w:rFonts w:ascii="Times New Roman" w:hAnsi="Times New Roman"/>
                          <w:b/>
                          <w:u w:val="single"/>
                        </w:rPr>
                      </w:pPr>
                      <w:r w:rsidRPr="000E6AD8">
                        <w:rPr>
                          <w:rFonts w:ascii="Times New Roman" w:hAnsi="Times New Roman"/>
                          <w:b/>
                          <w:u w:val="single"/>
                        </w:rPr>
                        <w:t>Annex ‘A’</w:t>
                      </w:r>
                    </w:p>
                  </w:txbxContent>
                </v:textbox>
              </v:shape>
            </w:pict>
          </mc:Fallback>
        </mc:AlternateContent>
      </w:r>
      <w:r w:rsidR="0019139A" w:rsidRPr="0002351D">
        <w:rPr>
          <w:rFonts w:asciiTheme="majorBidi" w:hAnsiTheme="majorBidi" w:cstheme="majorBidi"/>
          <w:b/>
          <w:bCs/>
          <w:color w:val="000000" w:themeColor="text1"/>
          <w:sz w:val="40"/>
          <w:szCs w:val="40"/>
        </w:rPr>
        <w:t>CURRICULUM</w:t>
      </w:r>
    </w:p>
    <w:p w14:paraId="0AA7412A" w14:textId="77777777" w:rsidR="00873CE3" w:rsidRPr="0002351D" w:rsidRDefault="0019139A" w:rsidP="0002351D">
      <w:pPr>
        <w:jc w:val="center"/>
        <w:rPr>
          <w:rFonts w:asciiTheme="majorBidi" w:hAnsiTheme="majorBidi" w:cstheme="majorBidi"/>
          <w:b/>
          <w:bCs/>
          <w:color w:val="000000" w:themeColor="text1"/>
          <w:sz w:val="40"/>
          <w:szCs w:val="40"/>
        </w:rPr>
      </w:pPr>
      <w:r w:rsidRPr="0002351D">
        <w:rPr>
          <w:rFonts w:asciiTheme="majorBidi" w:hAnsiTheme="majorBidi" w:cstheme="majorBidi"/>
          <w:bCs/>
          <w:color w:val="000000" w:themeColor="text1"/>
          <w:sz w:val="40"/>
          <w:szCs w:val="40"/>
        </w:rPr>
        <w:t>For</w:t>
      </w:r>
    </w:p>
    <w:p w14:paraId="4D7BA7F2" w14:textId="77777777" w:rsidR="00873CE3" w:rsidRPr="0002351D" w:rsidRDefault="0019139A" w:rsidP="0002351D">
      <w:pPr>
        <w:jc w:val="center"/>
        <w:rPr>
          <w:rFonts w:asciiTheme="majorBidi" w:hAnsiTheme="majorBidi" w:cstheme="majorBidi"/>
          <w:b/>
          <w:bCs/>
          <w:color w:val="000000" w:themeColor="text1"/>
          <w:sz w:val="40"/>
          <w:szCs w:val="40"/>
        </w:rPr>
      </w:pPr>
      <w:r w:rsidRPr="0002351D">
        <w:rPr>
          <w:rFonts w:asciiTheme="majorBidi" w:hAnsiTheme="majorBidi" w:cstheme="majorBidi"/>
          <w:b/>
          <w:bCs/>
          <w:color w:val="000000" w:themeColor="text1"/>
          <w:sz w:val="40"/>
          <w:szCs w:val="40"/>
        </w:rPr>
        <w:t>THREE YEARS’ DIPLOMA OF ASSOCIATE ENGINEER</w:t>
      </w:r>
    </w:p>
    <w:p w14:paraId="1BE6D7E4" w14:textId="77777777" w:rsidR="00873CE3" w:rsidRPr="0002351D" w:rsidRDefault="0019139A" w:rsidP="0002351D">
      <w:pPr>
        <w:jc w:val="center"/>
        <w:rPr>
          <w:rFonts w:asciiTheme="majorBidi" w:hAnsiTheme="majorBidi" w:cstheme="majorBidi"/>
          <w:bCs/>
          <w:color w:val="000000" w:themeColor="text1"/>
          <w:sz w:val="40"/>
          <w:szCs w:val="40"/>
        </w:rPr>
      </w:pPr>
      <w:r w:rsidRPr="0002351D">
        <w:rPr>
          <w:rFonts w:asciiTheme="majorBidi" w:hAnsiTheme="majorBidi" w:cstheme="majorBidi"/>
          <w:bCs/>
          <w:color w:val="000000" w:themeColor="text1"/>
          <w:sz w:val="40"/>
          <w:szCs w:val="40"/>
        </w:rPr>
        <w:t>IN</w:t>
      </w:r>
    </w:p>
    <w:p w14:paraId="01F50BAA" w14:textId="06EA1685" w:rsidR="00873CE3" w:rsidRPr="0002351D" w:rsidRDefault="00603723" w:rsidP="0002351D">
      <w:pPr>
        <w:jc w:val="center"/>
        <w:rPr>
          <w:ins w:id="1" w:author="Que Vincent" w:date="2021-12-27T10:59:00Z"/>
          <w:rFonts w:asciiTheme="majorBidi" w:hAnsiTheme="majorBidi" w:cstheme="majorBidi"/>
          <w:b/>
          <w:bCs/>
          <w:color w:val="000000" w:themeColor="text1"/>
          <w:sz w:val="40"/>
          <w:szCs w:val="40"/>
        </w:rPr>
      </w:pPr>
      <w:r>
        <w:rPr>
          <w:rFonts w:asciiTheme="majorBidi" w:eastAsia="DengXian" w:hAnsiTheme="majorBidi" w:cstheme="majorBidi"/>
          <w:b/>
          <w:bCs/>
          <w:color w:val="000000" w:themeColor="text1"/>
          <w:sz w:val="40"/>
          <w:szCs w:val="40"/>
          <w:lang w:eastAsia="zh-CN"/>
        </w:rPr>
        <w:t>ARTIFICIAL INTELLIGENCE</w:t>
      </w:r>
      <w:r w:rsidR="0019139A" w:rsidRPr="0002351D">
        <w:rPr>
          <w:rFonts w:asciiTheme="majorBidi" w:hAnsiTheme="majorBidi" w:cstheme="majorBidi"/>
          <w:b/>
          <w:bCs/>
          <w:color w:val="000000" w:themeColor="text1"/>
          <w:sz w:val="40"/>
          <w:szCs w:val="40"/>
        </w:rPr>
        <w:t xml:space="preserve"> TECHNOLOGY</w:t>
      </w:r>
    </w:p>
    <w:p w14:paraId="5E1AD6C4" w14:textId="77777777" w:rsidR="008259BE" w:rsidRDefault="008259BE" w:rsidP="0002351D">
      <w:pPr>
        <w:spacing w:after="120"/>
        <w:rPr>
          <w:rFonts w:asciiTheme="majorBidi" w:hAnsiTheme="majorBidi" w:cstheme="majorBidi"/>
          <w:color w:val="000000" w:themeColor="text1"/>
          <w:szCs w:val="24"/>
        </w:rPr>
      </w:pPr>
    </w:p>
    <w:p w14:paraId="493D4738" w14:textId="77777777" w:rsidR="008259BE" w:rsidRDefault="008259BE" w:rsidP="0002351D">
      <w:pPr>
        <w:spacing w:after="120"/>
        <w:rPr>
          <w:rFonts w:asciiTheme="majorBidi" w:hAnsiTheme="majorBidi" w:cstheme="majorBidi"/>
          <w:color w:val="000000" w:themeColor="text1"/>
          <w:szCs w:val="24"/>
        </w:rPr>
      </w:pPr>
    </w:p>
    <w:p w14:paraId="30CD3753" w14:textId="28B1C485" w:rsidR="00873CE3" w:rsidRPr="0002351D" w:rsidRDefault="0019139A" w:rsidP="0081253F">
      <w:pPr>
        <w:spacing w:after="12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Entry Level: -</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t xml:space="preserve">Matriculation (Science) </w:t>
      </w:r>
      <w:r w:rsidR="00C21965">
        <w:rPr>
          <w:rFonts w:asciiTheme="majorBidi" w:hAnsiTheme="majorBidi" w:cstheme="majorBidi"/>
          <w:color w:val="000000" w:themeColor="text1"/>
          <w:szCs w:val="24"/>
        </w:rPr>
        <w:t>or Equivalent</w:t>
      </w:r>
    </w:p>
    <w:p w14:paraId="4BD03855" w14:textId="77777777" w:rsidR="00873CE3" w:rsidRPr="0002351D" w:rsidRDefault="00873CE3" w:rsidP="0081253F">
      <w:pPr>
        <w:spacing w:after="120"/>
        <w:jc w:val="both"/>
        <w:rPr>
          <w:rFonts w:asciiTheme="majorBidi" w:hAnsiTheme="majorBidi" w:cstheme="majorBidi"/>
          <w:color w:val="000000" w:themeColor="text1"/>
          <w:szCs w:val="24"/>
        </w:rPr>
      </w:pPr>
    </w:p>
    <w:p w14:paraId="0E0DE2CF" w14:textId="77777777" w:rsidR="00873CE3" w:rsidRPr="0002351D" w:rsidRDefault="0019139A" w:rsidP="0081253F">
      <w:pPr>
        <w:spacing w:after="12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Duration of Course: -</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t xml:space="preserve">Three Years </w:t>
      </w:r>
    </w:p>
    <w:p w14:paraId="45C2CF14" w14:textId="77777777" w:rsidR="00873CE3" w:rsidRPr="0002351D" w:rsidRDefault="00873CE3" w:rsidP="0081253F">
      <w:pPr>
        <w:spacing w:after="120"/>
        <w:jc w:val="both"/>
        <w:rPr>
          <w:rFonts w:asciiTheme="majorBidi" w:hAnsiTheme="majorBidi" w:cstheme="majorBidi"/>
          <w:color w:val="000000" w:themeColor="text1"/>
          <w:szCs w:val="24"/>
        </w:rPr>
      </w:pPr>
    </w:p>
    <w:p w14:paraId="5D8F0EBA" w14:textId="2DD652CF" w:rsidR="00873CE3" w:rsidRPr="0002351D" w:rsidRDefault="0019139A" w:rsidP="0081253F">
      <w:pPr>
        <w:spacing w:after="12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Credit Hours:</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009346BA">
        <w:rPr>
          <w:rFonts w:asciiTheme="majorBidi" w:hAnsiTheme="majorBidi" w:cstheme="majorBidi"/>
          <w:b/>
          <w:bCs/>
          <w:color w:val="000000" w:themeColor="text1"/>
          <w:sz w:val="36"/>
          <w:szCs w:val="36"/>
        </w:rPr>
        <w:t>6</w:t>
      </w:r>
      <w:r w:rsidR="00DB55D0">
        <w:rPr>
          <w:rFonts w:asciiTheme="majorBidi" w:hAnsiTheme="majorBidi" w:cstheme="majorBidi"/>
          <w:b/>
          <w:bCs/>
          <w:color w:val="000000" w:themeColor="text1"/>
          <w:sz w:val="36"/>
          <w:szCs w:val="36"/>
        </w:rPr>
        <w:t>7</w:t>
      </w:r>
      <w:r w:rsidRPr="0002351D">
        <w:rPr>
          <w:rFonts w:asciiTheme="majorBidi" w:hAnsiTheme="majorBidi" w:cstheme="majorBidi"/>
          <w:color w:val="000000" w:themeColor="text1"/>
          <w:szCs w:val="24"/>
        </w:rPr>
        <w:t xml:space="preserve"> (Annual System) </w:t>
      </w:r>
    </w:p>
    <w:p w14:paraId="5434D4F4" w14:textId="77777777" w:rsidR="00873CE3" w:rsidRPr="0002351D" w:rsidRDefault="00873CE3" w:rsidP="0081253F">
      <w:pPr>
        <w:spacing w:after="120"/>
        <w:jc w:val="both"/>
        <w:rPr>
          <w:rFonts w:asciiTheme="majorBidi" w:hAnsiTheme="majorBidi" w:cstheme="majorBidi"/>
          <w:color w:val="000000" w:themeColor="text1"/>
          <w:szCs w:val="24"/>
        </w:rPr>
      </w:pPr>
    </w:p>
    <w:p w14:paraId="09DA7740" w14:textId="77777777" w:rsidR="00873CE3" w:rsidRPr="0002351D" w:rsidRDefault="0019139A" w:rsidP="0081253F">
      <w:pPr>
        <w:spacing w:after="12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Methodology:</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t xml:space="preserve">Theory 40% </w:t>
      </w:r>
    </w:p>
    <w:p w14:paraId="1D1D873A" w14:textId="77777777" w:rsidR="00873CE3" w:rsidRPr="0002351D" w:rsidRDefault="00873CE3" w:rsidP="0081253F">
      <w:pPr>
        <w:spacing w:after="120"/>
        <w:jc w:val="both"/>
        <w:rPr>
          <w:rFonts w:asciiTheme="majorBidi" w:hAnsiTheme="majorBidi" w:cstheme="majorBidi"/>
          <w:color w:val="000000" w:themeColor="text1"/>
          <w:szCs w:val="24"/>
        </w:rPr>
      </w:pPr>
      <w:bookmarkStart w:id="2" w:name="_GoBack"/>
      <w:bookmarkEnd w:id="2"/>
    </w:p>
    <w:p w14:paraId="10D97FA9" w14:textId="77777777" w:rsidR="00873CE3" w:rsidRPr="0002351D" w:rsidRDefault="0019139A" w:rsidP="0081253F">
      <w:pPr>
        <w:spacing w:after="120"/>
        <w:ind w:left="2100" w:firstLine="42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    Practical 60 %</w:t>
      </w:r>
    </w:p>
    <w:p w14:paraId="030323BB" w14:textId="77777777" w:rsidR="00873CE3" w:rsidRPr="0002351D" w:rsidRDefault="00873CE3" w:rsidP="0002351D">
      <w:pPr>
        <w:spacing w:after="120"/>
        <w:rPr>
          <w:rFonts w:asciiTheme="majorBidi" w:hAnsiTheme="majorBidi" w:cstheme="majorBidi"/>
          <w:color w:val="000000" w:themeColor="text1"/>
          <w:szCs w:val="24"/>
        </w:rPr>
      </w:pPr>
    </w:p>
    <w:p w14:paraId="2A7E6C4A" w14:textId="77777777" w:rsidR="00873CE3" w:rsidRPr="0002351D" w:rsidRDefault="00873CE3" w:rsidP="0002351D">
      <w:pPr>
        <w:spacing w:after="120"/>
        <w:rPr>
          <w:rFonts w:asciiTheme="majorBidi" w:hAnsiTheme="majorBidi" w:cstheme="majorBidi"/>
          <w:color w:val="000000" w:themeColor="text1"/>
          <w:szCs w:val="24"/>
        </w:rPr>
      </w:pPr>
    </w:p>
    <w:p w14:paraId="4F0D24EE" w14:textId="77777777" w:rsidR="00873CE3" w:rsidRPr="0002351D" w:rsidRDefault="00873CE3" w:rsidP="0002351D">
      <w:pPr>
        <w:spacing w:after="120"/>
        <w:rPr>
          <w:rFonts w:asciiTheme="majorBidi" w:hAnsiTheme="majorBidi" w:cstheme="majorBidi"/>
          <w:color w:val="000000" w:themeColor="text1"/>
          <w:szCs w:val="24"/>
        </w:rPr>
      </w:pPr>
    </w:p>
    <w:p w14:paraId="464EAB55" w14:textId="77777777" w:rsidR="00873CE3" w:rsidRPr="0002351D" w:rsidRDefault="0019139A" w:rsidP="0002351D">
      <w:pPr>
        <w:spacing w:after="1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Examination System:</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t>Annual System (the same as other DAEs programs)</w:t>
      </w:r>
    </w:p>
    <w:p w14:paraId="530FB2CB" w14:textId="77777777" w:rsidR="00873CE3" w:rsidRDefault="00873CE3" w:rsidP="0002351D">
      <w:pPr>
        <w:spacing w:after="120"/>
        <w:rPr>
          <w:rFonts w:asciiTheme="majorBidi" w:hAnsiTheme="majorBidi" w:cstheme="majorBidi"/>
          <w:color w:val="000000" w:themeColor="text1"/>
          <w:szCs w:val="24"/>
        </w:rPr>
      </w:pPr>
    </w:p>
    <w:p w14:paraId="1AF0F269" w14:textId="77777777" w:rsidR="008259BE" w:rsidRPr="0002351D" w:rsidRDefault="008259BE" w:rsidP="0002351D">
      <w:pPr>
        <w:spacing w:after="120"/>
        <w:rPr>
          <w:rFonts w:asciiTheme="majorBidi" w:hAnsiTheme="majorBidi" w:cstheme="majorBidi"/>
          <w:color w:val="000000" w:themeColor="text1"/>
          <w:szCs w:val="24"/>
        </w:rPr>
      </w:pPr>
    </w:p>
    <w:bookmarkEnd w:id="0"/>
    <w:p w14:paraId="217B504A" w14:textId="1EB60DB0" w:rsidR="00873CE3" w:rsidRDefault="00AC6310" w:rsidP="007A13C0">
      <w:pPr>
        <w:ind w:left="-360"/>
        <w:jc w:val="center"/>
        <w:rPr>
          <w:rFonts w:asciiTheme="majorBidi" w:hAnsiTheme="majorBidi" w:cstheme="majorBidi"/>
          <w:color w:val="000000" w:themeColor="text1"/>
          <w:sz w:val="38"/>
          <w:szCs w:val="38"/>
        </w:rPr>
      </w:pPr>
      <w:r>
        <w:rPr>
          <w:rFonts w:asciiTheme="majorBidi" w:hAnsiTheme="majorBidi" w:cstheme="majorBidi"/>
          <w:color w:val="000000" w:themeColor="text1"/>
          <w:sz w:val="38"/>
          <w:szCs w:val="38"/>
        </w:rPr>
        <w:t>National University of Technology</w:t>
      </w:r>
      <w:r w:rsidR="005B1CFD">
        <w:rPr>
          <w:rFonts w:asciiTheme="majorBidi" w:hAnsiTheme="majorBidi" w:cstheme="majorBidi"/>
          <w:color w:val="000000" w:themeColor="text1"/>
          <w:sz w:val="38"/>
          <w:szCs w:val="38"/>
        </w:rPr>
        <w:t xml:space="preserve">, </w:t>
      </w:r>
      <w:proofErr w:type="spellStart"/>
      <w:r w:rsidR="005B1CFD">
        <w:rPr>
          <w:rFonts w:asciiTheme="majorBidi" w:hAnsiTheme="majorBidi" w:cstheme="majorBidi"/>
          <w:color w:val="000000" w:themeColor="text1"/>
          <w:sz w:val="38"/>
          <w:szCs w:val="38"/>
        </w:rPr>
        <w:t>Isb</w:t>
      </w:r>
      <w:proofErr w:type="spellEnd"/>
    </w:p>
    <w:p w14:paraId="4AEE3CB5" w14:textId="309BC24C" w:rsidR="00081AD4" w:rsidRPr="00081AD4" w:rsidRDefault="00081AD4" w:rsidP="007A13C0">
      <w:pPr>
        <w:ind w:left="-360"/>
        <w:jc w:val="center"/>
        <w:rPr>
          <w:rFonts w:asciiTheme="majorBidi" w:hAnsiTheme="majorBidi" w:cstheme="majorBidi"/>
          <w:b/>
          <w:bCs/>
          <w:color w:val="000000" w:themeColor="text1"/>
          <w:sz w:val="56"/>
          <w:szCs w:val="56"/>
        </w:rPr>
      </w:pPr>
      <w:r w:rsidRPr="00081AD4">
        <w:rPr>
          <w:rFonts w:asciiTheme="majorBidi" w:hAnsiTheme="majorBidi" w:cstheme="majorBidi"/>
          <w:b/>
          <w:color w:val="000000" w:themeColor="text1"/>
          <w:sz w:val="38"/>
          <w:szCs w:val="38"/>
        </w:rPr>
        <w:t>NUTECH</w:t>
      </w:r>
    </w:p>
    <w:p w14:paraId="12C3E287" w14:textId="77777777" w:rsidR="00873CE3" w:rsidRPr="0002351D" w:rsidRDefault="00873CE3" w:rsidP="0002351D">
      <w:pPr>
        <w:widowControl/>
        <w:tabs>
          <w:tab w:val="center" w:pos="4680"/>
        </w:tabs>
        <w:suppressAutoHyphens/>
        <w:jc w:val="center"/>
        <w:rPr>
          <w:rFonts w:asciiTheme="majorBidi" w:hAnsiTheme="majorBidi" w:cstheme="majorBidi"/>
          <w:b/>
          <w:color w:val="000000" w:themeColor="text1"/>
          <w:spacing w:val="-3"/>
          <w:szCs w:val="24"/>
          <w:u w:val="single"/>
        </w:rPr>
      </w:pPr>
    </w:p>
    <w:p w14:paraId="7FD61EFE" w14:textId="77777777" w:rsidR="00873CE3" w:rsidRPr="0002351D" w:rsidRDefault="00873CE3" w:rsidP="0002351D">
      <w:pPr>
        <w:widowControl/>
        <w:tabs>
          <w:tab w:val="center" w:pos="4680"/>
        </w:tabs>
        <w:suppressAutoHyphens/>
        <w:rPr>
          <w:rFonts w:asciiTheme="majorBidi" w:hAnsiTheme="majorBidi" w:cstheme="majorBidi"/>
          <w:b/>
          <w:color w:val="000000" w:themeColor="text1"/>
          <w:spacing w:val="-3"/>
          <w:szCs w:val="24"/>
          <w:u w:val="single"/>
        </w:rPr>
      </w:pPr>
    </w:p>
    <w:p w14:paraId="3756D234" w14:textId="77777777" w:rsidR="00081AD4" w:rsidRPr="00081AD4" w:rsidRDefault="00081AD4">
      <w:pPr>
        <w:widowControl/>
        <w:rPr>
          <w:rFonts w:asciiTheme="majorBidi" w:hAnsiTheme="majorBidi" w:cstheme="majorBidi"/>
          <w:b/>
          <w:color w:val="000000" w:themeColor="text1"/>
          <w:spacing w:val="-3"/>
          <w:szCs w:val="24"/>
        </w:rPr>
      </w:pPr>
      <w:r w:rsidRPr="00081AD4">
        <w:rPr>
          <w:rFonts w:asciiTheme="majorBidi" w:hAnsiTheme="majorBidi" w:cstheme="majorBidi"/>
          <w:b/>
          <w:color w:val="000000" w:themeColor="text1"/>
          <w:spacing w:val="-3"/>
          <w:szCs w:val="24"/>
        </w:rPr>
        <w:br w:type="page"/>
      </w:r>
    </w:p>
    <w:p w14:paraId="201E7976" w14:textId="3AFA1C3C" w:rsidR="00873CE3" w:rsidRPr="00FE3D9B" w:rsidRDefault="0019139A" w:rsidP="00FE3D9B">
      <w:pPr>
        <w:widowControl/>
        <w:tabs>
          <w:tab w:val="center" w:pos="4680"/>
        </w:tabs>
        <w:suppressAutoHyphens/>
        <w:jc w:val="center"/>
        <w:rPr>
          <w:rFonts w:asciiTheme="majorBidi" w:hAnsiTheme="majorBidi" w:cstheme="majorBidi"/>
          <w:b/>
          <w:color w:val="000000" w:themeColor="text1"/>
          <w:spacing w:val="-3"/>
          <w:sz w:val="22"/>
          <w:szCs w:val="22"/>
          <w:u w:val="single"/>
        </w:rPr>
      </w:pPr>
      <w:r w:rsidRPr="00FE3D9B">
        <w:rPr>
          <w:rFonts w:asciiTheme="majorBidi" w:hAnsiTheme="majorBidi" w:cstheme="majorBidi"/>
          <w:b/>
          <w:color w:val="000000" w:themeColor="text1"/>
          <w:spacing w:val="-3"/>
          <w:sz w:val="22"/>
          <w:szCs w:val="22"/>
          <w:u w:val="single"/>
        </w:rPr>
        <w:lastRenderedPageBreak/>
        <w:t xml:space="preserve">DAE in </w:t>
      </w:r>
      <w:r w:rsidR="00603723" w:rsidRPr="00FE3D9B">
        <w:rPr>
          <w:rFonts w:asciiTheme="majorBidi" w:hAnsiTheme="majorBidi" w:cstheme="majorBidi"/>
          <w:b/>
          <w:color w:val="000000" w:themeColor="text1"/>
          <w:spacing w:val="-3"/>
          <w:sz w:val="22"/>
          <w:szCs w:val="22"/>
          <w:u w:val="single"/>
          <w:lang w:eastAsia="zh-CN"/>
        </w:rPr>
        <w:t>ARTIFICIAL INTELLIGENCE</w:t>
      </w:r>
      <w:r w:rsidRPr="00FE3D9B">
        <w:rPr>
          <w:rFonts w:asciiTheme="majorBidi" w:hAnsiTheme="majorBidi" w:cstheme="majorBidi"/>
          <w:b/>
          <w:color w:val="000000" w:themeColor="text1"/>
          <w:spacing w:val="-3"/>
          <w:sz w:val="22"/>
          <w:szCs w:val="22"/>
          <w:u w:val="single"/>
        </w:rPr>
        <w:t xml:space="preserve"> TECHNOLOGY </w:t>
      </w:r>
    </w:p>
    <w:p w14:paraId="4C2666A1" w14:textId="77777777" w:rsidR="00873CE3" w:rsidRPr="00FE3D9B" w:rsidRDefault="0019139A" w:rsidP="00FE3D9B">
      <w:pPr>
        <w:widowControl/>
        <w:tabs>
          <w:tab w:val="center" w:pos="4680"/>
        </w:tabs>
        <w:suppressAutoHyphens/>
        <w:jc w:val="center"/>
        <w:rPr>
          <w:rFonts w:asciiTheme="majorBidi" w:hAnsiTheme="majorBidi" w:cstheme="majorBidi"/>
          <w:color w:val="000000" w:themeColor="text1"/>
          <w:spacing w:val="-3"/>
          <w:sz w:val="22"/>
          <w:szCs w:val="22"/>
        </w:rPr>
      </w:pPr>
      <w:r w:rsidRPr="00FE3D9B">
        <w:rPr>
          <w:rFonts w:asciiTheme="majorBidi" w:hAnsiTheme="majorBidi" w:cstheme="majorBidi"/>
          <w:b/>
          <w:color w:val="000000" w:themeColor="text1"/>
          <w:spacing w:val="-3"/>
          <w:sz w:val="22"/>
          <w:szCs w:val="22"/>
          <w:u w:val="single"/>
        </w:rPr>
        <w:t>SCHEME OF STUDIES</w:t>
      </w:r>
    </w:p>
    <w:p w14:paraId="783C0241" w14:textId="6F018A64" w:rsidR="00873CE3" w:rsidRPr="00FE3D9B" w:rsidRDefault="00933D7C" w:rsidP="00FE3D9B">
      <w:pPr>
        <w:widowControl/>
        <w:tabs>
          <w:tab w:val="left" w:pos="-720"/>
        </w:tabs>
        <w:suppressAutoHyphens/>
        <w:jc w:val="both"/>
        <w:rPr>
          <w:rFonts w:asciiTheme="majorBidi" w:hAnsiTheme="majorBidi" w:cstheme="majorBidi"/>
          <w:b/>
          <w:bCs/>
          <w:color w:val="000000" w:themeColor="text1"/>
          <w:spacing w:val="-3"/>
          <w:sz w:val="22"/>
          <w:szCs w:val="22"/>
          <w:u w:val="single"/>
        </w:rPr>
      </w:pPr>
      <w:bookmarkStart w:id="3" w:name="_Hlk157166919"/>
      <w:r w:rsidRPr="00FE3D9B">
        <w:rPr>
          <w:rFonts w:asciiTheme="majorBidi" w:hAnsiTheme="majorBidi" w:cstheme="majorBidi"/>
          <w:b/>
          <w:bCs/>
          <w:color w:val="000000" w:themeColor="text1"/>
          <w:spacing w:val="-3"/>
          <w:sz w:val="22"/>
          <w:szCs w:val="22"/>
          <w:u w:val="single"/>
        </w:rPr>
        <w:t>FIRST YEAR</w:t>
      </w:r>
    </w:p>
    <w:tbl>
      <w:tblPr>
        <w:tblpPr w:leftFromText="180" w:rightFromText="180" w:vertAnchor="page" w:horzAnchor="margin" w:tblpY="2028"/>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9" w:type="dxa"/>
          <w:right w:w="29" w:type="dxa"/>
        </w:tblCellMar>
        <w:tblLook w:val="04A0" w:firstRow="1" w:lastRow="0" w:firstColumn="1" w:lastColumn="0" w:noHBand="0" w:noVBand="1"/>
      </w:tblPr>
      <w:tblGrid>
        <w:gridCol w:w="1536"/>
        <w:gridCol w:w="709"/>
        <w:gridCol w:w="5670"/>
        <w:gridCol w:w="540"/>
        <w:gridCol w:w="540"/>
        <w:gridCol w:w="450"/>
      </w:tblGrid>
      <w:tr w:rsidR="00603723" w:rsidRPr="00FE3D9B" w14:paraId="461F451E" w14:textId="77777777" w:rsidTr="00FE3D9B">
        <w:trPr>
          <w:trHeight w:val="20"/>
        </w:trPr>
        <w:tc>
          <w:tcPr>
            <w:tcW w:w="2245" w:type="dxa"/>
            <w:gridSpan w:val="2"/>
            <w:shd w:val="clear" w:color="auto" w:fill="auto"/>
            <w:noWrap/>
            <w:vAlign w:val="center"/>
            <w:hideMark/>
          </w:tcPr>
          <w:p w14:paraId="50A0374C"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Course code</w:t>
            </w:r>
          </w:p>
        </w:tc>
        <w:tc>
          <w:tcPr>
            <w:tcW w:w="5670" w:type="dxa"/>
            <w:shd w:val="clear" w:color="auto" w:fill="auto"/>
            <w:noWrap/>
            <w:vAlign w:val="center"/>
            <w:hideMark/>
          </w:tcPr>
          <w:p w14:paraId="2D764DE1"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Course Name</w:t>
            </w:r>
          </w:p>
        </w:tc>
        <w:tc>
          <w:tcPr>
            <w:tcW w:w="540" w:type="dxa"/>
            <w:shd w:val="clear" w:color="auto" w:fill="auto"/>
            <w:noWrap/>
            <w:vAlign w:val="center"/>
            <w:hideMark/>
          </w:tcPr>
          <w:p w14:paraId="2E968077"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T</w:t>
            </w:r>
          </w:p>
        </w:tc>
        <w:tc>
          <w:tcPr>
            <w:tcW w:w="540" w:type="dxa"/>
            <w:shd w:val="clear" w:color="auto" w:fill="auto"/>
            <w:noWrap/>
            <w:vAlign w:val="center"/>
            <w:hideMark/>
          </w:tcPr>
          <w:p w14:paraId="5ECB12E5"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P</w:t>
            </w:r>
          </w:p>
        </w:tc>
        <w:tc>
          <w:tcPr>
            <w:tcW w:w="450" w:type="dxa"/>
            <w:shd w:val="clear" w:color="auto" w:fill="auto"/>
            <w:noWrap/>
            <w:vAlign w:val="center"/>
            <w:hideMark/>
          </w:tcPr>
          <w:p w14:paraId="2FA0C7D7"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C</w:t>
            </w:r>
          </w:p>
        </w:tc>
      </w:tr>
      <w:tr w:rsidR="00603723" w:rsidRPr="00FE3D9B" w14:paraId="45B8ADB6" w14:textId="77777777" w:rsidTr="00FE3D9B">
        <w:trPr>
          <w:trHeight w:val="20"/>
        </w:trPr>
        <w:tc>
          <w:tcPr>
            <w:tcW w:w="1536" w:type="dxa"/>
            <w:shd w:val="clear" w:color="auto" w:fill="auto"/>
            <w:noWrap/>
            <w:vAlign w:val="center"/>
            <w:hideMark/>
          </w:tcPr>
          <w:p w14:paraId="38AB6AB6"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Gen</w:t>
            </w:r>
          </w:p>
        </w:tc>
        <w:tc>
          <w:tcPr>
            <w:tcW w:w="709" w:type="dxa"/>
            <w:shd w:val="clear" w:color="auto" w:fill="auto"/>
            <w:noWrap/>
            <w:vAlign w:val="center"/>
            <w:hideMark/>
          </w:tcPr>
          <w:p w14:paraId="2329A7A7"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111</w:t>
            </w:r>
          </w:p>
        </w:tc>
        <w:tc>
          <w:tcPr>
            <w:tcW w:w="5670" w:type="dxa"/>
            <w:shd w:val="clear" w:color="auto" w:fill="auto"/>
            <w:noWrap/>
            <w:vAlign w:val="center"/>
            <w:hideMark/>
          </w:tcPr>
          <w:p w14:paraId="10117BDA"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Islamiat</w:t>
            </w:r>
            <w:proofErr w:type="spellEnd"/>
            <w:r w:rsidRPr="00FE3D9B">
              <w:rPr>
                <w:rFonts w:asciiTheme="majorBidi" w:eastAsia="Times New Roman" w:hAnsiTheme="majorBidi" w:cstheme="majorBidi"/>
                <w:snapToGrid/>
                <w:color w:val="000000"/>
                <w:sz w:val="22"/>
                <w:szCs w:val="22"/>
              </w:rPr>
              <w:t xml:space="preserve"> &amp; Pakistan Studies</w:t>
            </w:r>
          </w:p>
        </w:tc>
        <w:tc>
          <w:tcPr>
            <w:tcW w:w="540" w:type="dxa"/>
            <w:shd w:val="clear" w:color="auto" w:fill="auto"/>
            <w:noWrap/>
            <w:vAlign w:val="center"/>
            <w:hideMark/>
          </w:tcPr>
          <w:p w14:paraId="09C906EE"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hideMark/>
          </w:tcPr>
          <w:p w14:paraId="001B9CCD"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0" w:type="dxa"/>
            <w:shd w:val="clear" w:color="auto" w:fill="auto"/>
            <w:noWrap/>
            <w:vAlign w:val="center"/>
            <w:hideMark/>
          </w:tcPr>
          <w:p w14:paraId="3E5B0AC3"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r>
      <w:tr w:rsidR="00DB55D0" w:rsidRPr="00FE3D9B" w14:paraId="6CF5ACC4" w14:textId="77777777" w:rsidTr="00FE3D9B">
        <w:trPr>
          <w:trHeight w:val="20"/>
        </w:trPr>
        <w:tc>
          <w:tcPr>
            <w:tcW w:w="1536" w:type="dxa"/>
            <w:shd w:val="clear" w:color="auto" w:fill="auto"/>
            <w:noWrap/>
            <w:vAlign w:val="center"/>
          </w:tcPr>
          <w:p w14:paraId="4596E4FA" w14:textId="7ECD1191" w:rsidR="00DB55D0" w:rsidRPr="00031EE9" w:rsidRDefault="00DB55D0" w:rsidP="00FE3D9B">
            <w:pPr>
              <w:widowControl/>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TTQ/CIVICS</w:t>
            </w:r>
          </w:p>
        </w:tc>
        <w:tc>
          <w:tcPr>
            <w:tcW w:w="709" w:type="dxa"/>
            <w:shd w:val="clear" w:color="auto" w:fill="auto"/>
            <w:noWrap/>
            <w:vAlign w:val="center"/>
          </w:tcPr>
          <w:p w14:paraId="48DB2E06" w14:textId="05FBC985" w:rsidR="00DB55D0" w:rsidRPr="00031EE9" w:rsidRDefault="00DB55D0" w:rsidP="00FE3D9B">
            <w:pPr>
              <w:widowControl/>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111</w:t>
            </w:r>
          </w:p>
        </w:tc>
        <w:tc>
          <w:tcPr>
            <w:tcW w:w="5670" w:type="dxa"/>
            <w:shd w:val="clear" w:color="auto" w:fill="auto"/>
            <w:noWrap/>
            <w:vAlign w:val="center"/>
          </w:tcPr>
          <w:p w14:paraId="1B8188E7" w14:textId="7A3AFCE7" w:rsidR="00DB55D0" w:rsidRPr="00031EE9" w:rsidRDefault="00DB55D0" w:rsidP="00FE3D9B">
            <w:pPr>
              <w:widowControl/>
              <w:jc w:val="both"/>
              <w:rPr>
                <w:rFonts w:asciiTheme="majorBidi" w:eastAsia="Times New Roman" w:hAnsiTheme="majorBidi" w:cstheme="majorBidi"/>
                <w:snapToGrid/>
                <w:color w:val="000000"/>
                <w:sz w:val="22"/>
                <w:szCs w:val="22"/>
              </w:rPr>
            </w:pPr>
            <w:proofErr w:type="spellStart"/>
            <w:r w:rsidRPr="00031EE9">
              <w:rPr>
                <w:rFonts w:asciiTheme="majorBidi" w:eastAsia="Times New Roman" w:hAnsiTheme="majorBidi" w:cstheme="majorBidi"/>
                <w:snapToGrid/>
                <w:color w:val="000000"/>
                <w:sz w:val="22"/>
                <w:szCs w:val="22"/>
              </w:rPr>
              <w:t>Tarjuma</w:t>
            </w:r>
            <w:proofErr w:type="spellEnd"/>
            <w:r w:rsidRPr="00031EE9">
              <w:rPr>
                <w:rFonts w:asciiTheme="majorBidi" w:eastAsia="Times New Roman" w:hAnsiTheme="majorBidi" w:cstheme="majorBidi"/>
                <w:snapToGrid/>
                <w:color w:val="000000"/>
                <w:sz w:val="22"/>
                <w:szCs w:val="22"/>
              </w:rPr>
              <w:t xml:space="preserve"> </w:t>
            </w:r>
            <w:proofErr w:type="spellStart"/>
            <w:r w:rsidRPr="00031EE9">
              <w:rPr>
                <w:rFonts w:asciiTheme="majorBidi" w:eastAsia="Times New Roman" w:hAnsiTheme="majorBidi" w:cstheme="majorBidi"/>
                <w:snapToGrid/>
                <w:color w:val="000000"/>
                <w:sz w:val="22"/>
                <w:szCs w:val="22"/>
              </w:rPr>
              <w:t>Tul</w:t>
            </w:r>
            <w:proofErr w:type="spellEnd"/>
            <w:r w:rsidRPr="00031EE9">
              <w:rPr>
                <w:rFonts w:asciiTheme="majorBidi" w:eastAsia="Times New Roman" w:hAnsiTheme="majorBidi" w:cstheme="majorBidi"/>
                <w:snapToGrid/>
                <w:color w:val="000000"/>
                <w:sz w:val="22"/>
                <w:szCs w:val="22"/>
              </w:rPr>
              <w:t xml:space="preserve"> Quran</w:t>
            </w:r>
            <w:r w:rsidR="008351B6" w:rsidRPr="00031EE9">
              <w:rPr>
                <w:rFonts w:asciiTheme="majorBidi" w:eastAsia="Times New Roman" w:hAnsiTheme="majorBidi" w:cstheme="majorBidi"/>
                <w:snapToGrid/>
                <w:color w:val="000000"/>
                <w:sz w:val="22"/>
                <w:szCs w:val="22"/>
              </w:rPr>
              <w:t>/CIVICS</w:t>
            </w:r>
          </w:p>
        </w:tc>
        <w:tc>
          <w:tcPr>
            <w:tcW w:w="540" w:type="dxa"/>
            <w:shd w:val="clear" w:color="auto" w:fill="auto"/>
            <w:noWrap/>
            <w:vAlign w:val="center"/>
          </w:tcPr>
          <w:p w14:paraId="536DCEE6" w14:textId="4F9C1938" w:rsidR="00DB55D0" w:rsidRPr="00031EE9" w:rsidRDefault="00DB55D0"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36A7243F" w14:textId="32806012" w:rsidR="00DB55D0" w:rsidRPr="00031EE9" w:rsidRDefault="00DB55D0"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0</w:t>
            </w:r>
          </w:p>
        </w:tc>
        <w:tc>
          <w:tcPr>
            <w:tcW w:w="450" w:type="dxa"/>
            <w:shd w:val="clear" w:color="auto" w:fill="auto"/>
            <w:noWrap/>
            <w:vAlign w:val="center"/>
          </w:tcPr>
          <w:p w14:paraId="452664CC" w14:textId="01F26D82" w:rsidR="00DB55D0" w:rsidRPr="00031EE9" w:rsidRDefault="00DB55D0"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w:t>
            </w:r>
          </w:p>
        </w:tc>
      </w:tr>
      <w:tr w:rsidR="00DB55D0" w:rsidRPr="00FE3D9B" w14:paraId="28C8B12B" w14:textId="77777777" w:rsidTr="00FE3D9B">
        <w:trPr>
          <w:trHeight w:val="20"/>
        </w:trPr>
        <w:tc>
          <w:tcPr>
            <w:tcW w:w="1536" w:type="dxa"/>
            <w:shd w:val="clear" w:color="auto" w:fill="auto"/>
            <w:noWrap/>
            <w:vAlign w:val="center"/>
          </w:tcPr>
          <w:p w14:paraId="64926890" w14:textId="2BD06E31" w:rsidR="00DB55D0" w:rsidRPr="00031EE9" w:rsidRDefault="00DB55D0" w:rsidP="00FE3D9B">
            <w:pPr>
              <w:widowControl/>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CIT</w:t>
            </w:r>
          </w:p>
        </w:tc>
        <w:tc>
          <w:tcPr>
            <w:tcW w:w="709" w:type="dxa"/>
            <w:shd w:val="clear" w:color="auto" w:fill="auto"/>
            <w:noWrap/>
            <w:vAlign w:val="center"/>
          </w:tcPr>
          <w:p w14:paraId="5FC2588B" w14:textId="4872C936" w:rsidR="00DB55D0" w:rsidRPr="00031EE9" w:rsidRDefault="00DB55D0" w:rsidP="00FE3D9B">
            <w:pPr>
              <w:widowControl/>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101</w:t>
            </w:r>
          </w:p>
        </w:tc>
        <w:tc>
          <w:tcPr>
            <w:tcW w:w="5670" w:type="dxa"/>
            <w:shd w:val="clear" w:color="auto" w:fill="auto"/>
            <w:noWrap/>
            <w:vAlign w:val="center"/>
          </w:tcPr>
          <w:p w14:paraId="3DCBAC7B" w14:textId="7DD7668E" w:rsidR="00DB55D0" w:rsidRPr="00031EE9" w:rsidRDefault="00DB55D0" w:rsidP="00FE3D9B">
            <w:pPr>
              <w:widowControl/>
              <w:jc w:val="both"/>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Occupational Health Safety &amp; Environment</w:t>
            </w:r>
          </w:p>
        </w:tc>
        <w:tc>
          <w:tcPr>
            <w:tcW w:w="540" w:type="dxa"/>
            <w:shd w:val="clear" w:color="auto" w:fill="auto"/>
            <w:noWrap/>
            <w:vAlign w:val="center"/>
          </w:tcPr>
          <w:p w14:paraId="49A4B84F" w14:textId="4B865FD4" w:rsidR="00DB55D0" w:rsidRPr="00031EE9" w:rsidRDefault="00DB55D0"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4F3F8F6E" w14:textId="7D1726CC" w:rsidR="00DB55D0" w:rsidRPr="00031EE9" w:rsidRDefault="00DB55D0"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0</w:t>
            </w:r>
          </w:p>
        </w:tc>
        <w:tc>
          <w:tcPr>
            <w:tcW w:w="450" w:type="dxa"/>
            <w:shd w:val="clear" w:color="auto" w:fill="auto"/>
            <w:noWrap/>
            <w:vAlign w:val="center"/>
          </w:tcPr>
          <w:p w14:paraId="546E5BE8" w14:textId="7C3857B1" w:rsidR="00DB55D0" w:rsidRPr="00031EE9" w:rsidRDefault="00DB55D0"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w:t>
            </w:r>
          </w:p>
        </w:tc>
      </w:tr>
      <w:tr w:rsidR="00603723" w:rsidRPr="00FE3D9B" w14:paraId="51B6FD7C" w14:textId="77777777" w:rsidTr="00FE3D9B">
        <w:trPr>
          <w:trHeight w:val="20"/>
        </w:trPr>
        <w:tc>
          <w:tcPr>
            <w:tcW w:w="1536" w:type="dxa"/>
            <w:shd w:val="clear" w:color="auto" w:fill="auto"/>
            <w:noWrap/>
            <w:vAlign w:val="center"/>
            <w:hideMark/>
          </w:tcPr>
          <w:p w14:paraId="58ED034C" w14:textId="77777777" w:rsidR="00603723" w:rsidRPr="00FE3D9B" w:rsidRDefault="00603723" w:rsidP="00FE3D9B">
            <w:pPr>
              <w:widowControl/>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Eng</w:t>
            </w:r>
            <w:proofErr w:type="spellEnd"/>
          </w:p>
        </w:tc>
        <w:tc>
          <w:tcPr>
            <w:tcW w:w="709" w:type="dxa"/>
            <w:shd w:val="clear" w:color="auto" w:fill="auto"/>
            <w:noWrap/>
            <w:vAlign w:val="center"/>
            <w:hideMark/>
          </w:tcPr>
          <w:p w14:paraId="17A44ED5"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112</w:t>
            </w:r>
          </w:p>
        </w:tc>
        <w:tc>
          <w:tcPr>
            <w:tcW w:w="5670" w:type="dxa"/>
            <w:shd w:val="clear" w:color="auto" w:fill="auto"/>
            <w:noWrap/>
            <w:vAlign w:val="center"/>
            <w:hideMark/>
          </w:tcPr>
          <w:p w14:paraId="1570FB27"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English</w:t>
            </w:r>
          </w:p>
        </w:tc>
        <w:tc>
          <w:tcPr>
            <w:tcW w:w="540" w:type="dxa"/>
            <w:shd w:val="clear" w:color="auto" w:fill="auto"/>
            <w:noWrap/>
            <w:vAlign w:val="center"/>
            <w:hideMark/>
          </w:tcPr>
          <w:p w14:paraId="2A5FBC5E"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c>
          <w:tcPr>
            <w:tcW w:w="540" w:type="dxa"/>
            <w:shd w:val="clear" w:color="auto" w:fill="auto"/>
            <w:noWrap/>
            <w:vAlign w:val="center"/>
            <w:hideMark/>
          </w:tcPr>
          <w:p w14:paraId="35CA3AA4"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0" w:type="dxa"/>
            <w:shd w:val="clear" w:color="auto" w:fill="auto"/>
            <w:noWrap/>
            <w:vAlign w:val="center"/>
            <w:hideMark/>
          </w:tcPr>
          <w:p w14:paraId="2A386CE9"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6D474E05" w14:textId="77777777" w:rsidTr="00FE3D9B">
        <w:trPr>
          <w:trHeight w:val="20"/>
        </w:trPr>
        <w:tc>
          <w:tcPr>
            <w:tcW w:w="1536" w:type="dxa"/>
            <w:shd w:val="clear" w:color="auto" w:fill="auto"/>
            <w:noWrap/>
            <w:vAlign w:val="center"/>
            <w:hideMark/>
          </w:tcPr>
          <w:p w14:paraId="74276BE4" w14:textId="77777777" w:rsidR="00603723" w:rsidRPr="00FE3D9B" w:rsidRDefault="00603723" w:rsidP="00FE3D9B">
            <w:pPr>
              <w:widowControl/>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GenC</w:t>
            </w:r>
            <w:proofErr w:type="spellEnd"/>
          </w:p>
        </w:tc>
        <w:tc>
          <w:tcPr>
            <w:tcW w:w="709" w:type="dxa"/>
            <w:shd w:val="clear" w:color="auto" w:fill="auto"/>
            <w:noWrap/>
            <w:vAlign w:val="center"/>
            <w:hideMark/>
          </w:tcPr>
          <w:p w14:paraId="2762EE9C"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112</w:t>
            </w:r>
          </w:p>
        </w:tc>
        <w:tc>
          <w:tcPr>
            <w:tcW w:w="5670" w:type="dxa"/>
            <w:shd w:val="clear" w:color="auto" w:fill="auto"/>
            <w:noWrap/>
            <w:vAlign w:val="center"/>
            <w:hideMark/>
          </w:tcPr>
          <w:p w14:paraId="196895FD"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Chinese Language-1</w:t>
            </w:r>
          </w:p>
        </w:tc>
        <w:tc>
          <w:tcPr>
            <w:tcW w:w="540" w:type="dxa"/>
            <w:shd w:val="clear" w:color="auto" w:fill="auto"/>
            <w:noWrap/>
            <w:vAlign w:val="center"/>
            <w:hideMark/>
          </w:tcPr>
          <w:p w14:paraId="5C4ED10B"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c>
          <w:tcPr>
            <w:tcW w:w="540" w:type="dxa"/>
            <w:shd w:val="clear" w:color="auto" w:fill="auto"/>
            <w:noWrap/>
            <w:vAlign w:val="center"/>
            <w:hideMark/>
          </w:tcPr>
          <w:p w14:paraId="56B66D6F"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0" w:type="dxa"/>
            <w:shd w:val="clear" w:color="auto" w:fill="auto"/>
            <w:noWrap/>
            <w:vAlign w:val="center"/>
            <w:hideMark/>
          </w:tcPr>
          <w:p w14:paraId="2F911E61"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6860ECF8" w14:textId="77777777" w:rsidTr="00FE3D9B">
        <w:trPr>
          <w:trHeight w:val="20"/>
        </w:trPr>
        <w:tc>
          <w:tcPr>
            <w:tcW w:w="1536" w:type="dxa"/>
            <w:shd w:val="clear" w:color="auto" w:fill="auto"/>
            <w:noWrap/>
            <w:vAlign w:val="center"/>
            <w:hideMark/>
          </w:tcPr>
          <w:p w14:paraId="63890D66"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Math</w:t>
            </w:r>
          </w:p>
        </w:tc>
        <w:tc>
          <w:tcPr>
            <w:tcW w:w="709" w:type="dxa"/>
            <w:shd w:val="clear" w:color="auto" w:fill="auto"/>
            <w:noWrap/>
            <w:vAlign w:val="center"/>
            <w:hideMark/>
          </w:tcPr>
          <w:p w14:paraId="1BD3FE5D"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123</w:t>
            </w:r>
          </w:p>
        </w:tc>
        <w:tc>
          <w:tcPr>
            <w:tcW w:w="5670" w:type="dxa"/>
            <w:shd w:val="clear" w:color="auto" w:fill="auto"/>
            <w:noWrap/>
            <w:vAlign w:val="center"/>
            <w:hideMark/>
          </w:tcPr>
          <w:p w14:paraId="2ED1F660"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Applied Mathematics-I</w:t>
            </w:r>
          </w:p>
        </w:tc>
        <w:tc>
          <w:tcPr>
            <w:tcW w:w="540" w:type="dxa"/>
            <w:shd w:val="clear" w:color="auto" w:fill="auto"/>
            <w:noWrap/>
            <w:vAlign w:val="center"/>
            <w:hideMark/>
          </w:tcPr>
          <w:p w14:paraId="47E58A61"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540" w:type="dxa"/>
            <w:shd w:val="clear" w:color="auto" w:fill="auto"/>
            <w:noWrap/>
            <w:vAlign w:val="center"/>
            <w:hideMark/>
          </w:tcPr>
          <w:p w14:paraId="4BFA8C58"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0" w:type="dxa"/>
            <w:shd w:val="clear" w:color="auto" w:fill="auto"/>
            <w:noWrap/>
            <w:vAlign w:val="center"/>
            <w:hideMark/>
          </w:tcPr>
          <w:p w14:paraId="65E6F564"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r>
      <w:tr w:rsidR="00603723" w:rsidRPr="00FE3D9B" w14:paraId="560AA5FD" w14:textId="77777777" w:rsidTr="00FE3D9B">
        <w:trPr>
          <w:trHeight w:val="20"/>
        </w:trPr>
        <w:tc>
          <w:tcPr>
            <w:tcW w:w="1536" w:type="dxa"/>
            <w:shd w:val="clear" w:color="auto" w:fill="auto"/>
            <w:noWrap/>
            <w:vAlign w:val="center"/>
            <w:hideMark/>
          </w:tcPr>
          <w:p w14:paraId="696FD8A8" w14:textId="77777777" w:rsidR="00603723" w:rsidRPr="00FE3D9B" w:rsidRDefault="00603723" w:rsidP="00FE3D9B">
            <w:pPr>
              <w:widowControl/>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Phy</w:t>
            </w:r>
            <w:proofErr w:type="spellEnd"/>
            <w:r w:rsidRPr="00FE3D9B">
              <w:rPr>
                <w:rFonts w:asciiTheme="majorBidi" w:eastAsia="Times New Roman" w:hAnsiTheme="majorBidi" w:cstheme="majorBidi"/>
                <w:snapToGrid/>
                <w:color w:val="000000"/>
                <w:sz w:val="22"/>
                <w:szCs w:val="22"/>
              </w:rPr>
              <w:t>.</w:t>
            </w:r>
          </w:p>
        </w:tc>
        <w:tc>
          <w:tcPr>
            <w:tcW w:w="709" w:type="dxa"/>
            <w:shd w:val="clear" w:color="auto" w:fill="auto"/>
            <w:noWrap/>
            <w:vAlign w:val="center"/>
            <w:hideMark/>
          </w:tcPr>
          <w:p w14:paraId="02D79AD3"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132</w:t>
            </w:r>
          </w:p>
        </w:tc>
        <w:tc>
          <w:tcPr>
            <w:tcW w:w="5670" w:type="dxa"/>
            <w:shd w:val="clear" w:color="auto" w:fill="auto"/>
            <w:noWrap/>
            <w:vAlign w:val="center"/>
            <w:hideMark/>
          </w:tcPr>
          <w:p w14:paraId="245B3272"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 xml:space="preserve">Applied Physics </w:t>
            </w:r>
          </w:p>
        </w:tc>
        <w:tc>
          <w:tcPr>
            <w:tcW w:w="540" w:type="dxa"/>
            <w:shd w:val="clear" w:color="auto" w:fill="auto"/>
            <w:noWrap/>
            <w:vAlign w:val="center"/>
            <w:hideMark/>
          </w:tcPr>
          <w:p w14:paraId="59AB162F"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hideMark/>
          </w:tcPr>
          <w:p w14:paraId="137EE098"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50" w:type="dxa"/>
            <w:shd w:val="clear" w:color="auto" w:fill="auto"/>
            <w:noWrap/>
            <w:vAlign w:val="center"/>
            <w:hideMark/>
          </w:tcPr>
          <w:p w14:paraId="057AE0B1"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184B2221" w14:textId="77777777" w:rsidTr="00FE3D9B">
        <w:trPr>
          <w:trHeight w:val="20"/>
        </w:trPr>
        <w:tc>
          <w:tcPr>
            <w:tcW w:w="1536" w:type="dxa"/>
            <w:shd w:val="clear" w:color="auto" w:fill="auto"/>
            <w:noWrap/>
            <w:vAlign w:val="center"/>
            <w:hideMark/>
          </w:tcPr>
          <w:p w14:paraId="718EC3E2"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Ch.</w:t>
            </w:r>
          </w:p>
        </w:tc>
        <w:tc>
          <w:tcPr>
            <w:tcW w:w="709" w:type="dxa"/>
            <w:shd w:val="clear" w:color="auto" w:fill="auto"/>
            <w:noWrap/>
            <w:vAlign w:val="center"/>
            <w:hideMark/>
          </w:tcPr>
          <w:p w14:paraId="0CFDA14D"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132</w:t>
            </w:r>
          </w:p>
        </w:tc>
        <w:tc>
          <w:tcPr>
            <w:tcW w:w="5670" w:type="dxa"/>
            <w:shd w:val="clear" w:color="auto" w:fill="auto"/>
            <w:noWrap/>
            <w:vAlign w:val="center"/>
            <w:hideMark/>
          </w:tcPr>
          <w:p w14:paraId="7921C589"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Applied Chemistry</w:t>
            </w:r>
          </w:p>
        </w:tc>
        <w:tc>
          <w:tcPr>
            <w:tcW w:w="540" w:type="dxa"/>
            <w:shd w:val="clear" w:color="auto" w:fill="auto"/>
            <w:noWrap/>
            <w:vAlign w:val="center"/>
            <w:hideMark/>
          </w:tcPr>
          <w:p w14:paraId="1FA40C50"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hideMark/>
          </w:tcPr>
          <w:p w14:paraId="73791022"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50" w:type="dxa"/>
            <w:shd w:val="clear" w:color="auto" w:fill="auto"/>
            <w:noWrap/>
            <w:vAlign w:val="center"/>
            <w:hideMark/>
          </w:tcPr>
          <w:p w14:paraId="066CD59A"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6A6F14B9" w14:textId="77777777" w:rsidTr="00FE3D9B">
        <w:trPr>
          <w:trHeight w:val="20"/>
        </w:trPr>
        <w:tc>
          <w:tcPr>
            <w:tcW w:w="1536" w:type="dxa"/>
            <w:shd w:val="clear" w:color="auto" w:fill="auto"/>
            <w:noWrap/>
            <w:vAlign w:val="center"/>
            <w:hideMark/>
          </w:tcPr>
          <w:p w14:paraId="156913C6"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BDT</w:t>
            </w:r>
          </w:p>
        </w:tc>
        <w:tc>
          <w:tcPr>
            <w:tcW w:w="709" w:type="dxa"/>
            <w:shd w:val="clear" w:color="auto" w:fill="auto"/>
            <w:noWrap/>
            <w:vAlign w:val="center"/>
            <w:hideMark/>
          </w:tcPr>
          <w:p w14:paraId="7B2846DA"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121</w:t>
            </w:r>
          </w:p>
        </w:tc>
        <w:tc>
          <w:tcPr>
            <w:tcW w:w="5670" w:type="dxa"/>
            <w:shd w:val="clear" w:color="auto" w:fill="auto"/>
            <w:noWrap/>
            <w:vAlign w:val="center"/>
            <w:hideMark/>
          </w:tcPr>
          <w:p w14:paraId="533314AD"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Computer Tool Software Application</w:t>
            </w:r>
          </w:p>
        </w:tc>
        <w:tc>
          <w:tcPr>
            <w:tcW w:w="540" w:type="dxa"/>
            <w:shd w:val="clear" w:color="auto" w:fill="auto"/>
            <w:noWrap/>
            <w:vAlign w:val="center"/>
            <w:hideMark/>
          </w:tcPr>
          <w:p w14:paraId="69AD17DF"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0</w:t>
            </w:r>
          </w:p>
        </w:tc>
        <w:tc>
          <w:tcPr>
            <w:tcW w:w="540" w:type="dxa"/>
            <w:shd w:val="clear" w:color="auto" w:fill="auto"/>
            <w:noWrap/>
            <w:vAlign w:val="center"/>
            <w:hideMark/>
          </w:tcPr>
          <w:p w14:paraId="3079BCD9"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50" w:type="dxa"/>
            <w:shd w:val="clear" w:color="auto" w:fill="auto"/>
            <w:noWrap/>
            <w:vAlign w:val="center"/>
            <w:hideMark/>
          </w:tcPr>
          <w:p w14:paraId="494EADD1"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p>
        </w:tc>
      </w:tr>
      <w:tr w:rsidR="00603723" w:rsidRPr="00FE3D9B" w14:paraId="35236F90" w14:textId="77777777" w:rsidTr="00FE3D9B">
        <w:trPr>
          <w:trHeight w:val="20"/>
        </w:trPr>
        <w:tc>
          <w:tcPr>
            <w:tcW w:w="1536" w:type="dxa"/>
            <w:shd w:val="clear" w:color="auto" w:fill="auto"/>
            <w:noWrap/>
            <w:vAlign w:val="center"/>
          </w:tcPr>
          <w:p w14:paraId="427AE954"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SWT</w:t>
            </w:r>
          </w:p>
        </w:tc>
        <w:tc>
          <w:tcPr>
            <w:tcW w:w="709" w:type="dxa"/>
            <w:shd w:val="clear" w:color="auto" w:fill="auto"/>
            <w:noWrap/>
            <w:vAlign w:val="center"/>
          </w:tcPr>
          <w:p w14:paraId="0056197B"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112</w:t>
            </w:r>
          </w:p>
        </w:tc>
        <w:tc>
          <w:tcPr>
            <w:tcW w:w="5670" w:type="dxa"/>
            <w:shd w:val="clear" w:color="auto" w:fill="auto"/>
            <w:noWrap/>
            <w:vAlign w:val="center"/>
          </w:tcPr>
          <w:p w14:paraId="021C2E9F"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Introduction to Computer Programming with JAVA</w:t>
            </w:r>
          </w:p>
        </w:tc>
        <w:tc>
          <w:tcPr>
            <w:tcW w:w="540" w:type="dxa"/>
            <w:shd w:val="clear" w:color="auto" w:fill="auto"/>
            <w:noWrap/>
            <w:vAlign w:val="center"/>
          </w:tcPr>
          <w:p w14:paraId="0E354050"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2BF107E8"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50" w:type="dxa"/>
            <w:shd w:val="clear" w:color="auto" w:fill="auto"/>
            <w:noWrap/>
            <w:vAlign w:val="center"/>
          </w:tcPr>
          <w:p w14:paraId="58C9147A"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119D9B71" w14:textId="77777777" w:rsidTr="00FE3D9B">
        <w:trPr>
          <w:trHeight w:val="20"/>
        </w:trPr>
        <w:tc>
          <w:tcPr>
            <w:tcW w:w="1536" w:type="dxa"/>
            <w:shd w:val="clear" w:color="auto" w:fill="auto"/>
            <w:noWrap/>
            <w:vAlign w:val="center"/>
          </w:tcPr>
          <w:p w14:paraId="2B7BC460"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SWT</w:t>
            </w:r>
          </w:p>
        </w:tc>
        <w:tc>
          <w:tcPr>
            <w:tcW w:w="709" w:type="dxa"/>
            <w:shd w:val="clear" w:color="auto" w:fill="auto"/>
            <w:noWrap/>
            <w:vAlign w:val="center"/>
          </w:tcPr>
          <w:p w14:paraId="46296147"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122</w:t>
            </w:r>
          </w:p>
        </w:tc>
        <w:tc>
          <w:tcPr>
            <w:tcW w:w="5670" w:type="dxa"/>
            <w:shd w:val="clear" w:color="auto" w:fill="auto"/>
            <w:noWrap/>
            <w:vAlign w:val="center"/>
          </w:tcPr>
          <w:p w14:paraId="3C85C8CB" w14:textId="02FAA70B"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 xml:space="preserve">Introduction to database concepts and SQL </w:t>
            </w:r>
            <w:r w:rsidR="00DB55D0" w:rsidRPr="00FE3D9B">
              <w:rPr>
                <w:rFonts w:asciiTheme="majorBidi" w:eastAsia="Times New Roman" w:hAnsiTheme="majorBidi" w:cstheme="majorBidi"/>
                <w:snapToGrid/>
                <w:color w:val="000000"/>
                <w:sz w:val="22"/>
                <w:szCs w:val="22"/>
              </w:rPr>
              <w:t>P</w:t>
            </w:r>
            <w:r w:rsidRPr="00FE3D9B">
              <w:rPr>
                <w:rFonts w:asciiTheme="majorBidi" w:eastAsia="Times New Roman" w:hAnsiTheme="majorBidi" w:cstheme="majorBidi"/>
                <w:snapToGrid/>
                <w:color w:val="000000"/>
                <w:sz w:val="22"/>
                <w:szCs w:val="22"/>
              </w:rPr>
              <w:t>rogramming</w:t>
            </w:r>
          </w:p>
        </w:tc>
        <w:tc>
          <w:tcPr>
            <w:tcW w:w="540" w:type="dxa"/>
            <w:shd w:val="clear" w:color="auto" w:fill="auto"/>
            <w:noWrap/>
            <w:vAlign w:val="center"/>
          </w:tcPr>
          <w:p w14:paraId="7374F214"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6877DD67"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50" w:type="dxa"/>
            <w:shd w:val="clear" w:color="auto" w:fill="auto"/>
            <w:noWrap/>
            <w:vAlign w:val="center"/>
          </w:tcPr>
          <w:p w14:paraId="5975A73C"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DB55D0" w:rsidRPr="00FE3D9B" w14:paraId="27BC4436" w14:textId="77777777" w:rsidTr="00FE3D9B">
        <w:trPr>
          <w:trHeight w:val="20"/>
        </w:trPr>
        <w:tc>
          <w:tcPr>
            <w:tcW w:w="1536" w:type="dxa"/>
            <w:shd w:val="clear" w:color="auto" w:fill="auto"/>
            <w:noWrap/>
            <w:vAlign w:val="center"/>
          </w:tcPr>
          <w:p w14:paraId="7586B23E" w14:textId="7E8C8D89" w:rsidR="00DB55D0" w:rsidRPr="00031EE9" w:rsidRDefault="00DB55D0" w:rsidP="00FE3D9B">
            <w:pPr>
              <w:widowControl/>
              <w:rPr>
                <w:rFonts w:asciiTheme="majorBidi" w:eastAsia="Times New Roman" w:hAnsiTheme="majorBidi" w:cstheme="majorBidi"/>
                <w:b/>
                <w:bCs/>
                <w:snapToGrid/>
                <w:color w:val="000000"/>
                <w:sz w:val="22"/>
                <w:szCs w:val="22"/>
              </w:rPr>
            </w:pPr>
            <w:r w:rsidRPr="00031EE9">
              <w:rPr>
                <w:rFonts w:asciiTheme="majorBidi" w:eastAsia="Times New Roman" w:hAnsiTheme="majorBidi" w:cstheme="majorBidi"/>
                <w:b/>
                <w:bCs/>
                <w:snapToGrid/>
                <w:color w:val="000000"/>
                <w:sz w:val="22"/>
                <w:szCs w:val="22"/>
              </w:rPr>
              <w:t>AIT</w:t>
            </w:r>
          </w:p>
        </w:tc>
        <w:tc>
          <w:tcPr>
            <w:tcW w:w="709" w:type="dxa"/>
            <w:shd w:val="clear" w:color="auto" w:fill="auto"/>
            <w:noWrap/>
            <w:vAlign w:val="center"/>
          </w:tcPr>
          <w:p w14:paraId="4B70D87A" w14:textId="7CB1ABAC" w:rsidR="00DB55D0" w:rsidRPr="00031EE9" w:rsidRDefault="00DB55D0" w:rsidP="00FE3D9B">
            <w:pPr>
              <w:widowControl/>
              <w:rPr>
                <w:rFonts w:asciiTheme="majorBidi" w:eastAsia="Times New Roman" w:hAnsiTheme="majorBidi" w:cstheme="majorBidi"/>
                <w:b/>
                <w:bCs/>
                <w:snapToGrid/>
                <w:color w:val="000000"/>
                <w:sz w:val="22"/>
                <w:szCs w:val="22"/>
              </w:rPr>
            </w:pPr>
            <w:r w:rsidRPr="00031EE9">
              <w:rPr>
                <w:rFonts w:asciiTheme="majorBidi" w:eastAsia="Times New Roman" w:hAnsiTheme="majorBidi" w:cstheme="majorBidi"/>
                <w:b/>
                <w:bCs/>
                <w:snapToGrid/>
                <w:color w:val="000000"/>
                <w:sz w:val="22"/>
                <w:szCs w:val="22"/>
              </w:rPr>
              <w:t>112</w:t>
            </w:r>
          </w:p>
        </w:tc>
        <w:tc>
          <w:tcPr>
            <w:tcW w:w="5670" w:type="dxa"/>
            <w:shd w:val="clear" w:color="auto" w:fill="auto"/>
            <w:noWrap/>
            <w:vAlign w:val="center"/>
          </w:tcPr>
          <w:p w14:paraId="432DA626" w14:textId="3B47DCDC" w:rsidR="00DB55D0" w:rsidRPr="00031EE9" w:rsidRDefault="00DB55D0" w:rsidP="00FE3D9B">
            <w:pPr>
              <w:widowControl/>
              <w:jc w:val="both"/>
              <w:rPr>
                <w:rFonts w:asciiTheme="majorBidi" w:eastAsia="Times New Roman" w:hAnsiTheme="majorBidi" w:cstheme="majorBidi"/>
                <w:b/>
                <w:bCs/>
                <w:snapToGrid/>
                <w:color w:val="000000"/>
                <w:sz w:val="22"/>
                <w:szCs w:val="22"/>
              </w:rPr>
            </w:pPr>
            <w:r w:rsidRPr="00031EE9">
              <w:rPr>
                <w:rFonts w:asciiTheme="majorBidi" w:eastAsia="Times New Roman" w:hAnsiTheme="majorBidi" w:cstheme="majorBidi"/>
                <w:b/>
                <w:bCs/>
                <w:snapToGrid/>
                <w:color w:val="000000"/>
                <w:sz w:val="22"/>
                <w:szCs w:val="22"/>
              </w:rPr>
              <w:t>Fundamentals and Ethics of Artificial Intelligence</w:t>
            </w:r>
          </w:p>
        </w:tc>
        <w:tc>
          <w:tcPr>
            <w:tcW w:w="540" w:type="dxa"/>
            <w:shd w:val="clear" w:color="auto" w:fill="auto"/>
            <w:noWrap/>
            <w:vAlign w:val="center"/>
          </w:tcPr>
          <w:p w14:paraId="494BD3E0" w14:textId="64E70C7D" w:rsidR="00DB55D0" w:rsidRPr="00031EE9" w:rsidRDefault="00DB55D0" w:rsidP="00FE3D9B">
            <w:pPr>
              <w:widowControl/>
              <w:jc w:val="center"/>
              <w:rPr>
                <w:rFonts w:asciiTheme="majorBidi" w:eastAsia="Times New Roman" w:hAnsiTheme="majorBidi" w:cstheme="majorBidi"/>
                <w:b/>
                <w:bCs/>
                <w:snapToGrid/>
                <w:color w:val="000000"/>
                <w:sz w:val="22"/>
                <w:szCs w:val="22"/>
              </w:rPr>
            </w:pPr>
            <w:r w:rsidRPr="00031EE9">
              <w:rPr>
                <w:rFonts w:asciiTheme="majorBidi" w:eastAsia="Times New Roman" w:hAnsiTheme="majorBidi" w:cstheme="majorBidi"/>
                <w:b/>
                <w:bCs/>
                <w:snapToGrid/>
                <w:color w:val="000000"/>
                <w:sz w:val="22"/>
                <w:szCs w:val="22"/>
              </w:rPr>
              <w:t>2</w:t>
            </w:r>
          </w:p>
        </w:tc>
        <w:tc>
          <w:tcPr>
            <w:tcW w:w="540" w:type="dxa"/>
            <w:shd w:val="clear" w:color="auto" w:fill="auto"/>
            <w:noWrap/>
            <w:vAlign w:val="center"/>
          </w:tcPr>
          <w:p w14:paraId="7D0C0A91" w14:textId="0ED6F9CC" w:rsidR="00DB55D0" w:rsidRPr="00031EE9" w:rsidRDefault="00DB55D0" w:rsidP="00FE3D9B">
            <w:pPr>
              <w:widowControl/>
              <w:jc w:val="center"/>
              <w:rPr>
                <w:rFonts w:asciiTheme="majorBidi" w:eastAsia="Times New Roman" w:hAnsiTheme="majorBidi" w:cstheme="majorBidi"/>
                <w:b/>
                <w:bCs/>
                <w:snapToGrid/>
                <w:color w:val="000000"/>
                <w:sz w:val="22"/>
                <w:szCs w:val="22"/>
              </w:rPr>
            </w:pPr>
            <w:r w:rsidRPr="00031EE9">
              <w:rPr>
                <w:rFonts w:asciiTheme="majorBidi" w:eastAsia="Times New Roman" w:hAnsiTheme="majorBidi" w:cstheme="majorBidi"/>
                <w:b/>
                <w:bCs/>
                <w:snapToGrid/>
                <w:color w:val="000000"/>
                <w:sz w:val="22"/>
                <w:szCs w:val="22"/>
              </w:rPr>
              <w:t>0</w:t>
            </w:r>
          </w:p>
        </w:tc>
        <w:tc>
          <w:tcPr>
            <w:tcW w:w="450" w:type="dxa"/>
            <w:shd w:val="clear" w:color="auto" w:fill="auto"/>
            <w:noWrap/>
            <w:vAlign w:val="center"/>
          </w:tcPr>
          <w:p w14:paraId="51FE66D8" w14:textId="6839BE2E" w:rsidR="00DB55D0" w:rsidRPr="00031EE9" w:rsidRDefault="00DB55D0" w:rsidP="00FE3D9B">
            <w:pPr>
              <w:widowControl/>
              <w:jc w:val="center"/>
              <w:rPr>
                <w:rFonts w:asciiTheme="majorBidi" w:eastAsia="Times New Roman" w:hAnsiTheme="majorBidi" w:cstheme="majorBidi"/>
                <w:b/>
                <w:bCs/>
                <w:snapToGrid/>
                <w:color w:val="000000"/>
                <w:sz w:val="22"/>
                <w:szCs w:val="22"/>
              </w:rPr>
            </w:pPr>
            <w:r w:rsidRPr="00031EE9">
              <w:rPr>
                <w:rFonts w:asciiTheme="majorBidi" w:eastAsia="Times New Roman" w:hAnsiTheme="majorBidi" w:cstheme="majorBidi"/>
                <w:b/>
                <w:bCs/>
                <w:snapToGrid/>
                <w:color w:val="000000"/>
                <w:sz w:val="22"/>
                <w:szCs w:val="22"/>
              </w:rPr>
              <w:t>2</w:t>
            </w:r>
          </w:p>
        </w:tc>
      </w:tr>
      <w:tr w:rsidR="00603723" w:rsidRPr="00FE3D9B" w14:paraId="60F0C753" w14:textId="77777777" w:rsidTr="00FE3D9B">
        <w:trPr>
          <w:trHeight w:val="20"/>
        </w:trPr>
        <w:tc>
          <w:tcPr>
            <w:tcW w:w="1536" w:type="dxa"/>
            <w:shd w:val="clear" w:color="auto" w:fill="auto"/>
            <w:noWrap/>
            <w:vAlign w:val="center"/>
          </w:tcPr>
          <w:p w14:paraId="6660EE14" w14:textId="77777777" w:rsidR="00603723" w:rsidRPr="00FE3D9B" w:rsidRDefault="00603723" w:rsidP="00FE3D9B">
            <w:pPr>
              <w:widowControl/>
              <w:jc w:val="both"/>
              <w:rPr>
                <w:rFonts w:asciiTheme="majorBidi" w:eastAsia="Times New Roman" w:hAnsiTheme="majorBidi" w:cstheme="majorBidi"/>
                <w:b/>
                <w:bCs/>
                <w:snapToGrid/>
                <w:sz w:val="22"/>
                <w:szCs w:val="22"/>
              </w:rPr>
            </w:pPr>
            <w:r w:rsidRPr="00FE3D9B">
              <w:rPr>
                <w:rFonts w:asciiTheme="majorBidi" w:eastAsia="Times New Roman" w:hAnsiTheme="majorBidi" w:cstheme="majorBidi"/>
                <w:b/>
                <w:bCs/>
                <w:snapToGrid/>
                <w:sz w:val="22"/>
                <w:szCs w:val="22"/>
              </w:rPr>
              <w:t>AIT</w:t>
            </w:r>
          </w:p>
        </w:tc>
        <w:tc>
          <w:tcPr>
            <w:tcW w:w="709" w:type="dxa"/>
            <w:shd w:val="clear" w:color="auto" w:fill="auto"/>
            <w:noWrap/>
            <w:vAlign w:val="center"/>
          </w:tcPr>
          <w:p w14:paraId="2F9A5FAA" w14:textId="6BD2466B" w:rsidR="00603723" w:rsidRPr="00FE3D9B" w:rsidRDefault="00603723" w:rsidP="00FE3D9B">
            <w:pPr>
              <w:widowControl/>
              <w:rPr>
                <w:rFonts w:asciiTheme="majorBidi" w:eastAsia="Times New Roman" w:hAnsiTheme="majorBidi" w:cstheme="majorBidi"/>
                <w:b/>
                <w:bCs/>
                <w:snapToGrid/>
                <w:sz w:val="22"/>
                <w:szCs w:val="22"/>
              </w:rPr>
            </w:pPr>
            <w:r w:rsidRPr="00FE3D9B">
              <w:rPr>
                <w:rFonts w:asciiTheme="majorBidi" w:eastAsia="Times New Roman" w:hAnsiTheme="majorBidi" w:cstheme="majorBidi"/>
                <w:b/>
                <w:bCs/>
                <w:snapToGrid/>
                <w:sz w:val="22"/>
                <w:szCs w:val="22"/>
              </w:rPr>
              <w:t>1</w:t>
            </w:r>
            <w:r w:rsidR="000719B8">
              <w:rPr>
                <w:rFonts w:asciiTheme="majorBidi" w:eastAsia="Times New Roman" w:hAnsiTheme="majorBidi" w:cstheme="majorBidi"/>
                <w:b/>
                <w:bCs/>
                <w:snapToGrid/>
                <w:sz w:val="22"/>
                <w:szCs w:val="22"/>
              </w:rPr>
              <w:t>22</w:t>
            </w:r>
          </w:p>
        </w:tc>
        <w:tc>
          <w:tcPr>
            <w:tcW w:w="5670" w:type="dxa"/>
            <w:shd w:val="clear" w:color="auto" w:fill="auto"/>
            <w:noWrap/>
            <w:vAlign w:val="center"/>
          </w:tcPr>
          <w:p w14:paraId="5054D3E6"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Application Technology of Artificial Intelligence</w:t>
            </w:r>
          </w:p>
        </w:tc>
        <w:tc>
          <w:tcPr>
            <w:tcW w:w="540" w:type="dxa"/>
            <w:shd w:val="clear" w:color="auto" w:fill="auto"/>
            <w:noWrap/>
            <w:vAlign w:val="center"/>
          </w:tcPr>
          <w:p w14:paraId="615201E8"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p>
        </w:tc>
        <w:tc>
          <w:tcPr>
            <w:tcW w:w="540" w:type="dxa"/>
            <w:shd w:val="clear" w:color="auto" w:fill="auto"/>
            <w:noWrap/>
            <w:vAlign w:val="center"/>
          </w:tcPr>
          <w:p w14:paraId="22201BF1" w14:textId="6585927D" w:rsidR="00603723" w:rsidRPr="00FE3D9B" w:rsidRDefault="00BD6F44"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50" w:type="dxa"/>
            <w:shd w:val="clear" w:color="auto" w:fill="auto"/>
            <w:noWrap/>
            <w:vAlign w:val="center"/>
          </w:tcPr>
          <w:p w14:paraId="44DCAD4A" w14:textId="66AA882B" w:rsidR="00603723" w:rsidRPr="00FE3D9B" w:rsidRDefault="00BD6F44"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r>
      <w:tr w:rsidR="00603723" w:rsidRPr="00FE3D9B" w14:paraId="78603444" w14:textId="77777777" w:rsidTr="00FE3D9B">
        <w:trPr>
          <w:trHeight w:val="20"/>
        </w:trPr>
        <w:tc>
          <w:tcPr>
            <w:tcW w:w="7915" w:type="dxa"/>
            <w:gridSpan w:val="3"/>
            <w:shd w:val="clear" w:color="auto" w:fill="auto"/>
            <w:noWrap/>
            <w:vAlign w:val="center"/>
            <w:hideMark/>
          </w:tcPr>
          <w:p w14:paraId="101B9405"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b/>
                <w:bCs/>
                <w:snapToGrid/>
                <w:color w:val="000000"/>
                <w:sz w:val="22"/>
                <w:szCs w:val="22"/>
              </w:rPr>
              <w:t>Total</w:t>
            </w:r>
          </w:p>
        </w:tc>
        <w:tc>
          <w:tcPr>
            <w:tcW w:w="540" w:type="dxa"/>
            <w:shd w:val="clear" w:color="auto" w:fill="auto"/>
            <w:noWrap/>
            <w:vAlign w:val="center"/>
            <w:hideMark/>
          </w:tcPr>
          <w:p w14:paraId="0D0A47A1" w14:textId="6E74678E" w:rsidR="00603723" w:rsidRPr="00FE3D9B" w:rsidRDefault="008351B6"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separate"/>
            </w:r>
            <w:r w:rsidRPr="00FE3D9B">
              <w:rPr>
                <w:rFonts w:asciiTheme="majorBidi" w:eastAsia="Times New Roman" w:hAnsiTheme="majorBidi" w:cstheme="majorBidi"/>
                <w:b/>
                <w:bCs/>
                <w:noProof/>
                <w:snapToGrid/>
                <w:color w:val="000000"/>
                <w:sz w:val="22"/>
                <w:szCs w:val="22"/>
              </w:rPr>
              <w:t>17</w:t>
            </w:r>
            <w:r w:rsidRPr="00FE3D9B">
              <w:rPr>
                <w:rFonts w:asciiTheme="majorBidi" w:eastAsia="Times New Roman" w:hAnsiTheme="majorBidi" w:cstheme="majorBidi"/>
                <w:b/>
                <w:bCs/>
                <w:snapToGrid/>
                <w:color w:val="000000"/>
                <w:sz w:val="22"/>
                <w:szCs w:val="22"/>
              </w:rPr>
              <w:fldChar w:fldCharType="end"/>
            </w:r>
          </w:p>
        </w:tc>
        <w:tc>
          <w:tcPr>
            <w:tcW w:w="540" w:type="dxa"/>
            <w:shd w:val="clear" w:color="auto" w:fill="auto"/>
            <w:noWrap/>
            <w:vAlign w:val="center"/>
            <w:hideMark/>
          </w:tcPr>
          <w:p w14:paraId="5E6AADB9" w14:textId="0BCA43CC" w:rsidR="00603723" w:rsidRPr="00FE3D9B" w:rsidRDefault="008351B6"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separate"/>
            </w:r>
            <w:r w:rsidRPr="00FE3D9B">
              <w:rPr>
                <w:rFonts w:asciiTheme="majorBidi" w:eastAsia="Times New Roman" w:hAnsiTheme="majorBidi" w:cstheme="majorBidi"/>
                <w:b/>
                <w:bCs/>
                <w:noProof/>
                <w:snapToGrid/>
                <w:color w:val="000000"/>
                <w:sz w:val="22"/>
                <w:szCs w:val="22"/>
              </w:rPr>
              <w:t>18</w:t>
            </w:r>
            <w:r w:rsidRPr="00FE3D9B">
              <w:rPr>
                <w:rFonts w:asciiTheme="majorBidi" w:eastAsia="Times New Roman" w:hAnsiTheme="majorBidi" w:cstheme="majorBidi"/>
                <w:b/>
                <w:bCs/>
                <w:snapToGrid/>
                <w:color w:val="000000"/>
                <w:sz w:val="22"/>
                <w:szCs w:val="22"/>
              </w:rPr>
              <w:fldChar w:fldCharType="end"/>
            </w:r>
          </w:p>
        </w:tc>
        <w:tc>
          <w:tcPr>
            <w:tcW w:w="450" w:type="dxa"/>
            <w:shd w:val="clear" w:color="auto" w:fill="auto"/>
            <w:noWrap/>
            <w:vAlign w:val="center"/>
            <w:hideMark/>
          </w:tcPr>
          <w:p w14:paraId="3D9781ED" w14:textId="76C5DEE6" w:rsidR="00603723" w:rsidRPr="00FE3D9B" w:rsidRDefault="008351B6"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separate"/>
            </w:r>
            <w:r w:rsidRPr="00FE3D9B">
              <w:rPr>
                <w:rFonts w:asciiTheme="majorBidi" w:eastAsia="Times New Roman" w:hAnsiTheme="majorBidi" w:cstheme="majorBidi"/>
                <w:b/>
                <w:bCs/>
                <w:noProof/>
                <w:snapToGrid/>
                <w:color w:val="000000"/>
                <w:sz w:val="22"/>
                <w:szCs w:val="22"/>
              </w:rPr>
              <w:t>23</w:t>
            </w:r>
            <w:r w:rsidRPr="00FE3D9B">
              <w:rPr>
                <w:rFonts w:asciiTheme="majorBidi" w:eastAsia="Times New Roman" w:hAnsiTheme="majorBidi" w:cstheme="majorBidi"/>
                <w:b/>
                <w:bCs/>
                <w:snapToGrid/>
                <w:color w:val="000000"/>
                <w:sz w:val="22"/>
                <w:szCs w:val="22"/>
              </w:rPr>
              <w:fldChar w:fldCharType="end"/>
            </w:r>
          </w:p>
        </w:tc>
      </w:tr>
    </w:tbl>
    <w:p w14:paraId="47F1C648" w14:textId="553C76B0" w:rsidR="00873CE3" w:rsidRPr="00FE3D9B" w:rsidRDefault="00933D7C" w:rsidP="00FE3D9B">
      <w:pPr>
        <w:rPr>
          <w:rFonts w:asciiTheme="majorBidi" w:hAnsiTheme="majorBidi" w:cstheme="majorBidi"/>
          <w:b/>
          <w:bCs/>
          <w:color w:val="000000" w:themeColor="text1"/>
          <w:sz w:val="22"/>
          <w:szCs w:val="22"/>
          <w:u w:val="single"/>
        </w:rPr>
      </w:pPr>
      <w:bookmarkStart w:id="4" w:name="_Hlk157174469"/>
      <w:bookmarkEnd w:id="3"/>
      <w:r w:rsidRPr="00FE3D9B">
        <w:rPr>
          <w:rFonts w:asciiTheme="majorBidi" w:hAnsiTheme="majorBidi" w:cstheme="majorBidi"/>
          <w:b/>
          <w:bCs/>
          <w:color w:val="000000" w:themeColor="text1"/>
          <w:sz w:val="22"/>
          <w:szCs w:val="22"/>
          <w:u w:val="single"/>
        </w:rPr>
        <w:t>SECOND YEAR</w:t>
      </w:r>
    </w:p>
    <w:tbl>
      <w:tblPr>
        <w:tblW w:w="94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6"/>
        <w:gridCol w:w="704"/>
        <w:gridCol w:w="5670"/>
        <w:gridCol w:w="540"/>
        <w:gridCol w:w="540"/>
        <w:gridCol w:w="456"/>
      </w:tblGrid>
      <w:tr w:rsidR="00603723" w:rsidRPr="00FE3D9B" w14:paraId="6579A63E" w14:textId="77777777" w:rsidTr="009246A9">
        <w:trPr>
          <w:trHeight w:val="20"/>
        </w:trPr>
        <w:tc>
          <w:tcPr>
            <w:tcW w:w="2240" w:type="dxa"/>
            <w:gridSpan w:val="2"/>
            <w:shd w:val="clear" w:color="auto" w:fill="auto"/>
            <w:noWrap/>
            <w:vAlign w:val="center"/>
          </w:tcPr>
          <w:bookmarkEnd w:id="4"/>
          <w:p w14:paraId="35913A79"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b/>
                <w:bCs/>
                <w:snapToGrid/>
                <w:color w:val="000000"/>
                <w:sz w:val="22"/>
                <w:szCs w:val="22"/>
              </w:rPr>
              <w:t>Course code</w:t>
            </w:r>
          </w:p>
        </w:tc>
        <w:tc>
          <w:tcPr>
            <w:tcW w:w="5670" w:type="dxa"/>
            <w:shd w:val="clear" w:color="auto" w:fill="auto"/>
            <w:noWrap/>
            <w:vAlign w:val="center"/>
          </w:tcPr>
          <w:p w14:paraId="1F7D0DCC"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b/>
                <w:bCs/>
                <w:snapToGrid/>
                <w:color w:val="000000"/>
                <w:sz w:val="22"/>
                <w:szCs w:val="22"/>
              </w:rPr>
              <w:t>Course Name</w:t>
            </w:r>
          </w:p>
        </w:tc>
        <w:tc>
          <w:tcPr>
            <w:tcW w:w="540" w:type="dxa"/>
            <w:shd w:val="clear" w:color="auto" w:fill="auto"/>
            <w:noWrap/>
            <w:vAlign w:val="center"/>
          </w:tcPr>
          <w:p w14:paraId="1B871CC9" w14:textId="77777777" w:rsidR="00603723" w:rsidRPr="00FE3D9B" w:rsidRDefault="00603723" w:rsidP="00FE3D9B">
            <w:pPr>
              <w:widowControl/>
              <w:jc w:val="center"/>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T</w:t>
            </w:r>
          </w:p>
        </w:tc>
        <w:tc>
          <w:tcPr>
            <w:tcW w:w="540" w:type="dxa"/>
            <w:shd w:val="clear" w:color="auto" w:fill="auto"/>
            <w:noWrap/>
            <w:vAlign w:val="center"/>
          </w:tcPr>
          <w:p w14:paraId="2967FE0C" w14:textId="77777777" w:rsidR="00603723" w:rsidRPr="00FE3D9B" w:rsidRDefault="00603723" w:rsidP="00FE3D9B">
            <w:pPr>
              <w:widowControl/>
              <w:jc w:val="center"/>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P</w:t>
            </w:r>
          </w:p>
        </w:tc>
        <w:tc>
          <w:tcPr>
            <w:tcW w:w="456" w:type="dxa"/>
            <w:shd w:val="clear" w:color="auto" w:fill="auto"/>
            <w:noWrap/>
            <w:vAlign w:val="center"/>
          </w:tcPr>
          <w:p w14:paraId="1589E096" w14:textId="77777777" w:rsidR="00603723" w:rsidRPr="00FE3D9B" w:rsidRDefault="00603723" w:rsidP="00FE3D9B">
            <w:pPr>
              <w:widowControl/>
              <w:jc w:val="center"/>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C</w:t>
            </w:r>
          </w:p>
        </w:tc>
      </w:tr>
      <w:tr w:rsidR="00603723" w:rsidRPr="00FE3D9B" w14:paraId="638F35D5" w14:textId="77777777" w:rsidTr="009246A9">
        <w:trPr>
          <w:trHeight w:val="20"/>
        </w:trPr>
        <w:tc>
          <w:tcPr>
            <w:tcW w:w="1536" w:type="dxa"/>
            <w:shd w:val="clear" w:color="auto" w:fill="auto"/>
            <w:noWrap/>
            <w:vAlign w:val="center"/>
            <w:hideMark/>
          </w:tcPr>
          <w:p w14:paraId="06EB8ADE"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Gen</w:t>
            </w:r>
          </w:p>
        </w:tc>
        <w:tc>
          <w:tcPr>
            <w:tcW w:w="704" w:type="dxa"/>
            <w:shd w:val="clear" w:color="auto" w:fill="auto"/>
            <w:noWrap/>
            <w:vAlign w:val="center"/>
            <w:hideMark/>
          </w:tcPr>
          <w:p w14:paraId="153B212C" w14:textId="1EB769E4"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r w:rsidR="00FD447D">
              <w:rPr>
                <w:rFonts w:asciiTheme="majorBidi" w:eastAsia="Times New Roman" w:hAnsiTheme="majorBidi" w:cstheme="majorBidi"/>
                <w:snapToGrid/>
                <w:color w:val="000000"/>
                <w:sz w:val="22"/>
                <w:szCs w:val="22"/>
              </w:rPr>
              <w:t>0</w:t>
            </w:r>
            <w:r w:rsidRPr="00FE3D9B">
              <w:rPr>
                <w:rFonts w:asciiTheme="majorBidi" w:eastAsia="Times New Roman" w:hAnsiTheme="majorBidi" w:cstheme="majorBidi"/>
                <w:snapToGrid/>
                <w:color w:val="000000"/>
                <w:sz w:val="22"/>
                <w:szCs w:val="22"/>
              </w:rPr>
              <w:t>1</w:t>
            </w:r>
          </w:p>
        </w:tc>
        <w:tc>
          <w:tcPr>
            <w:tcW w:w="5670" w:type="dxa"/>
            <w:shd w:val="clear" w:color="auto" w:fill="auto"/>
            <w:noWrap/>
            <w:vAlign w:val="center"/>
            <w:hideMark/>
          </w:tcPr>
          <w:p w14:paraId="18744325"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Islamiat</w:t>
            </w:r>
            <w:proofErr w:type="spellEnd"/>
            <w:r w:rsidRPr="00FE3D9B">
              <w:rPr>
                <w:rFonts w:asciiTheme="majorBidi" w:eastAsia="Times New Roman" w:hAnsiTheme="majorBidi" w:cstheme="majorBidi"/>
                <w:snapToGrid/>
                <w:color w:val="000000"/>
                <w:sz w:val="22"/>
                <w:szCs w:val="22"/>
              </w:rPr>
              <w:t xml:space="preserve"> &amp; Pak Studies</w:t>
            </w:r>
          </w:p>
        </w:tc>
        <w:tc>
          <w:tcPr>
            <w:tcW w:w="540" w:type="dxa"/>
            <w:shd w:val="clear" w:color="auto" w:fill="auto"/>
            <w:noWrap/>
            <w:vAlign w:val="center"/>
            <w:hideMark/>
          </w:tcPr>
          <w:p w14:paraId="3F4091B9"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hideMark/>
          </w:tcPr>
          <w:p w14:paraId="2B233149"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6" w:type="dxa"/>
            <w:shd w:val="clear" w:color="auto" w:fill="auto"/>
            <w:noWrap/>
            <w:vAlign w:val="center"/>
            <w:hideMark/>
          </w:tcPr>
          <w:p w14:paraId="00269783"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r>
      <w:tr w:rsidR="008351B6" w:rsidRPr="00FE3D9B" w14:paraId="3A4E810F" w14:textId="77777777" w:rsidTr="009246A9">
        <w:trPr>
          <w:trHeight w:val="20"/>
        </w:trPr>
        <w:tc>
          <w:tcPr>
            <w:tcW w:w="1536" w:type="dxa"/>
            <w:shd w:val="clear" w:color="auto" w:fill="auto"/>
            <w:noWrap/>
            <w:vAlign w:val="center"/>
          </w:tcPr>
          <w:p w14:paraId="35D5278B" w14:textId="18E7A92A" w:rsidR="008351B6" w:rsidRPr="00031EE9" w:rsidRDefault="008351B6" w:rsidP="00FE3D9B">
            <w:pPr>
              <w:widowControl/>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TTQ/CIVICS</w:t>
            </w:r>
          </w:p>
        </w:tc>
        <w:tc>
          <w:tcPr>
            <w:tcW w:w="704" w:type="dxa"/>
            <w:shd w:val="clear" w:color="auto" w:fill="auto"/>
            <w:noWrap/>
            <w:vAlign w:val="center"/>
          </w:tcPr>
          <w:p w14:paraId="4D5AC029" w14:textId="7773CC9F" w:rsidR="008351B6" w:rsidRPr="00031EE9" w:rsidRDefault="008351B6" w:rsidP="00FE3D9B">
            <w:pPr>
              <w:widowControl/>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211</w:t>
            </w:r>
          </w:p>
        </w:tc>
        <w:tc>
          <w:tcPr>
            <w:tcW w:w="5670" w:type="dxa"/>
            <w:shd w:val="clear" w:color="auto" w:fill="auto"/>
            <w:noWrap/>
            <w:vAlign w:val="center"/>
          </w:tcPr>
          <w:p w14:paraId="2D8AB55E" w14:textId="547BC52F" w:rsidR="008351B6" w:rsidRPr="00031EE9" w:rsidRDefault="008351B6" w:rsidP="00FE3D9B">
            <w:pPr>
              <w:widowControl/>
              <w:jc w:val="both"/>
              <w:rPr>
                <w:rFonts w:asciiTheme="majorBidi" w:eastAsia="Times New Roman" w:hAnsiTheme="majorBidi" w:cstheme="majorBidi"/>
                <w:snapToGrid/>
                <w:color w:val="000000"/>
                <w:sz w:val="22"/>
                <w:szCs w:val="22"/>
              </w:rPr>
            </w:pPr>
            <w:proofErr w:type="spellStart"/>
            <w:r w:rsidRPr="00031EE9">
              <w:rPr>
                <w:rFonts w:asciiTheme="majorBidi" w:eastAsia="Times New Roman" w:hAnsiTheme="majorBidi" w:cstheme="majorBidi"/>
                <w:snapToGrid/>
                <w:color w:val="000000"/>
                <w:sz w:val="22"/>
                <w:szCs w:val="22"/>
              </w:rPr>
              <w:t>Tarjuma</w:t>
            </w:r>
            <w:proofErr w:type="spellEnd"/>
            <w:r w:rsidRPr="00031EE9">
              <w:rPr>
                <w:rFonts w:asciiTheme="majorBidi" w:eastAsia="Times New Roman" w:hAnsiTheme="majorBidi" w:cstheme="majorBidi"/>
                <w:snapToGrid/>
                <w:color w:val="000000"/>
                <w:sz w:val="22"/>
                <w:szCs w:val="22"/>
              </w:rPr>
              <w:t xml:space="preserve"> </w:t>
            </w:r>
            <w:proofErr w:type="spellStart"/>
            <w:r w:rsidRPr="00031EE9">
              <w:rPr>
                <w:rFonts w:asciiTheme="majorBidi" w:eastAsia="Times New Roman" w:hAnsiTheme="majorBidi" w:cstheme="majorBidi"/>
                <w:snapToGrid/>
                <w:color w:val="000000"/>
                <w:sz w:val="22"/>
                <w:szCs w:val="22"/>
              </w:rPr>
              <w:t>Tul</w:t>
            </w:r>
            <w:proofErr w:type="spellEnd"/>
            <w:r w:rsidRPr="00031EE9">
              <w:rPr>
                <w:rFonts w:asciiTheme="majorBidi" w:eastAsia="Times New Roman" w:hAnsiTheme="majorBidi" w:cstheme="majorBidi"/>
                <w:snapToGrid/>
                <w:color w:val="000000"/>
                <w:sz w:val="22"/>
                <w:szCs w:val="22"/>
              </w:rPr>
              <w:t xml:space="preserve"> Quran/CIVICS</w:t>
            </w:r>
          </w:p>
        </w:tc>
        <w:tc>
          <w:tcPr>
            <w:tcW w:w="540" w:type="dxa"/>
            <w:shd w:val="clear" w:color="auto" w:fill="auto"/>
            <w:noWrap/>
            <w:vAlign w:val="center"/>
          </w:tcPr>
          <w:p w14:paraId="3D5CB423" w14:textId="318D6555" w:rsidR="008351B6" w:rsidRPr="00031EE9" w:rsidRDefault="00AD565C"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28776627" w14:textId="18753D4E" w:rsidR="008351B6" w:rsidRPr="00031EE9" w:rsidRDefault="00AD565C"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0</w:t>
            </w:r>
          </w:p>
        </w:tc>
        <w:tc>
          <w:tcPr>
            <w:tcW w:w="456" w:type="dxa"/>
            <w:shd w:val="clear" w:color="auto" w:fill="auto"/>
            <w:noWrap/>
            <w:vAlign w:val="center"/>
          </w:tcPr>
          <w:p w14:paraId="0796ABEE" w14:textId="64BDA17D" w:rsidR="008351B6" w:rsidRPr="00031EE9" w:rsidRDefault="00AD565C" w:rsidP="00FE3D9B">
            <w:pPr>
              <w:widowControl/>
              <w:jc w:val="center"/>
              <w:rPr>
                <w:rFonts w:asciiTheme="majorBidi" w:eastAsia="Times New Roman" w:hAnsiTheme="majorBidi" w:cstheme="majorBidi"/>
                <w:snapToGrid/>
                <w:color w:val="000000"/>
                <w:sz w:val="22"/>
                <w:szCs w:val="22"/>
              </w:rPr>
            </w:pPr>
            <w:r w:rsidRPr="00031EE9">
              <w:rPr>
                <w:rFonts w:asciiTheme="majorBidi" w:eastAsia="Times New Roman" w:hAnsiTheme="majorBidi" w:cstheme="majorBidi"/>
                <w:snapToGrid/>
                <w:color w:val="000000"/>
                <w:sz w:val="22"/>
                <w:szCs w:val="22"/>
              </w:rPr>
              <w:t>1</w:t>
            </w:r>
          </w:p>
        </w:tc>
      </w:tr>
      <w:tr w:rsidR="00603723" w:rsidRPr="00FE3D9B" w14:paraId="566D8F11" w14:textId="77777777" w:rsidTr="009246A9">
        <w:trPr>
          <w:trHeight w:val="20"/>
        </w:trPr>
        <w:tc>
          <w:tcPr>
            <w:tcW w:w="1536" w:type="dxa"/>
            <w:shd w:val="clear" w:color="auto" w:fill="auto"/>
            <w:noWrap/>
            <w:vAlign w:val="center"/>
            <w:hideMark/>
          </w:tcPr>
          <w:p w14:paraId="081123E5"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Math</w:t>
            </w:r>
          </w:p>
        </w:tc>
        <w:tc>
          <w:tcPr>
            <w:tcW w:w="704" w:type="dxa"/>
            <w:shd w:val="clear" w:color="auto" w:fill="auto"/>
            <w:noWrap/>
            <w:vAlign w:val="center"/>
            <w:hideMark/>
          </w:tcPr>
          <w:p w14:paraId="149ABF31"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233</w:t>
            </w:r>
          </w:p>
        </w:tc>
        <w:tc>
          <w:tcPr>
            <w:tcW w:w="5670" w:type="dxa"/>
            <w:shd w:val="clear" w:color="auto" w:fill="auto"/>
            <w:noWrap/>
            <w:vAlign w:val="center"/>
            <w:hideMark/>
          </w:tcPr>
          <w:p w14:paraId="0FA57AB8"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Applied Mathematics-II</w:t>
            </w:r>
          </w:p>
        </w:tc>
        <w:tc>
          <w:tcPr>
            <w:tcW w:w="540" w:type="dxa"/>
            <w:shd w:val="clear" w:color="auto" w:fill="auto"/>
            <w:noWrap/>
            <w:vAlign w:val="center"/>
            <w:hideMark/>
          </w:tcPr>
          <w:p w14:paraId="5A6195FF"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540" w:type="dxa"/>
            <w:shd w:val="clear" w:color="auto" w:fill="auto"/>
            <w:noWrap/>
            <w:vAlign w:val="center"/>
            <w:hideMark/>
          </w:tcPr>
          <w:p w14:paraId="6CC43778"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6" w:type="dxa"/>
            <w:shd w:val="clear" w:color="auto" w:fill="auto"/>
            <w:noWrap/>
            <w:vAlign w:val="center"/>
            <w:hideMark/>
          </w:tcPr>
          <w:p w14:paraId="3E90DCA6"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r>
      <w:tr w:rsidR="00603723" w:rsidRPr="00FE3D9B" w14:paraId="77D82D1F" w14:textId="77777777" w:rsidTr="009246A9">
        <w:trPr>
          <w:trHeight w:val="20"/>
        </w:trPr>
        <w:tc>
          <w:tcPr>
            <w:tcW w:w="1536" w:type="dxa"/>
            <w:shd w:val="clear" w:color="auto" w:fill="auto"/>
            <w:noWrap/>
            <w:vAlign w:val="center"/>
            <w:hideMark/>
          </w:tcPr>
          <w:p w14:paraId="441652F2" w14:textId="77777777" w:rsidR="00603723" w:rsidRPr="00FE3D9B" w:rsidRDefault="00603723" w:rsidP="00FE3D9B">
            <w:pPr>
              <w:widowControl/>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Mgm</w:t>
            </w:r>
            <w:proofErr w:type="spellEnd"/>
          </w:p>
        </w:tc>
        <w:tc>
          <w:tcPr>
            <w:tcW w:w="704" w:type="dxa"/>
            <w:shd w:val="clear" w:color="auto" w:fill="auto"/>
            <w:noWrap/>
            <w:vAlign w:val="center"/>
            <w:hideMark/>
          </w:tcPr>
          <w:p w14:paraId="2778EA9A"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211</w:t>
            </w:r>
          </w:p>
        </w:tc>
        <w:tc>
          <w:tcPr>
            <w:tcW w:w="5670" w:type="dxa"/>
            <w:shd w:val="clear" w:color="auto" w:fill="auto"/>
            <w:noWrap/>
            <w:vAlign w:val="center"/>
            <w:hideMark/>
          </w:tcPr>
          <w:p w14:paraId="64CCE3DE"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 xml:space="preserve">Business Communication </w:t>
            </w:r>
          </w:p>
        </w:tc>
        <w:tc>
          <w:tcPr>
            <w:tcW w:w="540" w:type="dxa"/>
            <w:shd w:val="clear" w:color="auto" w:fill="auto"/>
            <w:noWrap/>
            <w:vAlign w:val="center"/>
            <w:hideMark/>
          </w:tcPr>
          <w:p w14:paraId="234EB842"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hideMark/>
          </w:tcPr>
          <w:p w14:paraId="1DFF7214"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6" w:type="dxa"/>
            <w:shd w:val="clear" w:color="auto" w:fill="auto"/>
            <w:noWrap/>
            <w:vAlign w:val="center"/>
            <w:hideMark/>
          </w:tcPr>
          <w:p w14:paraId="6BC82249"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r>
      <w:tr w:rsidR="00603723" w:rsidRPr="00FE3D9B" w14:paraId="6273D7DC" w14:textId="77777777" w:rsidTr="009246A9">
        <w:trPr>
          <w:trHeight w:val="20"/>
        </w:trPr>
        <w:tc>
          <w:tcPr>
            <w:tcW w:w="1536" w:type="dxa"/>
            <w:shd w:val="clear" w:color="auto" w:fill="auto"/>
            <w:noWrap/>
            <w:vAlign w:val="center"/>
            <w:hideMark/>
          </w:tcPr>
          <w:p w14:paraId="3B47FFF7" w14:textId="77777777" w:rsidR="00603723" w:rsidRPr="00FE3D9B" w:rsidRDefault="00603723" w:rsidP="00FE3D9B">
            <w:pPr>
              <w:widowControl/>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GenC</w:t>
            </w:r>
            <w:proofErr w:type="spellEnd"/>
          </w:p>
        </w:tc>
        <w:tc>
          <w:tcPr>
            <w:tcW w:w="704" w:type="dxa"/>
            <w:shd w:val="clear" w:color="auto" w:fill="auto"/>
            <w:noWrap/>
            <w:vAlign w:val="center"/>
            <w:hideMark/>
          </w:tcPr>
          <w:p w14:paraId="54336A64"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212</w:t>
            </w:r>
          </w:p>
        </w:tc>
        <w:tc>
          <w:tcPr>
            <w:tcW w:w="5670" w:type="dxa"/>
            <w:shd w:val="clear" w:color="auto" w:fill="auto"/>
            <w:noWrap/>
            <w:vAlign w:val="center"/>
            <w:hideMark/>
          </w:tcPr>
          <w:p w14:paraId="538558FE"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Chinese Language-2</w:t>
            </w:r>
          </w:p>
        </w:tc>
        <w:tc>
          <w:tcPr>
            <w:tcW w:w="540" w:type="dxa"/>
            <w:shd w:val="clear" w:color="auto" w:fill="auto"/>
            <w:noWrap/>
            <w:vAlign w:val="center"/>
            <w:hideMark/>
          </w:tcPr>
          <w:p w14:paraId="3DB3D9DF"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c>
          <w:tcPr>
            <w:tcW w:w="540" w:type="dxa"/>
            <w:shd w:val="clear" w:color="auto" w:fill="auto"/>
            <w:noWrap/>
            <w:vAlign w:val="center"/>
            <w:hideMark/>
          </w:tcPr>
          <w:p w14:paraId="37BA126F"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56" w:type="dxa"/>
            <w:shd w:val="clear" w:color="auto" w:fill="auto"/>
            <w:noWrap/>
            <w:vAlign w:val="center"/>
            <w:hideMark/>
          </w:tcPr>
          <w:p w14:paraId="7861FEAB"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055DD15E" w14:textId="77777777" w:rsidTr="009246A9">
        <w:trPr>
          <w:trHeight w:val="20"/>
        </w:trPr>
        <w:tc>
          <w:tcPr>
            <w:tcW w:w="1536" w:type="dxa"/>
            <w:shd w:val="clear" w:color="auto" w:fill="auto"/>
            <w:noWrap/>
            <w:vAlign w:val="center"/>
            <w:hideMark/>
          </w:tcPr>
          <w:p w14:paraId="112D08F0" w14:textId="77777777" w:rsidR="00603723" w:rsidRPr="00FE3D9B" w:rsidRDefault="00603723" w:rsidP="00FE3D9B">
            <w:pPr>
              <w:widowControl/>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MgmC</w:t>
            </w:r>
            <w:proofErr w:type="spellEnd"/>
          </w:p>
        </w:tc>
        <w:tc>
          <w:tcPr>
            <w:tcW w:w="704" w:type="dxa"/>
            <w:shd w:val="clear" w:color="auto" w:fill="auto"/>
            <w:noWrap/>
            <w:vAlign w:val="center"/>
            <w:hideMark/>
          </w:tcPr>
          <w:p w14:paraId="07BC95E4"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212</w:t>
            </w:r>
          </w:p>
        </w:tc>
        <w:tc>
          <w:tcPr>
            <w:tcW w:w="5670" w:type="dxa"/>
            <w:shd w:val="clear" w:color="auto" w:fill="auto"/>
            <w:noWrap/>
            <w:vAlign w:val="center"/>
            <w:hideMark/>
          </w:tcPr>
          <w:p w14:paraId="68CEEFDE"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Understanding China</w:t>
            </w:r>
          </w:p>
        </w:tc>
        <w:tc>
          <w:tcPr>
            <w:tcW w:w="540" w:type="dxa"/>
            <w:shd w:val="clear" w:color="auto" w:fill="auto"/>
            <w:noWrap/>
            <w:vAlign w:val="center"/>
            <w:hideMark/>
          </w:tcPr>
          <w:p w14:paraId="65D4FFA6" w14:textId="77777777" w:rsidR="00603723" w:rsidRPr="00FE3D9B" w:rsidRDefault="00603723" w:rsidP="00FE3D9B">
            <w:pPr>
              <w:widowControl/>
              <w:jc w:val="center"/>
              <w:rPr>
                <w:rFonts w:asciiTheme="majorBidi" w:eastAsia="Times New Roman" w:hAnsiTheme="majorBidi" w:cstheme="majorBidi"/>
                <w:snapToGrid/>
                <w:sz w:val="22"/>
                <w:szCs w:val="22"/>
              </w:rPr>
            </w:pPr>
            <w:r w:rsidRPr="00FE3D9B">
              <w:rPr>
                <w:rFonts w:asciiTheme="majorBidi" w:eastAsia="Times New Roman" w:hAnsiTheme="majorBidi" w:cstheme="majorBidi"/>
                <w:snapToGrid/>
                <w:sz w:val="22"/>
                <w:szCs w:val="22"/>
              </w:rPr>
              <w:t>2</w:t>
            </w:r>
          </w:p>
        </w:tc>
        <w:tc>
          <w:tcPr>
            <w:tcW w:w="540" w:type="dxa"/>
            <w:shd w:val="clear" w:color="auto" w:fill="auto"/>
            <w:noWrap/>
            <w:vAlign w:val="center"/>
            <w:hideMark/>
          </w:tcPr>
          <w:p w14:paraId="376061A4" w14:textId="77777777" w:rsidR="00603723" w:rsidRPr="00FE3D9B" w:rsidRDefault="00603723" w:rsidP="00FE3D9B">
            <w:pPr>
              <w:widowControl/>
              <w:jc w:val="center"/>
              <w:rPr>
                <w:rFonts w:asciiTheme="majorBidi" w:eastAsia="Times New Roman" w:hAnsiTheme="majorBidi" w:cstheme="majorBidi"/>
                <w:snapToGrid/>
                <w:sz w:val="22"/>
                <w:szCs w:val="22"/>
              </w:rPr>
            </w:pPr>
            <w:r w:rsidRPr="00FE3D9B">
              <w:rPr>
                <w:rFonts w:asciiTheme="majorBidi" w:eastAsia="Times New Roman" w:hAnsiTheme="majorBidi" w:cstheme="majorBidi"/>
                <w:snapToGrid/>
                <w:sz w:val="22"/>
                <w:szCs w:val="22"/>
              </w:rPr>
              <w:t>0</w:t>
            </w:r>
          </w:p>
        </w:tc>
        <w:tc>
          <w:tcPr>
            <w:tcW w:w="456" w:type="dxa"/>
            <w:shd w:val="clear" w:color="auto" w:fill="auto"/>
            <w:noWrap/>
            <w:vAlign w:val="center"/>
            <w:hideMark/>
          </w:tcPr>
          <w:p w14:paraId="078E9E5C" w14:textId="77777777" w:rsidR="00603723" w:rsidRPr="00FE3D9B" w:rsidRDefault="00603723" w:rsidP="00FE3D9B">
            <w:pPr>
              <w:widowControl/>
              <w:jc w:val="center"/>
              <w:rPr>
                <w:rFonts w:asciiTheme="majorBidi" w:eastAsia="Times New Roman" w:hAnsiTheme="majorBidi" w:cstheme="majorBidi"/>
                <w:snapToGrid/>
                <w:sz w:val="22"/>
                <w:szCs w:val="22"/>
              </w:rPr>
            </w:pPr>
            <w:r w:rsidRPr="00FE3D9B">
              <w:rPr>
                <w:rFonts w:asciiTheme="majorBidi" w:eastAsia="Times New Roman" w:hAnsiTheme="majorBidi" w:cstheme="majorBidi"/>
                <w:snapToGrid/>
                <w:sz w:val="22"/>
                <w:szCs w:val="22"/>
              </w:rPr>
              <w:t>2</w:t>
            </w:r>
          </w:p>
        </w:tc>
      </w:tr>
      <w:tr w:rsidR="00603723" w:rsidRPr="00FE3D9B" w14:paraId="76F58BA2" w14:textId="77777777" w:rsidTr="009246A9">
        <w:trPr>
          <w:trHeight w:val="20"/>
        </w:trPr>
        <w:tc>
          <w:tcPr>
            <w:tcW w:w="1536" w:type="dxa"/>
            <w:shd w:val="clear" w:color="auto" w:fill="auto"/>
            <w:noWrap/>
            <w:vAlign w:val="center"/>
          </w:tcPr>
          <w:p w14:paraId="7B35C17C"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CIT</w:t>
            </w:r>
          </w:p>
        </w:tc>
        <w:tc>
          <w:tcPr>
            <w:tcW w:w="704" w:type="dxa"/>
            <w:shd w:val="clear" w:color="auto" w:fill="auto"/>
            <w:noWrap/>
            <w:vAlign w:val="center"/>
          </w:tcPr>
          <w:p w14:paraId="584CB70B"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223</w:t>
            </w:r>
          </w:p>
        </w:tc>
        <w:tc>
          <w:tcPr>
            <w:tcW w:w="5670" w:type="dxa"/>
            <w:shd w:val="clear" w:color="auto" w:fill="auto"/>
            <w:noWrap/>
            <w:vAlign w:val="center"/>
          </w:tcPr>
          <w:p w14:paraId="12170AB9"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 xml:space="preserve">Computer Networks </w:t>
            </w:r>
          </w:p>
        </w:tc>
        <w:tc>
          <w:tcPr>
            <w:tcW w:w="540" w:type="dxa"/>
            <w:shd w:val="clear" w:color="auto" w:fill="auto"/>
            <w:noWrap/>
            <w:vAlign w:val="center"/>
          </w:tcPr>
          <w:p w14:paraId="19031A00"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c>
          <w:tcPr>
            <w:tcW w:w="540" w:type="dxa"/>
            <w:shd w:val="clear" w:color="auto" w:fill="auto"/>
            <w:noWrap/>
            <w:vAlign w:val="center"/>
          </w:tcPr>
          <w:p w14:paraId="27092DB8"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56" w:type="dxa"/>
            <w:shd w:val="clear" w:color="auto" w:fill="auto"/>
            <w:noWrap/>
            <w:vAlign w:val="center"/>
          </w:tcPr>
          <w:p w14:paraId="262BBCC5"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r>
      <w:tr w:rsidR="00603723" w:rsidRPr="00FE3D9B" w14:paraId="06D2736F" w14:textId="77777777" w:rsidTr="009246A9">
        <w:trPr>
          <w:trHeight w:val="20"/>
        </w:trPr>
        <w:tc>
          <w:tcPr>
            <w:tcW w:w="1536" w:type="dxa"/>
            <w:shd w:val="clear" w:color="auto" w:fill="auto"/>
            <w:noWrap/>
            <w:vAlign w:val="center"/>
          </w:tcPr>
          <w:p w14:paraId="44FABD4A"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MTR</w:t>
            </w:r>
          </w:p>
        </w:tc>
        <w:tc>
          <w:tcPr>
            <w:tcW w:w="704" w:type="dxa"/>
            <w:shd w:val="clear" w:color="auto" w:fill="auto"/>
            <w:noWrap/>
            <w:vAlign w:val="center"/>
          </w:tcPr>
          <w:p w14:paraId="623C8809"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272</w:t>
            </w:r>
          </w:p>
        </w:tc>
        <w:tc>
          <w:tcPr>
            <w:tcW w:w="5670" w:type="dxa"/>
            <w:shd w:val="clear" w:color="auto" w:fill="auto"/>
            <w:noWrap/>
            <w:vAlign w:val="center"/>
          </w:tcPr>
          <w:p w14:paraId="473BBE66"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Digital Logic Design</w:t>
            </w:r>
          </w:p>
        </w:tc>
        <w:tc>
          <w:tcPr>
            <w:tcW w:w="540" w:type="dxa"/>
            <w:shd w:val="clear" w:color="auto" w:fill="auto"/>
            <w:noWrap/>
            <w:vAlign w:val="center"/>
          </w:tcPr>
          <w:p w14:paraId="5A0435EE"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6E95D45C"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56" w:type="dxa"/>
            <w:shd w:val="clear" w:color="auto" w:fill="auto"/>
            <w:noWrap/>
            <w:vAlign w:val="center"/>
          </w:tcPr>
          <w:p w14:paraId="0500B2A7"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1F2705E7" w14:textId="77777777" w:rsidTr="009246A9">
        <w:trPr>
          <w:trHeight w:val="20"/>
        </w:trPr>
        <w:tc>
          <w:tcPr>
            <w:tcW w:w="1536" w:type="dxa"/>
            <w:shd w:val="clear" w:color="auto" w:fill="auto"/>
            <w:noWrap/>
            <w:vAlign w:val="center"/>
          </w:tcPr>
          <w:p w14:paraId="72BF1673" w14:textId="77777777" w:rsidR="00603723" w:rsidRPr="00FE3D9B" w:rsidRDefault="00603723" w:rsidP="00FE3D9B">
            <w:pPr>
              <w:widowControl/>
              <w:rPr>
                <w:rFonts w:asciiTheme="majorBidi" w:eastAsia="Times New Roman" w:hAnsiTheme="majorBidi" w:cstheme="majorBidi"/>
                <w:bCs/>
                <w:snapToGrid/>
                <w:color w:val="000000"/>
                <w:sz w:val="22"/>
                <w:szCs w:val="22"/>
              </w:rPr>
            </w:pPr>
            <w:r w:rsidRPr="00FE3D9B">
              <w:rPr>
                <w:rFonts w:asciiTheme="majorBidi" w:eastAsia="Times New Roman" w:hAnsiTheme="majorBidi" w:cstheme="majorBidi"/>
                <w:bCs/>
                <w:snapToGrid/>
                <w:color w:val="000000"/>
                <w:sz w:val="22"/>
                <w:szCs w:val="22"/>
              </w:rPr>
              <w:t>SWT</w:t>
            </w:r>
          </w:p>
        </w:tc>
        <w:tc>
          <w:tcPr>
            <w:tcW w:w="704" w:type="dxa"/>
            <w:shd w:val="clear" w:color="auto" w:fill="auto"/>
            <w:noWrap/>
            <w:vAlign w:val="center"/>
          </w:tcPr>
          <w:p w14:paraId="27CD23BA" w14:textId="77777777" w:rsidR="00603723" w:rsidRPr="00FE3D9B" w:rsidRDefault="00603723" w:rsidP="00FE3D9B">
            <w:pPr>
              <w:widowControl/>
              <w:rPr>
                <w:rFonts w:asciiTheme="majorBidi" w:eastAsia="Times New Roman" w:hAnsiTheme="majorBidi" w:cstheme="majorBidi"/>
                <w:bCs/>
                <w:snapToGrid/>
                <w:color w:val="000000"/>
                <w:sz w:val="22"/>
                <w:szCs w:val="22"/>
              </w:rPr>
            </w:pPr>
            <w:r w:rsidRPr="00FE3D9B">
              <w:rPr>
                <w:rFonts w:asciiTheme="majorBidi" w:eastAsia="Times New Roman" w:hAnsiTheme="majorBidi" w:cstheme="majorBidi"/>
                <w:bCs/>
                <w:snapToGrid/>
                <w:color w:val="000000"/>
                <w:sz w:val="22"/>
                <w:szCs w:val="22"/>
              </w:rPr>
              <w:t>223</w:t>
            </w:r>
          </w:p>
        </w:tc>
        <w:tc>
          <w:tcPr>
            <w:tcW w:w="5670" w:type="dxa"/>
            <w:shd w:val="clear" w:color="auto" w:fill="auto"/>
            <w:noWrap/>
            <w:vAlign w:val="center"/>
          </w:tcPr>
          <w:p w14:paraId="03E06A6B"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Web Development with JAVA</w:t>
            </w:r>
          </w:p>
        </w:tc>
        <w:tc>
          <w:tcPr>
            <w:tcW w:w="540" w:type="dxa"/>
            <w:shd w:val="clear" w:color="auto" w:fill="auto"/>
            <w:noWrap/>
            <w:vAlign w:val="center"/>
          </w:tcPr>
          <w:p w14:paraId="535F4829"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540" w:type="dxa"/>
            <w:shd w:val="clear" w:color="auto" w:fill="auto"/>
            <w:noWrap/>
            <w:vAlign w:val="center"/>
          </w:tcPr>
          <w:p w14:paraId="09603D11"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6</w:t>
            </w:r>
          </w:p>
        </w:tc>
        <w:tc>
          <w:tcPr>
            <w:tcW w:w="456" w:type="dxa"/>
            <w:shd w:val="clear" w:color="auto" w:fill="auto"/>
            <w:noWrap/>
            <w:vAlign w:val="center"/>
          </w:tcPr>
          <w:p w14:paraId="4C13656E" w14:textId="77777777" w:rsidR="00603723" w:rsidRPr="00FE3D9B" w:rsidRDefault="00603723" w:rsidP="00FE3D9B">
            <w:pPr>
              <w:widowControl/>
              <w:jc w:val="center"/>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r>
      <w:tr w:rsidR="00AD565C" w:rsidRPr="00FE3D9B" w14:paraId="7D208F8A" w14:textId="77777777" w:rsidTr="009246A9">
        <w:trPr>
          <w:trHeight w:val="20"/>
        </w:trPr>
        <w:tc>
          <w:tcPr>
            <w:tcW w:w="1536" w:type="dxa"/>
            <w:shd w:val="clear" w:color="auto" w:fill="auto"/>
            <w:noWrap/>
            <w:vAlign w:val="center"/>
          </w:tcPr>
          <w:p w14:paraId="40D7593F" w14:textId="4444D16D" w:rsidR="00AD565C" w:rsidRPr="00031EE9" w:rsidRDefault="00AD565C" w:rsidP="00FE3D9B">
            <w:pPr>
              <w:widowControl/>
              <w:rPr>
                <w:rFonts w:asciiTheme="majorBidi" w:eastAsia="Times New Roman" w:hAnsiTheme="majorBidi" w:cstheme="majorBidi"/>
                <w:b/>
                <w:snapToGrid/>
                <w:color w:val="000000"/>
                <w:sz w:val="22"/>
                <w:szCs w:val="22"/>
              </w:rPr>
            </w:pPr>
            <w:r w:rsidRPr="00031EE9">
              <w:rPr>
                <w:rFonts w:asciiTheme="majorBidi" w:eastAsia="Times New Roman" w:hAnsiTheme="majorBidi" w:cstheme="majorBidi"/>
                <w:b/>
                <w:snapToGrid/>
                <w:color w:val="000000"/>
                <w:sz w:val="22"/>
                <w:szCs w:val="22"/>
              </w:rPr>
              <w:t>AIT</w:t>
            </w:r>
          </w:p>
        </w:tc>
        <w:tc>
          <w:tcPr>
            <w:tcW w:w="704" w:type="dxa"/>
            <w:shd w:val="clear" w:color="auto" w:fill="auto"/>
            <w:noWrap/>
            <w:vAlign w:val="center"/>
          </w:tcPr>
          <w:p w14:paraId="20879371" w14:textId="7DF7D691" w:rsidR="00AD565C" w:rsidRPr="00031EE9" w:rsidRDefault="00AD565C" w:rsidP="00FE3D9B">
            <w:pPr>
              <w:widowControl/>
              <w:rPr>
                <w:rFonts w:asciiTheme="majorBidi" w:eastAsia="Times New Roman" w:hAnsiTheme="majorBidi" w:cstheme="majorBidi"/>
                <w:b/>
                <w:snapToGrid/>
                <w:color w:val="000000"/>
                <w:sz w:val="22"/>
                <w:szCs w:val="22"/>
              </w:rPr>
            </w:pPr>
            <w:r w:rsidRPr="00031EE9">
              <w:rPr>
                <w:rFonts w:asciiTheme="majorBidi" w:eastAsia="Times New Roman" w:hAnsiTheme="majorBidi" w:cstheme="majorBidi"/>
                <w:b/>
                <w:snapToGrid/>
                <w:color w:val="000000"/>
                <w:sz w:val="22"/>
                <w:szCs w:val="22"/>
              </w:rPr>
              <w:t>212</w:t>
            </w:r>
          </w:p>
        </w:tc>
        <w:tc>
          <w:tcPr>
            <w:tcW w:w="5670" w:type="dxa"/>
            <w:shd w:val="clear" w:color="auto" w:fill="auto"/>
            <w:noWrap/>
            <w:vAlign w:val="center"/>
          </w:tcPr>
          <w:p w14:paraId="0C300975" w14:textId="70EC311F" w:rsidR="00AD565C" w:rsidRPr="00031EE9" w:rsidRDefault="00AD565C" w:rsidP="00FE3D9B">
            <w:pPr>
              <w:widowControl/>
              <w:jc w:val="both"/>
              <w:rPr>
                <w:rFonts w:asciiTheme="majorBidi" w:eastAsia="Times New Roman" w:hAnsiTheme="majorBidi" w:cstheme="majorBidi"/>
                <w:b/>
                <w:snapToGrid/>
                <w:color w:val="000000"/>
                <w:sz w:val="22"/>
                <w:szCs w:val="22"/>
              </w:rPr>
            </w:pPr>
            <w:r w:rsidRPr="00031EE9">
              <w:rPr>
                <w:rFonts w:asciiTheme="majorBidi" w:eastAsia="Times New Roman" w:hAnsiTheme="majorBidi" w:cstheme="majorBidi"/>
                <w:b/>
                <w:snapToGrid/>
                <w:color w:val="000000"/>
                <w:sz w:val="22"/>
                <w:szCs w:val="22"/>
              </w:rPr>
              <w:t>Basics of Machine Learning</w:t>
            </w:r>
          </w:p>
        </w:tc>
        <w:tc>
          <w:tcPr>
            <w:tcW w:w="540" w:type="dxa"/>
            <w:shd w:val="clear" w:color="auto" w:fill="auto"/>
            <w:noWrap/>
            <w:vAlign w:val="center"/>
          </w:tcPr>
          <w:p w14:paraId="29E771D9" w14:textId="30256C9F" w:rsidR="00AD565C" w:rsidRPr="00031EE9" w:rsidRDefault="00AD565C" w:rsidP="00FE3D9B">
            <w:pPr>
              <w:widowControl/>
              <w:jc w:val="center"/>
              <w:rPr>
                <w:rFonts w:asciiTheme="majorBidi" w:eastAsia="Times New Roman" w:hAnsiTheme="majorBidi" w:cstheme="majorBidi"/>
                <w:b/>
                <w:snapToGrid/>
                <w:color w:val="000000"/>
                <w:sz w:val="22"/>
                <w:szCs w:val="22"/>
              </w:rPr>
            </w:pPr>
            <w:r w:rsidRPr="00031EE9">
              <w:rPr>
                <w:rFonts w:asciiTheme="majorBidi" w:eastAsia="Times New Roman" w:hAnsiTheme="majorBidi" w:cstheme="majorBidi"/>
                <w:b/>
                <w:snapToGrid/>
                <w:color w:val="000000"/>
                <w:sz w:val="22"/>
                <w:szCs w:val="22"/>
              </w:rPr>
              <w:t>1</w:t>
            </w:r>
          </w:p>
        </w:tc>
        <w:tc>
          <w:tcPr>
            <w:tcW w:w="540" w:type="dxa"/>
            <w:shd w:val="clear" w:color="auto" w:fill="auto"/>
            <w:noWrap/>
            <w:vAlign w:val="center"/>
          </w:tcPr>
          <w:p w14:paraId="2F0748FB" w14:textId="26C4DB11" w:rsidR="00AD565C" w:rsidRPr="00031EE9" w:rsidRDefault="00AD565C" w:rsidP="00FE3D9B">
            <w:pPr>
              <w:widowControl/>
              <w:jc w:val="center"/>
              <w:rPr>
                <w:rFonts w:asciiTheme="majorBidi" w:eastAsia="Times New Roman" w:hAnsiTheme="majorBidi" w:cstheme="majorBidi"/>
                <w:b/>
                <w:snapToGrid/>
                <w:color w:val="000000"/>
                <w:sz w:val="22"/>
                <w:szCs w:val="22"/>
              </w:rPr>
            </w:pPr>
            <w:r w:rsidRPr="00031EE9">
              <w:rPr>
                <w:rFonts w:asciiTheme="majorBidi" w:eastAsia="Times New Roman" w:hAnsiTheme="majorBidi" w:cstheme="majorBidi"/>
                <w:b/>
                <w:snapToGrid/>
                <w:color w:val="000000"/>
                <w:sz w:val="22"/>
                <w:szCs w:val="22"/>
              </w:rPr>
              <w:t>3</w:t>
            </w:r>
          </w:p>
        </w:tc>
        <w:tc>
          <w:tcPr>
            <w:tcW w:w="456" w:type="dxa"/>
            <w:shd w:val="clear" w:color="auto" w:fill="auto"/>
            <w:noWrap/>
            <w:vAlign w:val="center"/>
          </w:tcPr>
          <w:p w14:paraId="45879309" w14:textId="309F5446" w:rsidR="00AD565C" w:rsidRPr="00031EE9" w:rsidRDefault="00AD565C" w:rsidP="00FE3D9B">
            <w:pPr>
              <w:widowControl/>
              <w:jc w:val="center"/>
              <w:rPr>
                <w:rFonts w:asciiTheme="majorBidi" w:eastAsia="Times New Roman" w:hAnsiTheme="majorBidi" w:cstheme="majorBidi"/>
                <w:b/>
                <w:snapToGrid/>
                <w:color w:val="000000"/>
                <w:sz w:val="22"/>
                <w:szCs w:val="22"/>
              </w:rPr>
            </w:pPr>
            <w:r w:rsidRPr="00031EE9">
              <w:rPr>
                <w:rFonts w:asciiTheme="majorBidi" w:eastAsia="Times New Roman" w:hAnsiTheme="majorBidi" w:cstheme="majorBidi"/>
                <w:b/>
                <w:snapToGrid/>
                <w:color w:val="000000"/>
                <w:sz w:val="22"/>
                <w:szCs w:val="22"/>
              </w:rPr>
              <w:t>2</w:t>
            </w:r>
          </w:p>
        </w:tc>
      </w:tr>
      <w:tr w:rsidR="00603723" w:rsidRPr="00FE3D9B" w14:paraId="184A2DE9" w14:textId="77777777" w:rsidTr="009246A9">
        <w:trPr>
          <w:trHeight w:val="20"/>
        </w:trPr>
        <w:tc>
          <w:tcPr>
            <w:tcW w:w="1536" w:type="dxa"/>
            <w:shd w:val="clear" w:color="auto" w:fill="auto"/>
            <w:noWrap/>
            <w:vAlign w:val="center"/>
          </w:tcPr>
          <w:p w14:paraId="371A39B3"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704" w:type="dxa"/>
            <w:shd w:val="clear" w:color="auto" w:fill="auto"/>
            <w:noWrap/>
            <w:vAlign w:val="center"/>
          </w:tcPr>
          <w:p w14:paraId="04244626" w14:textId="321318FF"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r w:rsidR="009246A9" w:rsidRPr="00FE3D9B">
              <w:rPr>
                <w:rFonts w:asciiTheme="majorBidi" w:eastAsia="Times New Roman" w:hAnsiTheme="majorBidi" w:cstheme="majorBidi"/>
                <w:b/>
                <w:bCs/>
                <w:snapToGrid/>
                <w:color w:val="000000"/>
                <w:sz w:val="22"/>
                <w:szCs w:val="22"/>
              </w:rPr>
              <w:t>2</w:t>
            </w:r>
            <w:r w:rsidRPr="00FE3D9B">
              <w:rPr>
                <w:rFonts w:asciiTheme="majorBidi" w:eastAsia="Times New Roman" w:hAnsiTheme="majorBidi" w:cstheme="majorBidi"/>
                <w:b/>
                <w:bCs/>
                <w:snapToGrid/>
                <w:color w:val="000000"/>
                <w:sz w:val="22"/>
                <w:szCs w:val="22"/>
              </w:rPr>
              <w:t>3</w:t>
            </w:r>
          </w:p>
        </w:tc>
        <w:tc>
          <w:tcPr>
            <w:tcW w:w="5670" w:type="dxa"/>
            <w:shd w:val="clear" w:color="auto" w:fill="auto"/>
            <w:noWrap/>
            <w:vAlign w:val="center"/>
          </w:tcPr>
          <w:p w14:paraId="7EA3C32B"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Data collection and processing technology</w:t>
            </w:r>
          </w:p>
        </w:tc>
        <w:tc>
          <w:tcPr>
            <w:tcW w:w="540" w:type="dxa"/>
            <w:shd w:val="clear" w:color="auto" w:fill="auto"/>
            <w:noWrap/>
            <w:vAlign w:val="center"/>
          </w:tcPr>
          <w:p w14:paraId="6B833EA1"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c>
          <w:tcPr>
            <w:tcW w:w="540" w:type="dxa"/>
            <w:shd w:val="clear" w:color="auto" w:fill="auto"/>
            <w:noWrap/>
            <w:vAlign w:val="center"/>
          </w:tcPr>
          <w:p w14:paraId="2506A9FD"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56" w:type="dxa"/>
            <w:shd w:val="clear" w:color="auto" w:fill="auto"/>
            <w:noWrap/>
            <w:vAlign w:val="center"/>
          </w:tcPr>
          <w:p w14:paraId="0BB4205C" w14:textId="77777777" w:rsidR="00603723" w:rsidRPr="00FE3D9B" w:rsidRDefault="00603723"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r>
      <w:tr w:rsidR="00603723" w:rsidRPr="00FE3D9B" w14:paraId="0435D192" w14:textId="77777777" w:rsidTr="009246A9">
        <w:trPr>
          <w:trHeight w:val="20"/>
        </w:trPr>
        <w:tc>
          <w:tcPr>
            <w:tcW w:w="7910" w:type="dxa"/>
            <w:gridSpan w:val="3"/>
            <w:shd w:val="clear" w:color="auto" w:fill="auto"/>
            <w:noWrap/>
            <w:vAlign w:val="center"/>
            <w:hideMark/>
          </w:tcPr>
          <w:p w14:paraId="70CFF7DE"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Total</w:t>
            </w:r>
          </w:p>
        </w:tc>
        <w:tc>
          <w:tcPr>
            <w:tcW w:w="540" w:type="dxa"/>
            <w:shd w:val="clear" w:color="auto" w:fill="auto"/>
            <w:noWrap/>
            <w:vAlign w:val="center"/>
            <w:hideMark/>
          </w:tcPr>
          <w:p w14:paraId="7564F0A3" w14:textId="1348445C" w:rsidR="00603723" w:rsidRPr="00FE3D9B" w:rsidRDefault="009246A9"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separate"/>
            </w:r>
            <w:r w:rsidRPr="00FE3D9B">
              <w:rPr>
                <w:rFonts w:asciiTheme="majorBidi" w:eastAsia="Times New Roman" w:hAnsiTheme="majorBidi" w:cstheme="majorBidi"/>
                <w:b/>
                <w:bCs/>
                <w:noProof/>
                <w:snapToGrid/>
                <w:color w:val="000000"/>
                <w:sz w:val="22"/>
                <w:szCs w:val="22"/>
              </w:rPr>
              <w:t>17</w:t>
            </w:r>
            <w:r w:rsidRPr="00FE3D9B">
              <w:rPr>
                <w:rFonts w:asciiTheme="majorBidi" w:eastAsia="Times New Roman" w:hAnsiTheme="majorBidi" w:cstheme="majorBidi"/>
                <w:b/>
                <w:bCs/>
                <w:snapToGrid/>
                <w:color w:val="000000"/>
                <w:sz w:val="22"/>
                <w:szCs w:val="22"/>
              </w:rPr>
              <w:fldChar w:fldCharType="end"/>
            </w:r>
          </w:p>
        </w:tc>
        <w:tc>
          <w:tcPr>
            <w:tcW w:w="540" w:type="dxa"/>
            <w:shd w:val="clear" w:color="auto" w:fill="auto"/>
            <w:noWrap/>
            <w:vAlign w:val="center"/>
            <w:hideMark/>
          </w:tcPr>
          <w:p w14:paraId="3C709A1F" w14:textId="09376AFB" w:rsidR="00603723" w:rsidRPr="00FE3D9B" w:rsidRDefault="009246A9"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separate"/>
            </w:r>
            <w:r w:rsidRPr="00FE3D9B">
              <w:rPr>
                <w:rFonts w:asciiTheme="majorBidi" w:eastAsia="Times New Roman" w:hAnsiTheme="majorBidi" w:cstheme="majorBidi"/>
                <w:b/>
                <w:bCs/>
                <w:noProof/>
                <w:snapToGrid/>
                <w:color w:val="000000"/>
                <w:sz w:val="22"/>
                <w:szCs w:val="22"/>
              </w:rPr>
              <w:t>18</w:t>
            </w:r>
            <w:r w:rsidRPr="00FE3D9B">
              <w:rPr>
                <w:rFonts w:asciiTheme="majorBidi" w:eastAsia="Times New Roman" w:hAnsiTheme="majorBidi" w:cstheme="majorBidi"/>
                <w:b/>
                <w:bCs/>
                <w:snapToGrid/>
                <w:color w:val="000000"/>
                <w:sz w:val="22"/>
                <w:szCs w:val="22"/>
              </w:rPr>
              <w:fldChar w:fldCharType="end"/>
            </w:r>
          </w:p>
        </w:tc>
        <w:tc>
          <w:tcPr>
            <w:tcW w:w="456" w:type="dxa"/>
            <w:shd w:val="clear" w:color="auto" w:fill="auto"/>
            <w:noWrap/>
            <w:vAlign w:val="center"/>
            <w:hideMark/>
          </w:tcPr>
          <w:p w14:paraId="46D5694F" w14:textId="3BA79F39" w:rsidR="00603723" w:rsidRPr="00FE3D9B" w:rsidRDefault="009246A9" w:rsidP="00FE3D9B">
            <w:pPr>
              <w:widowControl/>
              <w:jc w:val="center"/>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end"/>
            </w:r>
            <w:r w:rsidRPr="00FE3D9B">
              <w:rPr>
                <w:rFonts w:asciiTheme="majorBidi" w:eastAsia="Times New Roman" w:hAnsiTheme="majorBidi" w:cstheme="majorBidi"/>
                <w:b/>
                <w:bCs/>
                <w:snapToGrid/>
                <w:color w:val="000000"/>
                <w:sz w:val="22"/>
                <w:szCs w:val="22"/>
              </w:rPr>
              <w:fldChar w:fldCharType="begin"/>
            </w:r>
            <w:r w:rsidRPr="00FE3D9B">
              <w:rPr>
                <w:rFonts w:asciiTheme="majorBidi" w:eastAsia="Times New Roman" w:hAnsiTheme="majorBidi" w:cstheme="majorBidi"/>
                <w:b/>
                <w:bCs/>
                <w:snapToGrid/>
                <w:color w:val="000000"/>
                <w:sz w:val="22"/>
                <w:szCs w:val="22"/>
              </w:rPr>
              <w:instrText xml:space="preserve"> =SUM(ABOVE) </w:instrText>
            </w:r>
            <w:r w:rsidRPr="00FE3D9B">
              <w:rPr>
                <w:rFonts w:asciiTheme="majorBidi" w:eastAsia="Times New Roman" w:hAnsiTheme="majorBidi" w:cstheme="majorBidi"/>
                <w:b/>
                <w:bCs/>
                <w:snapToGrid/>
                <w:color w:val="000000"/>
                <w:sz w:val="22"/>
                <w:szCs w:val="22"/>
              </w:rPr>
              <w:fldChar w:fldCharType="separate"/>
            </w:r>
            <w:r w:rsidRPr="00FE3D9B">
              <w:rPr>
                <w:rFonts w:asciiTheme="majorBidi" w:eastAsia="Times New Roman" w:hAnsiTheme="majorBidi" w:cstheme="majorBidi"/>
                <w:b/>
                <w:bCs/>
                <w:noProof/>
                <w:snapToGrid/>
                <w:color w:val="000000"/>
                <w:sz w:val="22"/>
                <w:szCs w:val="22"/>
              </w:rPr>
              <w:t>23</w:t>
            </w:r>
            <w:r w:rsidRPr="00FE3D9B">
              <w:rPr>
                <w:rFonts w:asciiTheme="majorBidi" w:eastAsia="Times New Roman" w:hAnsiTheme="majorBidi" w:cstheme="majorBidi"/>
                <w:b/>
                <w:bCs/>
                <w:snapToGrid/>
                <w:color w:val="000000"/>
                <w:sz w:val="22"/>
                <w:szCs w:val="22"/>
              </w:rPr>
              <w:fldChar w:fldCharType="end"/>
            </w:r>
          </w:p>
        </w:tc>
      </w:tr>
    </w:tbl>
    <w:p w14:paraId="03DB09A6" w14:textId="53235635" w:rsidR="00D86ECF" w:rsidRPr="00FE3D9B" w:rsidRDefault="006E1514" w:rsidP="00FE3D9B">
      <w:pPr>
        <w:rPr>
          <w:rFonts w:asciiTheme="majorBidi" w:hAnsiTheme="majorBidi" w:cstheme="majorBidi"/>
          <w:b/>
          <w:bCs/>
          <w:color w:val="000000" w:themeColor="text1"/>
          <w:sz w:val="22"/>
          <w:szCs w:val="22"/>
          <w:u w:val="single"/>
        </w:rPr>
      </w:pPr>
      <w:r w:rsidRPr="00FE3D9B">
        <w:rPr>
          <w:rFonts w:asciiTheme="majorBidi" w:hAnsiTheme="majorBidi" w:cstheme="majorBidi"/>
          <w:b/>
          <w:bCs/>
          <w:color w:val="000000" w:themeColor="text1"/>
          <w:sz w:val="22"/>
          <w:szCs w:val="22"/>
          <w:u w:val="single"/>
        </w:rPr>
        <w:t>THIRD YEAR</w:t>
      </w:r>
    </w:p>
    <w:tbl>
      <w:tblPr>
        <w:tblW w:w="9497" w:type="dxa"/>
        <w:tblLook w:val="04A0" w:firstRow="1" w:lastRow="0" w:firstColumn="1" w:lastColumn="0" w:noHBand="0" w:noVBand="1"/>
      </w:tblPr>
      <w:tblGrid>
        <w:gridCol w:w="953"/>
        <w:gridCol w:w="662"/>
        <w:gridCol w:w="6300"/>
        <w:gridCol w:w="484"/>
        <w:gridCol w:w="638"/>
        <w:gridCol w:w="460"/>
      </w:tblGrid>
      <w:tr w:rsidR="00603723" w:rsidRPr="00FE3D9B" w14:paraId="3E1B07EF" w14:textId="77777777" w:rsidTr="00FE3D9B">
        <w:trPr>
          <w:trHeight w:val="20"/>
        </w:trPr>
        <w:tc>
          <w:tcPr>
            <w:tcW w:w="161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BF1D67" w14:textId="77777777" w:rsidR="00603723" w:rsidRPr="00FE3D9B" w:rsidRDefault="00603723" w:rsidP="00FE3D9B">
            <w:pPr>
              <w:widowControl/>
              <w:rPr>
                <w:rFonts w:asciiTheme="majorBidi" w:eastAsia="Times New Roman" w:hAnsiTheme="majorBidi" w:cstheme="majorBidi"/>
                <w:b/>
                <w:snapToGrid/>
                <w:color w:val="000000"/>
                <w:sz w:val="22"/>
                <w:szCs w:val="22"/>
              </w:rPr>
            </w:pPr>
            <w:bookmarkStart w:id="5" w:name="_Hlk157174515"/>
            <w:r w:rsidRPr="00FE3D9B">
              <w:rPr>
                <w:rFonts w:asciiTheme="majorBidi" w:eastAsia="Times New Roman" w:hAnsiTheme="majorBidi" w:cstheme="majorBidi"/>
                <w:b/>
                <w:snapToGrid/>
                <w:color w:val="000000"/>
                <w:sz w:val="22"/>
                <w:szCs w:val="22"/>
              </w:rPr>
              <w:t>Course Code</w:t>
            </w:r>
          </w:p>
        </w:tc>
        <w:tc>
          <w:tcPr>
            <w:tcW w:w="6300" w:type="dxa"/>
            <w:tcBorders>
              <w:top w:val="single" w:sz="4" w:space="0" w:color="auto"/>
              <w:left w:val="nil"/>
              <w:bottom w:val="single" w:sz="4" w:space="0" w:color="auto"/>
              <w:right w:val="single" w:sz="4" w:space="0" w:color="auto"/>
            </w:tcBorders>
            <w:shd w:val="clear" w:color="auto" w:fill="auto"/>
            <w:noWrap/>
            <w:vAlign w:val="center"/>
          </w:tcPr>
          <w:p w14:paraId="35D7EB82" w14:textId="77777777" w:rsidR="00603723" w:rsidRPr="00FE3D9B" w:rsidRDefault="00603723" w:rsidP="00FE3D9B">
            <w:pPr>
              <w:widowControl/>
              <w:jc w:val="both"/>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Course Name</w:t>
            </w:r>
          </w:p>
        </w:tc>
        <w:tc>
          <w:tcPr>
            <w:tcW w:w="484" w:type="dxa"/>
            <w:tcBorders>
              <w:top w:val="single" w:sz="4" w:space="0" w:color="auto"/>
              <w:left w:val="nil"/>
              <w:bottom w:val="single" w:sz="4" w:space="0" w:color="auto"/>
              <w:right w:val="single" w:sz="4" w:space="0" w:color="auto"/>
            </w:tcBorders>
            <w:shd w:val="clear" w:color="auto" w:fill="auto"/>
            <w:noWrap/>
            <w:vAlign w:val="center"/>
          </w:tcPr>
          <w:p w14:paraId="3772B411" w14:textId="77777777" w:rsidR="00603723" w:rsidRPr="00FE3D9B" w:rsidRDefault="00603723" w:rsidP="00FE3D9B">
            <w:pPr>
              <w:widowControl/>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T</w:t>
            </w:r>
          </w:p>
        </w:tc>
        <w:tc>
          <w:tcPr>
            <w:tcW w:w="638" w:type="dxa"/>
            <w:tcBorders>
              <w:top w:val="single" w:sz="4" w:space="0" w:color="auto"/>
              <w:left w:val="nil"/>
              <w:bottom w:val="single" w:sz="4" w:space="0" w:color="auto"/>
              <w:right w:val="single" w:sz="4" w:space="0" w:color="auto"/>
            </w:tcBorders>
            <w:shd w:val="clear" w:color="auto" w:fill="auto"/>
            <w:noWrap/>
            <w:vAlign w:val="center"/>
          </w:tcPr>
          <w:p w14:paraId="4672C1D9" w14:textId="77777777" w:rsidR="00603723" w:rsidRPr="00FE3D9B" w:rsidRDefault="00603723" w:rsidP="00FE3D9B">
            <w:pPr>
              <w:widowControl/>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P</w:t>
            </w:r>
          </w:p>
        </w:tc>
        <w:tc>
          <w:tcPr>
            <w:tcW w:w="460" w:type="dxa"/>
            <w:tcBorders>
              <w:top w:val="single" w:sz="4" w:space="0" w:color="auto"/>
              <w:left w:val="nil"/>
              <w:bottom w:val="single" w:sz="4" w:space="0" w:color="auto"/>
              <w:right w:val="single" w:sz="4" w:space="0" w:color="auto"/>
            </w:tcBorders>
            <w:shd w:val="clear" w:color="auto" w:fill="auto"/>
            <w:noWrap/>
            <w:vAlign w:val="center"/>
          </w:tcPr>
          <w:p w14:paraId="3B837B39" w14:textId="77777777" w:rsidR="00603723" w:rsidRPr="00FE3D9B" w:rsidRDefault="00603723" w:rsidP="00FE3D9B">
            <w:pPr>
              <w:widowControl/>
              <w:jc w:val="both"/>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C</w:t>
            </w:r>
          </w:p>
        </w:tc>
      </w:tr>
      <w:tr w:rsidR="00603723" w:rsidRPr="00FE3D9B" w14:paraId="0CB348D0" w14:textId="77777777" w:rsidTr="00FE3D9B">
        <w:trPr>
          <w:trHeight w:val="20"/>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0C2794" w14:textId="77777777" w:rsidR="00603723" w:rsidRPr="00FE3D9B" w:rsidRDefault="00603723" w:rsidP="00FE3D9B">
            <w:pPr>
              <w:widowControl/>
              <w:rPr>
                <w:rFonts w:asciiTheme="majorBidi" w:eastAsia="Times New Roman" w:hAnsiTheme="majorBidi" w:cstheme="majorBidi"/>
                <w:bCs/>
                <w:snapToGrid/>
                <w:color w:val="000000"/>
                <w:sz w:val="22"/>
                <w:szCs w:val="22"/>
              </w:rPr>
            </w:pPr>
            <w:r w:rsidRPr="00FE3D9B">
              <w:rPr>
                <w:rFonts w:asciiTheme="majorBidi" w:eastAsia="Times New Roman" w:hAnsiTheme="majorBidi" w:cstheme="majorBidi"/>
                <w:bCs/>
                <w:snapToGrid/>
                <w:color w:val="000000"/>
                <w:sz w:val="22"/>
                <w:szCs w:val="22"/>
              </w:rPr>
              <w:t>Gen</w:t>
            </w:r>
          </w:p>
        </w:tc>
        <w:tc>
          <w:tcPr>
            <w:tcW w:w="662" w:type="dxa"/>
            <w:tcBorders>
              <w:top w:val="single" w:sz="4" w:space="0" w:color="auto"/>
              <w:left w:val="nil"/>
              <w:bottom w:val="single" w:sz="4" w:space="0" w:color="auto"/>
              <w:right w:val="single" w:sz="4" w:space="0" w:color="auto"/>
            </w:tcBorders>
            <w:shd w:val="clear" w:color="auto" w:fill="auto"/>
            <w:noWrap/>
            <w:vAlign w:val="center"/>
            <w:hideMark/>
          </w:tcPr>
          <w:p w14:paraId="235724BF" w14:textId="703CABDC" w:rsidR="00603723" w:rsidRPr="00FE3D9B" w:rsidRDefault="00603723" w:rsidP="00FE3D9B">
            <w:pPr>
              <w:widowControl/>
              <w:rPr>
                <w:rFonts w:asciiTheme="majorBidi" w:eastAsia="Times New Roman" w:hAnsiTheme="majorBidi" w:cstheme="majorBidi"/>
                <w:bCs/>
                <w:snapToGrid/>
                <w:color w:val="000000"/>
                <w:sz w:val="22"/>
                <w:szCs w:val="22"/>
              </w:rPr>
            </w:pPr>
            <w:r w:rsidRPr="00FE3D9B">
              <w:rPr>
                <w:rFonts w:asciiTheme="majorBidi" w:eastAsia="Times New Roman" w:hAnsiTheme="majorBidi" w:cstheme="majorBidi"/>
                <w:bCs/>
                <w:snapToGrid/>
                <w:color w:val="000000"/>
                <w:sz w:val="22"/>
                <w:szCs w:val="22"/>
              </w:rPr>
              <w:t>3</w:t>
            </w:r>
            <w:r w:rsidR="00F90913">
              <w:rPr>
                <w:rFonts w:asciiTheme="majorBidi" w:eastAsia="Times New Roman" w:hAnsiTheme="majorBidi" w:cstheme="majorBidi"/>
                <w:bCs/>
                <w:snapToGrid/>
                <w:color w:val="000000"/>
                <w:sz w:val="22"/>
                <w:szCs w:val="22"/>
              </w:rPr>
              <w:t>0</w:t>
            </w:r>
            <w:r w:rsidRPr="00FE3D9B">
              <w:rPr>
                <w:rFonts w:asciiTheme="majorBidi" w:eastAsia="Times New Roman" w:hAnsiTheme="majorBidi" w:cstheme="majorBidi"/>
                <w:bCs/>
                <w:snapToGrid/>
                <w:color w:val="000000"/>
                <w:sz w:val="22"/>
                <w:szCs w:val="22"/>
              </w:rPr>
              <w:t>1</w:t>
            </w:r>
          </w:p>
        </w:tc>
        <w:tc>
          <w:tcPr>
            <w:tcW w:w="6300" w:type="dxa"/>
            <w:tcBorders>
              <w:top w:val="single" w:sz="4" w:space="0" w:color="auto"/>
              <w:left w:val="nil"/>
              <w:bottom w:val="single" w:sz="4" w:space="0" w:color="auto"/>
              <w:right w:val="single" w:sz="4" w:space="0" w:color="auto"/>
            </w:tcBorders>
            <w:shd w:val="clear" w:color="auto" w:fill="auto"/>
            <w:noWrap/>
            <w:vAlign w:val="center"/>
            <w:hideMark/>
          </w:tcPr>
          <w:p w14:paraId="61296DE7"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proofErr w:type="spellStart"/>
            <w:r w:rsidRPr="00FE3D9B">
              <w:rPr>
                <w:rFonts w:asciiTheme="majorBidi" w:eastAsia="Times New Roman" w:hAnsiTheme="majorBidi" w:cstheme="majorBidi"/>
                <w:snapToGrid/>
                <w:color w:val="000000"/>
                <w:sz w:val="22"/>
                <w:szCs w:val="22"/>
              </w:rPr>
              <w:t>Islamiat</w:t>
            </w:r>
            <w:proofErr w:type="spellEnd"/>
            <w:r w:rsidRPr="00FE3D9B">
              <w:rPr>
                <w:rFonts w:asciiTheme="majorBidi" w:eastAsia="Times New Roman" w:hAnsiTheme="majorBidi" w:cstheme="majorBidi"/>
                <w:snapToGrid/>
                <w:color w:val="000000"/>
                <w:sz w:val="22"/>
                <w:szCs w:val="22"/>
              </w:rPr>
              <w:t xml:space="preserve"> &amp; Pak Studies</w:t>
            </w:r>
          </w:p>
        </w:tc>
        <w:tc>
          <w:tcPr>
            <w:tcW w:w="484" w:type="dxa"/>
            <w:tcBorders>
              <w:top w:val="single" w:sz="4" w:space="0" w:color="auto"/>
              <w:left w:val="nil"/>
              <w:bottom w:val="single" w:sz="4" w:space="0" w:color="auto"/>
              <w:right w:val="single" w:sz="4" w:space="0" w:color="auto"/>
            </w:tcBorders>
            <w:shd w:val="clear" w:color="auto" w:fill="auto"/>
            <w:noWrap/>
            <w:vAlign w:val="center"/>
            <w:hideMark/>
          </w:tcPr>
          <w:p w14:paraId="0D6A31CE"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638" w:type="dxa"/>
            <w:tcBorders>
              <w:top w:val="single" w:sz="4" w:space="0" w:color="auto"/>
              <w:left w:val="nil"/>
              <w:bottom w:val="single" w:sz="4" w:space="0" w:color="auto"/>
              <w:right w:val="single" w:sz="4" w:space="0" w:color="auto"/>
            </w:tcBorders>
            <w:shd w:val="clear" w:color="auto" w:fill="auto"/>
            <w:noWrap/>
            <w:vAlign w:val="center"/>
            <w:hideMark/>
          </w:tcPr>
          <w:p w14:paraId="3E055B1E"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0</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14:paraId="6E8558F9"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r>
      <w:tr w:rsidR="00603723" w:rsidRPr="00FE3D9B" w14:paraId="3494FDB1"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53EAF11E" w14:textId="636155A9" w:rsidR="00603723" w:rsidRPr="00FE3D9B" w:rsidRDefault="0042239F" w:rsidP="00FE3D9B">
            <w:pPr>
              <w:widowControl/>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hideMark/>
          </w:tcPr>
          <w:p w14:paraId="7730F625" w14:textId="71A804FC" w:rsidR="00603723" w:rsidRPr="00FE3D9B" w:rsidRDefault="0042239F" w:rsidP="00FE3D9B">
            <w:pPr>
              <w:widowControl/>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312</w:t>
            </w:r>
          </w:p>
        </w:tc>
        <w:tc>
          <w:tcPr>
            <w:tcW w:w="6300" w:type="dxa"/>
            <w:tcBorders>
              <w:top w:val="nil"/>
              <w:left w:val="nil"/>
              <w:bottom w:val="single" w:sz="4" w:space="0" w:color="auto"/>
              <w:right w:val="single" w:sz="4" w:space="0" w:color="auto"/>
            </w:tcBorders>
            <w:shd w:val="clear" w:color="auto" w:fill="auto"/>
            <w:noWrap/>
            <w:vAlign w:val="center"/>
            <w:hideMark/>
          </w:tcPr>
          <w:p w14:paraId="2C5FD903" w14:textId="77777777" w:rsidR="00603723" w:rsidRPr="00FE3D9B" w:rsidRDefault="00603723" w:rsidP="00FE3D9B">
            <w:pPr>
              <w:widowControl/>
              <w:jc w:val="both"/>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Basics of Graphic Design</w:t>
            </w:r>
          </w:p>
        </w:tc>
        <w:tc>
          <w:tcPr>
            <w:tcW w:w="484" w:type="dxa"/>
            <w:tcBorders>
              <w:top w:val="nil"/>
              <w:left w:val="nil"/>
              <w:bottom w:val="single" w:sz="4" w:space="0" w:color="auto"/>
              <w:right w:val="single" w:sz="4" w:space="0" w:color="auto"/>
            </w:tcBorders>
            <w:shd w:val="clear" w:color="auto" w:fill="auto"/>
            <w:noWrap/>
            <w:vAlign w:val="center"/>
            <w:hideMark/>
          </w:tcPr>
          <w:p w14:paraId="74150D65" w14:textId="77777777" w:rsidR="00603723" w:rsidRPr="00FE3D9B" w:rsidRDefault="00603723" w:rsidP="00FE3D9B">
            <w:pPr>
              <w:widowControl/>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1</w:t>
            </w:r>
          </w:p>
        </w:tc>
        <w:tc>
          <w:tcPr>
            <w:tcW w:w="638" w:type="dxa"/>
            <w:tcBorders>
              <w:top w:val="nil"/>
              <w:left w:val="nil"/>
              <w:bottom w:val="single" w:sz="4" w:space="0" w:color="auto"/>
              <w:right w:val="single" w:sz="4" w:space="0" w:color="auto"/>
            </w:tcBorders>
            <w:shd w:val="clear" w:color="auto" w:fill="auto"/>
            <w:noWrap/>
            <w:vAlign w:val="center"/>
            <w:hideMark/>
          </w:tcPr>
          <w:p w14:paraId="66AFDC91" w14:textId="77777777" w:rsidR="00603723" w:rsidRPr="00FE3D9B" w:rsidRDefault="00603723" w:rsidP="00FE3D9B">
            <w:pPr>
              <w:widowControl/>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03AD90B4" w14:textId="77777777" w:rsidR="00603723" w:rsidRPr="00FE3D9B" w:rsidRDefault="00603723" w:rsidP="00FE3D9B">
            <w:pPr>
              <w:widowControl/>
              <w:jc w:val="both"/>
              <w:rPr>
                <w:rFonts w:asciiTheme="majorBidi" w:eastAsia="Times New Roman" w:hAnsiTheme="majorBidi" w:cstheme="majorBidi"/>
                <w:b/>
                <w:snapToGrid/>
                <w:color w:val="000000"/>
                <w:sz w:val="22"/>
                <w:szCs w:val="22"/>
              </w:rPr>
            </w:pPr>
            <w:r w:rsidRPr="00FE3D9B">
              <w:rPr>
                <w:rFonts w:asciiTheme="majorBidi" w:eastAsia="Times New Roman" w:hAnsiTheme="majorBidi" w:cstheme="majorBidi"/>
                <w:b/>
                <w:snapToGrid/>
                <w:color w:val="000000"/>
                <w:sz w:val="22"/>
                <w:szCs w:val="22"/>
              </w:rPr>
              <w:t>2</w:t>
            </w:r>
          </w:p>
        </w:tc>
      </w:tr>
      <w:tr w:rsidR="00603723" w:rsidRPr="00FE3D9B" w14:paraId="5ADDDBC5"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52D540E6"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bCs/>
                <w:snapToGrid/>
                <w:color w:val="000000"/>
                <w:sz w:val="22"/>
                <w:szCs w:val="22"/>
              </w:rPr>
              <w:t>CIT</w:t>
            </w:r>
          </w:p>
        </w:tc>
        <w:tc>
          <w:tcPr>
            <w:tcW w:w="662" w:type="dxa"/>
            <w:tcBorders>
              <w:top w:val="nil"/>
              <w:left w:val="nil"/>
              <w:bottom w:val="single" w:sz="4" w:space="0" w:color="auto"/>
              <w:right w:val="single" w:sz="4" w:space="0" w:color="auto"/>
            </w:tcBorders>
            <w:shd w:val="clear" w:color="auto" w:fill="auto"/>
            <w:noWrap/>
            <w:vAlign w:val="center"/>
            <w:hideMark/>
          </w:tcPr>
          <w:p w14:paraId="5A2789F9" w14:textId="77777777" w:rsidR="00603723" w:rsidRPr="00FE3D9B" w:rsidRDefault="00603723" w:rsidP="00FE3D9B">
            <w:pPr>
              <w:widowControl/>
              <w:rPr>
                <w:rFonts w:asciiTheme="majorBidi" w:eastAsia="Times New Roman" w:hAnsiTheme="majorBidi" w:cstheme="majorBidi"/>
                <w:bCs/>
                <w:snapToGrid/>
                <w:color w:val="000000"/>
                <w:sz w:val="22"/>
                <w:szCs w:val="22"/>
              </w:rPr>
            </w:pPr>
            <w:r w:rsidRPr="00FE3D9B">
              <w:rPr>
                <w:rFonts w:asciiTheme="majorBidi" w:eastAsia="Times New Roman" w:hAnsiTheme="majorBidi" w:cstheme="majorBidi"/>
                <w:bCs/>
                <w:snapToGrid/>
                <w:color w:val="000000"/>
                <w:sz w:val="22"/>
                <w:szCs w:val="22"/>
              </w:rPr>
              <w:t>333</w:t>
            </w:r>
          </w:p>
        </w:tc>
        <w:tc>
          <w:tcPr>
            <w:tcW w:w="6300" w:type="dxa"/>
            <w:tcBorders>
              <w:top w:val="nil"/>
              <w:left w:val="nil"/>
              <w:bottom w:val="single" w:sz="4" w:space="0" w:color="auto"/>
              <w:right w:val="single" w:sz="4" w:space="0" w:color="auto"/>
            </w:tcBorders>
            <w:shd w:val="clear" w:color="auto" w:fill="auto"/>
            <w:noWrap/>
            <w:vAlign w:val="center"/>
            <w:hideMark/>
          </w:tcPr>
          <w:p w14:paraId="39E50E2B"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Operating System</w:t>
            </w:r>
          </w:p>
        </w:tc>
        <w:tc>
          <w:tcPr>
            <w:tcW w:w="484" w:type="dxa"/>
            <w:tcBorders>
              <w:top w:val="nil"/>
              <w:left w:val="nil"/>
              <w:bottom w:val="single" w:sz="4" w:space="0" w:color="auto"/>
              <w:right w:val="single" w:sz="4" w:space="0" w:color="auto"/>
            </w:tcBorders>
            <w:shd w:val="clear" w:color="auto" w:fill="auto"/>
            <w:noWrap/>
            <w:vAlign w:val="center"/>
            <w:hideMark/>
          </w:tcPr>
          <w:p w14:paraId="235D5300"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c>
          <w:tcPr>
            <w:tcW w:w="638" w:type="dxa"/>
            <w:tcBorders>
              <w:top w:val="nil"/>
              <w:left w:val="nil"/>
              <w:bottom w:val="single" w:sz="4" w:space="0" w:color="auto"/>
              <w:right w:val="single" w:sz="4" w:space="0" w:color="auto"/>
            </w:tcBorders>
            <w:shd w:val="clear" w:color="auto" w:fill="auto"/>
            <w:noWrap/>
            <w:vAlign w:val="center"/>
            <w:hideMark/>
          </w:tcPr>
          <w:p w14:paraId="4E45F680"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6D0E5B9F"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r>
      <w:tr w:rsidR="00603723" w:rsidRPr="00FE3D9B" w14:paraId="26E1EC35"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0C44FBE5"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bCs/>
                <w:snapToGrid/>
                <w:color w:val="000000"/>
                <w:sz w:val="22"/>
                <w:szCs w:val="22"/>
              </w:rPr>
              <w:t>SWT</w:t>
            </w:r>
          </w:p>
        </w:tc>
        <w:tc>
          <w:tcPr>
            <w:tcW w:w="662" w:type="dxa"/>
            <w:tcBorders>
              <w:top w:val="nil"/>
              <w:left w:val="nil"/>
              <w:bottom w:val="single" w:sz="4" w:space="0" w:color="auto"/>
              <w:right w:val="single" w:sz="4" w:space="0" w:color="auto"/>
            </w:tcBorders>
            <w:shd w:val="clear" w:color="auto" w:fill="auto"/>
            <w:noWrap/>
            <w:vAlign w:val="center"/>
            <w:hideMark/>
          </w:tcPr>
          <w:p w14:paraId="4D80462D" w14:textId="77777777" w:rsidR="00603723" w:rsidRPr="00FE3D9B" w:rsidRDefault="00603723" w:rsidP="00FE3D9B">
            <w:pPr>
              <w:widowControl/>
              <w:rPr>
                <w:rFonts w:asciiTheme="majorBidi" w:eastAsia="Times New Roman" w:hAnsiTheme="majorBidi" w:cstheme="majorBidi"/>
                <w:bCs/>
                <w:snapToGrid/>
                <w:color w:val="000000"/>
                <w:sz w:val="22"/>
                <w:szCs w:val="22"/>
              </w:rPr>
            </w:pPr>
            <w:r w:rsidRPr="00FE3D9B">
              <w:rPr>
                <w:rFonts w:asciiTheme="majorBidi" w:eastAsia="Times New Roman" w:hAnsiTheme="majorBidi" w:cstheme="majorBidi"/>
                <w:bCs/>
                <w:snapToGrid/>
                <w:color w:val="000000"/>
                <w:sz w:val="22"/>
                <w:szCs w:val="22"/>
              </w:rPr>
              <w:t>332</w:t>
            </w:r>
          </w:p>
        </w:tc>
        <w:tc>
          <w:tcPr>
            <w:tcW w:w="6300" w:type="dxa"/>
            <w:tcBorders>
              <w:top w:val="nil"/>
              <w:left w:val="nil"/>
              <w:bottom w:val="single" w:sz="4" w:space="0" w:color="auto"/>
              <w:right w:val="single" w:sz="4" w:space="0" w:color="auto"/>
            </w:tcBorders>
            <w:shd w:val="clear" w:color="auto" w:fill="auto"/>
            <w:noWrap/>
            <w:vAlign w:val="center"/>
            <w:hideMark/>
          </w:tcPr>
          <w:p w14:paraId="4D10F8D9"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Machine Learning Applications</w:t>
            </w:r>
          </w:p>
        </w:tc>
        <w:tc>
          <w:tcPr>
            <w:tcW w:w="484" w:type="dxa"/>
            <w:tcBorders>
              <w:top w:val="nil"/>
              <w:left w:val="nil"/>
              <w:bottom w:val="single" w:sz="4" w:space="0" w:color="auto"/>
              <w:right w:val="single" w:sz="4" w:space="0" w:color="auto"/>
            </w:tcBorders>
            <w:shd w:val="clear" w:color="auto" w:fill="auto"/>
            <w:noWrap/>
            <w:vAlign w:val="center"/>
            <w:hideMark/>
          </w:tcPr>
          <w:p w14:paraId="1F278822"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1</w:t>
            </w:r>
          </w:p>
        </w:tc>
        <w:tc>
          <w:tcPr>
            <w:tcW w:w="638" w:type="dxa"/>
            <w:tcBorders>
              <w:top w:val="nil"/>
              <w:left w:val="nil"/>
              <w:bottom w:val="single" w:sz="4" w:space="0" w:color="auto"/>
              <w:right w:val="single" w:sz="4" w:space="0" w:color="auto"/>
            </w:tcBorders>
            <w:shd w:val="clear" w:color="auto" w:fill="auto"/>
            <w:noWrap/>
            <w:vAlign w:val="center"/>
            <w:hideMark/>
          </w:tcPr>
          <w:p w14:paraId="4A9E3806" w14:textId="77777777" w:rsidR="00603723" w:rsidRPr="00FE3D9B" w:rsidRDefault="00603723" w:rsidP="00FE3D9B">
            <w:pPr>
              <w:widowControl/>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32D81672" w14:textId="77777777" w:rsidR="00603723" w:rsidRPr="00FE3D9B" w:rsidRDefault="00603723" w:rsidP="00FE3D9B">
            <w:pPr>
              <w:widowControl/>
              <w:jc w:val="both"/>
              <w:rPr>
                <w:rFonts w:asciiTheme="majorBidi" w:eastAsia="Times New Roman" w:hAnsiTheme="majorBidi" w:cstheme="majorBidi"/>
                <w:snapToGrid/>
                <w:color w:val="000000"/>
                <w:sz w:val="22"/>
                <w:szCs w:val="22"/>
              </w:rPr>
            </w:pPr>
            <w:r w:rsidRPr="00FE3D9B">
              <w:rPr>
                <w:rFonts w:asciiTheme="majorBidi" w:eastAsia="Times New Roman" w:hAnsiTheme="majorBidi" w:cstheme="majorBidi"/>
                <w:snapToGrid/>
                <w:color w:val="000000"/>
                <w:sz w:val="22"/>
                <w:szCs w:val="22"/>
              </w:rPr>
              <w:t>2</w:t>
            </w:r>
          </w:p>
        </w:tc>
      </w:tr>
      <w:tr w:rsidR="00603723" w:rsidRPr="00FE3D9B" w14:paraId="31543DD1"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442F6A19"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hideMark/>
          </w:tcPr>
          <w:p w14:paraId="6A060770" w14:textId="2CA43F35"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r w:rsidR="00DC35C1" w:rsidRPr="00FE3D9B">
              <w:rPr>
                <w:rFonts w:asciiTheme="majorBidi" w:eastAsia="Times New Roman" w:hAnsiTheme="majorBidi" w:cstheme="majorBidi"/>
                <w:b/>
                <w:bCs/>
                <w:snapToGrid/>
                <w:color w:val="000000"/>
                <w:sz w:val="22"/>
                <w:szCs w:val="22"/>
              </w:rPr>
              <w:t>2</w:t>
            </w:r>
            <w:r w:rsidRPr="00FE3D9B">
              <w:rPr>
                <w:rFonts w:asciiTheme="majorBidi" w:eastAsia="Times New Roman" w:hAnsiTheme="majorBidi" w:cstheme="majorBidi"/>
                <w:b/>
                <w:bCs/>
                <w:snapToGrid/>
                <w:color w:val="000000"/>
                <w:sz w:val="22"/>
                <w:szCs w:val="22"/>
              </w:rPr>
              <w:t>3</w:t>
            </w:r>
          </w:p>
        </w:tc>
        <w:tc>
          <w:tcPr>
            <w:tcW w:w="6300" w:type="dxa"/>
            <w:tcBorders>
              <w:top w:val="nil"/>
              <w:left w:val="nil"/>
              <w:bottom w:val="single" w:sz="4" w:space="0" w:color="auto"/>
              <w:right w:val="single" w:sz="4" w:space="0" w:color="auto"/>
            </w:tcBorders>
            <w:shd w:val="clear" w:color="auto" w:fill="auto"/>
            <w:noWrap/>
            <w:vAlign w:val="center"/>
            <w:hideMark/>
          </w:tcPr>
          <w:p w14:paraId="04584309"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Digital Image Process Technology</w:t>
            </w:r>
          </w:p>
        </w:tc>
        <w:tc>
          <w:tcPr>
            <w:tcW w:w="484" w:type="dxa"/>
            <w:tcBorders>
              <w:top w:val="nil"/>
              <w:left w:val="nil"/>
              <w:bottom w:val="single" w:sz="4" w:space="0" w:color="auto"/>
              <w:right w:val="single" w:sz="4" w:space="0" w:color="auto"/>
            </w:tcBorders>
            <w:shd w:val="clear" w:color="auto" w:fill="auto"/>
            <w:noWrap/>
            <w:vAlign w:val="center"/>
            <w:hideMark/>
          </w:tcPr>
          <w:p w14:paraId="49106099"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c>
          <w:tcPr>
            <w:tcW w:w="638" w:type="dxa"/>
            <w:tcBorders>
              <w:top w:val="nil"/>
              <w:left w:val="nil"/>
              <w:bottom w:val="single" w:sz="4" w:space="0" w:color="auto"/>
              <w:right w:val="single" w:sz="4" w:space="0" w:color="auto"/>
            </w:tcBorders>
            <w:shd w:val="clear" w:color="auto" w:fill="auto"/>
            <w:noWrap/>
            <w:vAlign w:val="center"/>
            <w:hideMark/>
          </w:tcPr>
          <w:p w14:paraId="1456AD7E"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5C4A816E"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r>
      <w:tr w:rsidR="00603723" w:rsidRPr="00FE3D9B" w14:paraId="2898A103"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07D44123"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hideMark/>
          </w:tcPr>
          <w:p w14:paraId="74D396C1" w14:textId="2C4AD50E"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r w:rsidR="00DC35C1" w:rsidRPr="00FE3D9B">
              <w:rPr>
                <w:rFonts w:asciiTheme="majorBidi" w:eastAsia="Times New Roman" w:hAnsiTheme="majorBidi" w:cstheme="majorBidi"/>
                <w:b/>
                <w:bCs/>
                <w:snapToGrid/>
                <w:color w:val="000000"/>
                <w:sz w:val="22"/>
                <w:szCs w:val="22"/>
              </w:rPr>
              <w:t>32</w:t>
            </w:r>
          </w:p>
        </w:tc>
        <w:tc>
          <w:tcPr>
            <w:tcW w:w="6300" w:type="dxa"/>
            <w:tcBorders>
              <w:top w:val="nil"/>
              <w:left w:val="nil"/>
              <w:bottom w:val="single" w:sz="4" w:space="0" w:color="auto"/>
              <w:right w:val="single" w:sz="4" w:space="0" w:color="auto"/>
            </w:tcBorders>
            <w:shd w:val="clear" w:color="auto" w:fill="auto"/>
            <w:noWrap/>
            <w:vAlign w:val="center"/>
            <w:hideMark/>
          </w:tcPr>
          <w:p w14:paraId="744B6F68" w14:textId="35ECDA4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D</w:t>
            </w:r>
            <w:r w:rsidR="00FE3D9B" w:rsidRPr="00FE3D9B">
              <w:rPr>
                <w:rFonts w:asciiTheme="majorBidi" w:eastAsia="Times New Roman" w:hAnsiTheme="majorBidi" w:cstheme="majorBidi"/>
                <w:b/>
                <w:bCs/>
                <w:snapToGrid/>
                <w:color w:val="000000"/>
                <w:sz w:val="22"/>
                <w:szCs w:val="22"/>
              </w:rPr>
              <w:t xml:space="preserve">ungeon &amp; Dragons(D&amp;D) </w:t>
            </w:r>
            <w:r w:rsidRPr="00FE3D9B">
              <w:rPr>
                <w:rFonts w:asciiTheme="majorBidi" w:eastAsia="Times New Roman" w:hAnsiTheme="majorBidi" w:cstheme="majorBidi"/>
                <w:b/>
                <w:bCs/>
                <w:snapToGrid/>
                <w:color w:val="000000"/>
                <w:sz w:val="22"/>
                <w:szCs w:val="22"/>
              </w:rPr>
              <w:t>of Intelligent Dialogue System</w:t>
            </w:r>
          </w:p>
        </w:tc>
        <w:tc>
          <w:tcPr>
            <w:tcW w:w="484" w:type="dxa"/>
            <w:tcBorders>
              <w:top w:val="nil"/>
              <w:left w:val="nil"/>
              <w:bottom w:val="single" w:sz="4" w:space="0" w:color="auto"/>
              <w:right w:val="single" w:sz="4" w:space="0" w:color="auto"/>
            </w:tcBorders>
            <w:shd w:val="clear" w:color="auto" w:fill="auto"/>
            <w:noWrap/>
            <w:vAlign w:val="center"/>
            <w:hideMark/>
          </w:tcPr>
          <w:p w14:paraId="0CFDEE62"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p>
        </w:tc>
        <w:tc>
          <w:tcPr>
            <w:tcW w:w="638" w:type="dxa"/>
            <w:tcBorders>
              <w:top w:val="nil"/>
              <w:left w:val="nil"/>
              <w:bottom w:val="single" w:sz="4" w:space="0" w:color="auto"/>
              <w:right w:val="single" w:sz="4" w:space="0" w:color="auto"/>
            </w:tcBorders>
            <w:shd w:val="clear" w:color="auto" w:fill="auto"/>
            <w:noWrap/>
            <w:vAlign w:val="center"/>
            <w:hideMark/>
          </w:tcPr>
          <w:p w14:paraId="04AED3FC"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42072EBB"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r>
      <w:tr w:rsidR="00603723" w:rsidRPr="00FE3D9B" w14:paraId="4D60115D"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0265CB35"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hideMark/>
          </w:tcPr>
          <w:p w14:paraId="16315EF0" w14:textId="5FC588D9"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r w:rsidR="00DC35C1" w:rsidRPr="00FE3D9B">
              <w:rPr>
                <w:rFonts w:asciiTheme="majorBidi" w:eastAsia="Times New Roman" w:hAnsiTheme="majorBidi" w:cstheme="majorBidi"/>
                <w:b/>
                <w:bCs/>
                <w:snapToGrid/>
                <w:color w:val="000000"/>
                <w:sz w:val="22"/>
                <w:szCs w:val="22"/>
              </w:rPr>
              <w:t>43</w:t>
            </w:r>
          </w:p>
        </w:tc>
        <w:tc>
          <w:tcPr>
            <w:tcW w:w="6300" w:type="dxa"/>
            <w:tcBorders>
              <w:top w:val="nil"/>
              <w:left w:val="nil"/>
              <w:bottom w:val="single" w:sz="4" w:space="0" w:color="auto"/>
              <w:right w:val="single" w:sz="4" w:space="0" w:color="auto"/>
            </w:tcBorders>
            <w:shd w:val="clear" w:color="auto" w:fill="auto"/>
            <w:noWrap/>
            <w:vAlign w:val="center"/>
            <w:hideMark/>
          </w:tcPr>
          <w:p w14:paraId="7F13D6E2"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Computer Vision Technology Application</w:t>
            </w:r>
          </w:p>
        </w:tc>
        <w:tc>
          <w:tcPr>
            <w:tcW w:w="484" w:type="dxa"/>
            <w:tcBorders>
              <w:top w:val="nil"/>
              <w:left w:val="nil"/>
              <w:bottom w:val="single" w:sz="4" w:space="0" w:color="auto"/>
              <w:right w:val="single" w:sz="4" w:space="0" w:color="auto"/>
            </w:tcBorders>
            <w:shd w:val="clear" w:color="auto" w:fill="auto"/>
            <w:noWrap/>
            <w:vAlign w:val="center"/>
            <w:hideMark/>
          </w:tcPr>
          <w:p w14:paraId="372787B3"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c>
          <w:tcPr>
            <w:tcW w:w="638" w:type="dxa"/>
            <w:tcBorders>
              <w:top w:val="nil"/>
              <w:left w:val="nil"/>
              <w:bottom w:val="single" w:sz="4" w:space="0" w:color="auto"/>
              <w:right w:val="single" w:sz="4" w:space="0" w:color="auto"/>
            </w:tcBorders>
            <w:shd w:val="clear" w:color="auto" w:fill="auto"/>
            <w:noWrap/>
            <w:vAlign w:val="center"/>
            <w:hideMark/>
          </w:tcPr>
          <w:p w14:paraId="028DB194"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10E21C30"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r>
      <w:tr w:rsidR="00603723" w:rsidRPr="00FE3D9B" w14:paraId="308BF24C"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14:paraId="798708E7"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hideMark/>
          </w:tcPr>
          <w:p w14:paraId="4C6D8A3E" w14:textId="75556B46"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r w:rsidR="00DC35C1" w:rsidRPr="00FE3D9B">
              <w:rPr>
                <w:rFonts w:asciiTheme="majorBidi" w:eastAsia="Times New Roman" w:hAnsiTheme="majorBidi" w:cstheme="majorBidi"/>
                <w:b/>
                <w:bCs/>
                <w:snapToGrid/>
                <w:color w:val="000000"/>
                <w:sz w:val="22"/>
                <w:szCs w:val="22"/>
              </w:rPr>
              <w:t>52</w:t>
            </w:r>
          </w:p>
        </w:tc>
        <w:tc>
          <w:tcPr>
            <w:tcW w:w="6300" w:type="dxa"/>
            <w:tcBorders>
              <w:top w:val="nil"/>
              <w:left w:val="nil"/>
              <w:bottom w:val="single" w:sz="4" w:space="0" w:color="auto"/>
              <w:right w:val="single" w:sz="4" w:space="0" w:color="auto"/>
            </w:tcBorders>
            <w:shd w:val="clear" w:color="auto" w:fill="auto"/>
            <w:noWrap/>
            <w:vAlign w:val="center"/>
            <w:hideMark/>
          </w:tcPr>
          <w:p w14:paraId="215D3DF9"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proofErr w:type="spellStart"/>
            <w:r w:rsidRPr="00FE3D9B">
              <w:rPr>
                <w:rFonts w:asciiTheme="majorBidi" w:eastAsia="Times New Roman" w:hAnsiTheme="majorBidi" w:cstheme="majorBidi"/>
                <w:b/>
                <w:bCs/>
                <w:snapToGrid/>
                <w:color w:val="000000"/>
                <w:sz w:val="22"/>
                <w:szCs w:val="22"/>
              </w:rPr>
              <w:t>Pytorch</w:t>
            </w:r>
            <w:proofErr w:type="spellEnd"/>
            <w:r w:rsidRPr="00FE3D9B">
              <w:rPr>
                <w:rFonts w:asciiTheme="majorBidi" w:eastAsia="Times New Roman" w:hAnsiTheme="majorBidi" w:cstheme="majorBidi"/>
                <w:b/>
                <w:bCs/>
                <w:snapToGrid/>
                <w:color w:val="000000"/>
                <w:sz w:val="22"/>
                <w:szCs w:val="22"/>
              </w:rPr>
              <w:t>-Based AI Application Development</w:t>
            </w:r>
          </w:p>
        </w:tc>
        <w:tc>
          <w:tcPr>
            <w:tcW w:w="484" w:type="dxa"/>
            <w:tcBorders>
              <w:top w:val="nil"/>
              <w:left w:val="nil"/>
              <w:bottom w:val="single" w:sz="4" w:space="0" w:color="auto"/>
              <w:right w:val="single" w:sz="4" w:space="0" w:color="auto"/>
            </w:tcBorders>
            <w:shd w:val="clear" w:color="auto" w:fill="auto"/>
            <w:noWrap/>
            <w:vAlign w:val="center"/>
            <w:hideMark/>
          </w:tcPr>
          <w:p w14:paraId="111F3DF2"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p>
        </w:tc>
        <w:tc>
          <w:tcPr>
            <w:tcW w:w="638" w:type="dxa"/>
            <w:tcBorders>
              <w:top w:val="nil"/>
              <w:left w:val="nil"/>
              <w:bottom w:val="single" w:sz="4" w:space="0" w:color="auto"/>
              <w:right w:val="single" w:sz="4" w:space="0" w:color="auto"/>
            </w:tcBorders>
            <w:shd w:val="clear" w:color="auto" w:fill="auto"/>
            <w:noWrap/>
            <w:vAlign w:val="center"/>
            <w:hideMark/>
          </w:tcPr>
          <w:p w14:paraId="76982123"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hideMark/>
          </w:tcPr>
          <w:p w14:paraId="453C2CB5"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r>
      <w:tr w:rsidR="00603723" w:rsidRPr="00FE3D9B" w14:paraId="43838242"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14:paraId="03DB1F96"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tcPr>
          <w:p w14:paraId="08576608" w14:textId="312372F6"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r w:rsidR="00DC35C1" w:rsidRPr="00FE3D9B">
              <w:rPr>
                <w:rFonts w:asciiTheme="majorBidi" w:eastAsia="Times New Roman" w:hAnsiTheme="majorBidi" w:cstheme="majorBidi"/>
                <w:b/>
                <w:bCs/>
                <w:snapToGrid/>
                <w:color w:val="000000"/>
                <w:sz w:val="22"/>
                <w:szCs w:val="22"/>
              </w:rPr>
              <w:t>62</w:t>
            </w:r>
          </w:p>
        </w:tc>
        <w:tc>
          <w:tcPr>
            <w:tcW w:w="6300" w:type="dxa"/>
            <w:tcBorders>
              <w:top w:val="nil"/>
              <w:left w:val="nil"/>
              <w:bottom w:val="single" w:sz="4" w:space="0" w:color="auto"/>
              <w:right w:val="single" w:sz="4" w:space="0" w:color="auto"/>
            </w:tcBorders>
            <w:shd w:val="clear" w:color="auto" w:fill="auto"/>
            <w:noWrap/>
            <w:vAlign w:val="center"/>
          </w:tcPr>
          <w:p w14:paraId="1BF1FEA6"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Intelligent Embedded Development Technology</w:t>
            </w:r>
          </w:p>
        </w:tc>
        <w:tc>
          <w:tcPr>
            <w:tcW w:w="484" w:type="dxa"/>
            <w:tcBorders>
              <w:top w:val="nil"/>
              <w:left w:val="nil"/>
              <w:bottom w:val="single" w:sz="4" w:space="0" w:color="auto"/>
              <w:right w:val="single" w:sz="4" w:space="0" w:color="auto"/>
            </w:tcBorders>
            <w:shd w:val="clear" w:color="auto" w:fill="auto"/>
            <w:noWrap/>
            <w:vAlign w:val="center"/>
          </w:tcPr>
          <w:p w14:paraId="2DC2F38F"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p>
        </w:tc>
        <w:tc>
          <w:tcPr>
            <w:tcW w:w="638" w:type="dxa"/>
            <w:tcBorders>
              <w:top w:val="nil"/>
              <w:left w:val="nil"/>
              <w:bottom w:val="single" w:sz="4" w:space="0" w:color="auto"/>
              <w:right w:val="single" w:sz="4" w:space="0" w:color="auto"/>
            </w:tcBorders>
            <w:shd w:val="clear" w:color="auto" w:fill="auto"/>
            <w:noWrap/>
            <w:vAlign w:val="center"/>
          </w:tcPr>
          <w:p w14:paraId="2B0672D7"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tcPr>
          <w:p w14:paraId="31707D4B"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w:t>
            </w:r>
          </w:p>
        </w:tc>
      </w:tr>
      <w:tr w:rsidR="00603723" w:rsidRPr="00FE3D9B" w14:paraId="0A070FFC" w14:textId="77777777" w:rsidTr="00FE3D9B">
        <w:trPr>
          <w:trHeight w:val="20"/>
        </w:trPr>
        <w:tc>
          <w:tcPr>
            <w:tcW w:w="953" w:type="dxa"/>
            <w:tcBorders>
              <w:top w:val="nil"/>
              <w:left w:val="single" w:sz="4" w:space="0" w:color="auto"/>
              <w:bottom w:val="single" w:sz="4" w:space="0" w:color="auto"/>
              <w:right w:val="single" w:sz="4" w:space="0" w:color="auto"/>
            </w:tcBorders>
            <w:shd w:val="clear" w:color="auto" w:fill="auto"/>
            <w:noWrap/>
            <w:vAlign w:val="center"/>
          </w:tcPr>
          <w:p w14:paraId="2728F9EA"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AIT</w:t>
            </w:r>
          </w:p>
        </w:tc>
        <w:tc>
          <w:tcPr>
            <w:tcW w:w="662" w:type="dxa"/>
            <w:tcBorders>
              <w:top w:val="nil"/>
              <w:left w:val="nil"/>
              <w:bottom w:val="single" w:sz="4" w:space="0" w:color="auto"/>
              <w:right w:val="single" w:sz="4" w:space="0" w:color="auto"/>
            </w:tcBorders>
            <w:shd w:val="clear" w:color="auto" w:fill="auto"/>
            <w:noWrap/>
            <w:vAlign w:val="center"/>
          </w:tcPr>
          <w:p w14:paraId="6A085AF9" w14:textId="6095C25A"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r w:rsidR="00DC35C1" w:rsidRPr="00FE3D9B">
              <w:rPr>
                <w:rFonts w:asciiTheme="majorBidi" w:eastAsia="Times New Roman" w:hAnsiTheme="majorBidi" w:cstheme="majorBidi"/>
                <w:b/>
                <w:bCs/>
                <w:snapToGrid/>
                <w:color w:val="000000"/>
                <w:sz w:val="22"/>
                <w:szCs w:val="22"/>
              </w:rPr>
              <w:t>71</w:t>
            </w:r>
          </w:p>
        </w:tc>
        <w:tc>
          <w:tcPr>
            <w:tcW w:w="6300" w:type="dxa"/>
            <w:tcBorders>
              <w:top w:val="nil"/>
              <w:left w:val="nil"/>
              <w:bottom w:val="single" w:sz="4" w:space="0" w:color="auto"/>
              <w:right w:val="single" w:sz="4" w:space="0" w:color="auto"/>
            </w:tcBorders>
            <w:shd w:val="clear" w:color="auto" w:fill="auto"/>
            <w:noWrap/>
            <w:vAlign w:val="center"/>
          </w:tcPr>
          <w:p w14:paraId="5D9701E9" w14:textId="298E1C7F"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 xml:space="preserve">Project Training </w:t>
            </w:r>
          </w:p>
        </w:tc>
        <w:tc>
          <w:tcPr>
            <w:tcW w:w="484" w:type="dxa"/>
            <w:tcBorders>
              <w:top w:val="nil"/>
              <w:left w:val="nil"/>
              <w:bottom w:val="single" w:sz="4" w:space="0" w:color="auto"/>
              <w:right w:val="single" w:sz="4" w:space="0" w:color="auto"/>
            </w:tcBorders>
            <w:shd w:val="clear" w:color="auto" w:fill="auto"/>
            <w:noWrap/>
            <w:vAlign w:val="center"/>
          </w:tcPr>
          <w:p w14:paraId="0531205D"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0</w:t>
            </w:r>
          </w:p>
        </w:tc>
        <w:tc>
          <w:tcPr>
            <w:tcW w:w="638" w:type="dxa"/>
            <w:tcBorders>
              <w:top w:val="nil"/>
              <w:left w:val="nil"/>
              <w:bottom w:val="single" w:sz="4" w:space="0" w:color="auto"/>
              <w:right w:val="single" w:sz="4" w:space="0" w:color="auto"/>
            </w:tcBorders>
            <w:shd w:val="clear" w:color="auto" w:fill="auto"/>
            <w:noWrap/>
            <w:vAlign w:val="center"/>
          </w:tcPr>
          <w:p w14:paraId="48B345A9"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3</w:t>
            </w:r>
          </w:p>
        </w:tc>
        <w:tc>
          <w:tcPr>
            <w:tcW w:w="460" w:type="dxa"/>
            <w:tcBorders>
              <w:top w:val="nil"/>
              <w:left w:val="nil"/>
              <w:bottom w:val="single" w:sz="4" w:space="0" w:color="auto"/>
              <w:right w:val="single" w:sz="4" w:space="0" w:color="auto"/>
            </w:tcBorders>
            <w:shd w:val="clear" w:color="auto" w:fill="auto"/>
            <w:noWrap/>
            <w:vAlign w:val="center"/>
          </w:tcPr>
          <w:p w14:paraId="20842EE0"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p>
        </w:tc>
      </w:tr>
      <w:tr w:rsidR="00603723" w:rsidRPr="00FE3D9B" w14:paraId="60DBFC71" w14:textId="77777777" w:rsidTr="00FE3D9B">
        <w:trPr>
          <w:trHeight w:val="20"/>
        </w:trPr>
        <w:tc>
          <w:tcPr>
            <w:tcW w:w="7915" w:type="dxa"/>
            <w:gridSpan w:val="3"/>
            <w:tcBorders>
              <w:top w:val="nil"/>
              <w:left w:val="single" w:sz="4" w:space="0" w:color="auto"/>
              <w:bottom w:val="single" w:sz="4" w:space="0" w:color="auto"/>
              <w:right w:val="single" w:sz="4" w:space="0" w:color="auto"/>
            </w:tcBorders>
            <w:shd w:val="clear" w:color="auto" w:fill="auto"/>
            <w:noWrap/>
            <w:vAlign w:val="center"/>
            <w:hideMark/>
          </w:tcPr>
          <w:p w14:paraId="4BFCEA66" w14:textId="77777777" w:rsidR="00603723" w:rsidRPr="00FE3D9B" w:rsidRDefault="00603723" w:rsidP="00FE3D9B">
            <w:pPr>
              <w:widowControl/>
              <w:jc w:val="both"/>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Total</w:t>
            </w:r>
          </w:p>
        </w:tc>
        <w:tc>
          <w:tcPr>
            <w:tcW w:w="484" w:type="dxa"/>
            <w:tcBorders>
              <w:top w:val="nil"/>
              <w:left w:val="nil"/>
              <w:bottom w:val="single" w:sz="4" w:space="0" w:color="auto"/>
              <w:right w:val="single" w:sz="4" w:space="0" w:color="auto"/>
            </w:tcBorders>
            <w:shd w:val="clear" w:color="auto" w:fill="auto"/>
            <w:noWrap/>
            <w:vAlign w:val="center"/>
            <w:hideMark/>
          </w:tcPr>
          <w:p w14:paraId="40B91935" w14:textId="2E864309"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1</w:t>
            </w:r>
            <w:r w:rsidR="00C330B0">
              <w:rPr>
                <w:rFonts w:asciiTheme="majorBidi" w:eastAsia="Times New Roman" w:hAnsiTheme="majorBidi" w:cstheme="majorBidi"/>
                <w:b/>
                <w:bCs/>
                <w:snapToGrid/>
                <w:color w:val="000000"/>
                <w:sz w:val="22"/>
                <w:szCs w:val="22"/>
              </w:rPr>
              <w:t>2</w:t>
            </w:r>
          </w:p>
        </w:tc>
        <w:tc>
          <w:tcPr>
            <w:tcW w:w="638" w:type="dxa"/>
            <w:tcBorders>
              <w:top w:val="nil"/>
              <w:left w:val="nil"/>
              <w:bottom w:val="single" w:sz="4" w:space="0" w:color="auto"/>
              <w:right w:val="single" w:sz="4" w:space="0" w:color="auto"/>
            </w:tcBorders>
            <w:shd w:val="clear" w:color="auto" w:fill="auto"/>
            <w:noWrap/>
            <w:vAlign w:val="center"/>
            <w:hideMark/>
          </w:tcPr>
          <w:p w14:paraId="1808CB0A" w14:textId="77777777" w:rsidR="00603723" w:rsidRPr="00FE3D9B" w:rsidRDefault="00603723" w:rsidP="00FE3D9B">
            <w:pPr>
              <w:widowControl/>
              <w:rPr>
                <w:rFonts w:asciiTheme="majorBidi" w:eastAsia="Times New Roman" w:hAnsiTheme="majorBidi" w:cstheme="majorBidi"/>
                <w:b/>
                <w:bCs/>
                <w:snapToGrid/>
                <w:color w:val="000000"/>
                <w:sz w:val="22"/>
                <w:szCs w:val="22"/>
              </w:rPr>
            </w:pPr>
            <w:r w:rsidRPr="00FE3D9B">
              <w:rPr>
                <w:rFonts w:asciiTheme="majorBidi" w:eastAsia="Times New Roman" w:hAnsiTheme="majorBidi" w:cstheme="majorBidi"/>
                <w:b/>
                <w:bCs/>
                <w:snapToGrid/>
                <w:color w:val="000000"/>
                <w:sz w:val="22"/>
                <w:szCs w:val="22"/>
              </w:rPr>
              <w:t>27</w:t>
            </w:r>
          </w:p>
        </w:tc>
        <w:tc>
          <w:tcPr>
            <w:tcW w:w="460" w:type="dxa"/>
            <w:tcBorders>
              <w:top w:val="nil"/>
              <w:left w:val="nil"/>
              <w:bottom w:val="single" w:sz="4" w:space="0" w:color="auto"/>
              <w:right w:val="single" w:sz="4" w:space="0" w:color="auto"/>
            </w:tcBorders>
            <w:shd w:val="clear" w:color="auto" w:fill="auto"/>
            <w:noWrap/>
            <w:vAlign w:val="center"/>
            <w:hideMark/>
          </w:tcPr>
          <w:p w14:paraId="24620EBC" w14:textId="63B38160" w:rsidR="00603723" w:rsidRPr="00FE3D9B" w:rsidRDefault="00C330B0" w:rsidP="00FE3D9B">
            <w:pPr>
              <w:widowControl/>
              <w:jc w:val="both"/>
              <w:rPr>
                <w:rFonts w:asciiTheme="majorBidi" w:eastAsia="Times New Roman" w:hAnsiTheme="majorBidi" w:cstheme="majorBidi"/>
                <w:b/>
                <w:bCs/>
                <w:snapToGrid/>
                <w:color w:val="000000"/>
                <w:sz w:val="22"/>
                <w:szCs w:val="22"/>
              </w:rPr>
            </w:pPr>
            <w:r>
              <w:rPr>
                <w:rFonts w:asciiTheme="majorBidi" w:eastAsia="Times New Roman" w:hAnsiTheme="majorBidi" w:cstheme="majorBidi"/>
                <w:b/>
                <w:bCs/>
                <w:snapToGrid/>
                <w:color w:val="000000"/>
                <w:sz w:val="22"/>
                <w:szCs w:val="22"/>
              </w:rPr>
              <w:t>21</w:t>
            </w:r>
          </w:p>
        </w:tc>
      </w:tr>
      <w:bookmarkEnd w:id="5"/>
    </w:tbl>
    <w:p w14:paraId="72705317" w14:textId="77777777" w:rsidR="00603723" w:rsidRPr="00FE3D9B" w:rsidRDefault="00603723" w:rsidP="00FE3D9B">
      <w:pPr>
        <w:widowControl/>
        <w:tabs>
          <w:tab w:val="center" w:pos="4680"/>
        </w:tabs>
        <w:suppressAutoHyphens/>
        <w:rPr>
          <w:rFonts w:asciiTheme="majorBidi" w:hAnsiTheme="majorBidi" w:cstheme="majorBidi"/>
          <w:color w:val="000000" w:themeColor="text1"/>
          <w:spacing w:val="-3"/>
          <w:sz w:val="22"/>
          <w:szCs w:val="22"/>
        </w:rPr>
      </w:pPr>
    </w:p>
    <w:p w14:paraId="21508D80" w14:textId="77777777" w:rsidR="00873CE3" w:rsidRPr="0002351D" w:rsidRDefault="00873CE3" w:rsidP="0002351D">
      <w:pPr>
        <w:rPr>
          <w:rFonts w:asciiTheme="majorBidi" w:hAnsiTheme="majorBidi" w:cstheme="majorBidi"/>
          <w:color w:val="000000" w:themeColor="text1"/>
        </w:rPr>
      </w:pPr>
    </w:p>
    <w:p w14:paraId="2A513D12"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noProof/>
          <w:color w:val="000000" w:themeColor="text1"/>
        </w:rPr>
        <w:drawing>
          <wp:inline distT="0" distB="0" distL="114300" distR="114300" wp14:anchorId="4333FCEE" wp14:editId="3C7B18FE">
            <wp:extent cx="5212080" cy="6856095"/>
            <wp:effectExtent l="0" t="0" r="7620" b="1905"/>
            <wp:docPr id="18" name="Picture 18" descr="Islamia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Islamiat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12080" cy="6856095"/>
                    </a:xfrm>
                    <a:prstGeom prst="rect">
                      <a:avLst/>
                    </a:prstGeom>
                    <a:noFill/>
                    <a:ln>
                      <a:noFill/>
                    </a:ln>
                  </pic:spPr>
                </pic:pic>
              </a:graphicData>
            </a:graphic>
          </wp:inline>
        </w:drawing>
      </w:r>
      <w:r w:rsidRPr="0002351D">
        <w:rPr>
          <w:rFonts w:asciiTheme="majorBidi" w:hAnsiTheme="majorBidi" w:cstheme="majorBidi"/>
          <w:color w:val="000000" w:themeColor="text1"/>
        </w:rPr>
        <w:br w:type="page"/>
      </w:r>
    </w:p>
    <w:p w14:paraId="09A09FA7" w14:textId="77777777" w:rsidR="00873CE3" w:rsidRPr="0002351D" w:rsidRDefault="00873CE3" w:rsidP="0002351D">
      <w:pPr>
        <w:rPr>
          <w:rFonts w:asciiTheme="majorBidi" w:hAnsiTheme="majorBidi" w:cstheme="majorBidi"/>
          <w:color w:val="000000" w:themeColor="text1"/>
        </w:rPr>
      </w:pPr>
    </w:p>
    <w:p w14:paraId="72198169" w14:textId="77777777" w:rsidR="00873CE3" w:rsidRPr="0002351D" w:rsidRDefault="00873CE3" w:rsidP="0002351D">
      <w:pPr>
        <w:rPr>
          <w:rFonts w:asciiTheme="majorBidi" w:hAnsiTheme="majorBidi" w:cstheme="majorBidi"/>
          <w:color w:val="000000" w:themeColor="text1"/>
        </w:rPr>
      </w:pPr>
    </w:p>
    <w:p w14:paraId="57869EBE" w14:textId="77777777" w:rsidR="00873CE3" w:rsidRPr="0002351D" w:rsidRDefault="00873CE3" w:rsidP="0002351D">
      <w:pPr>
        <w:jc w:val="center"/>
        <w:rPr>
          <w:rFonts w:asciiTheme="majorBidi" w:hAnsiTheme="majorBidi" w:cstheme="majorBidi"/>
          <w:color w:val="000000" w:themeColor="text1"/>
        </w:rPr>
      </w:pPr>
    </w:p>
    <w:p w14:paraId="6284B3C4" w14:textId="77777777" w:rsidR="00873CE3" w:rsidRPr="0002351D" w:rsidRDefault="00873CE3" w:rsidP="0002351D">
      <w:pPr>
        <w:rPr>
          <w:rFonts w:asciiTheme="majorBidi" w:hAnsiTheme="majorBidi" w:cstheme="majorBidi"/>
          <w:color w:val="000000" w:themeColor="text1"/>
        </w:rPr>
      </w:pPr>
    </w:p>
    <w:p w14:paraId="17F150C1" w14:textId="77777777" w:rsidR="00873CE3" w:rsidRPr="0002351D" w:rsidRDefault="00873CE3" w:rsidP="0002351D">
      <w:pPr>
        <w:rPr>
          <w:rFonts w:asciiTheme="majorBidi" w:hAnsiTheme="majorBidi" w:cstheme="majorBidi"/>
          <w:color w:val="000000" w:themeColor="text1"/>
        </w:rPr>
      </w:pPr>
    </w:p>
    <w:p w14:paraId="1FB3BAD5"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noProof/>
          <w:color w:val="000000" w:themeColor="text1"/>
        </w:rPr>
        <w:drawing>
          <wp:anchor distT="0" distB="0" distL="114300" distR="114300" simplePos="0" relativeHeight="251659264" behindDoc="1" locked="0" layoutInCell="0" allowOverlap="1" wp14:anchorId="597A9CA4" wp14:editId="4FD82DA6">
            <wp:simplePos x="0" y="0"/>
            <wp:positionH relativeFrom="column">
              <wp:posOffset>440055</wp:posOffset>
            </wp:positionH>
            <wp:positionV relativeFrom="paragraph">
              <wp:posOffset>-43180</wp:posOffset>
            </wp:positionV>
            <wp:extent cx="5120640" cy="5664835"/>
            <wp:effectExtent l="0" t="0" r="3810" b="0"/>
            <wp:wrapTight wrapText="bothSides">
              <wp:wrapPolygon edited="0">
                <wp:start x="0" y="0"/>
                <wp:lineTo x="0" y="21501"/>
                <wp:lineTo x="21536" y="21501"/>
                <wp:lineTo x="21536" y="0"/>
                <wp:lineTo x="0" y="0"/>
              </wp:wrapPolygon>
            </wp:wrapTight>
            <wp:docPr id="17" name="Picture 17" descr="Islamia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slamiat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120640" cy="5664835"/>
                    </a:xfrm>
                    <a:prstGeom prst="rect">
                      <a:avLst/>
                    </a:prstGeom>
                    <a:noFill/>
                    <a:ln>
                      <a:noFill/>
                    </a:ln>
                  </pic:spPr>
                </pic:pic>
              </a:graphicData>
            </a:graphic>
          </wp:anchor>
        </w:drawing>
      </w:r>
    </w:p>
    <w:p w14:paraId="4D133221" w14:textId="77777777" w:rsidR="00873CE3" w:rsidRPr="0002351D" w:rsidRDefault="00873CE3" w:rsidP="0002351D">
      <w:pPr>
        <w:rPr>
          <w:rFonts w:asciiTheme="majorBidi" w:hAnsiTheme="majorBidi" w:cstheme="majorBidi"/>
          <w:color w:val="000000" w:themeColor="text1"/>
        </w:rPr>
      </w:pPr>
    </w:p>
    <w:p w14:paraId="7476F107" w14:textId="77777777" w:rsidR="00873CE3" w:rsidRPr="0002351D" w:rsidRDefault="00873CE3" w:rsidP="0002351D">
      <w:pPr>
        <w:rPr>
          <w:rFonts w:asciiTheme="majorBidi" w:hAnsiTheme="majorBidi" w:cstheme="majorBidi"/>
          <w:color w:val="000000" w:themeColor="text1"/>
        </w:rPr>
      </w:pPr>
    </w:p>
    <w:p w14:paraId="12099FF8" w14:textId="77777777" w:rsidR="00873CE3" w:rsidRPr="0002351D" w:rsidRDefault="00873CE3" w:rsidP="0002351D">
      <w:pPr>
        <w:rPr>
          <w:rFonts w:asciiTheme="majorBidi" w:hAnsiTheme="majorBidi" w:cstheme="majorBidi"/>
          <w:color w:val="000000" w:themeColor="text1"/>
        </w:rPr>
      </w:pPr>
    </w:p>
    <w:p w14:paraId="164A9B7A" w14:textId="77777777" w:rsidR="00873CE3" w:rsidRPr="0002351D" w:rsidRDefault="00873CE3" w:rsidP="0002351D">
      <w:pPr>
        <w:rPr>
          <w:rFonts w:asciiTheme="majorBidi" w:hAnsiTheme="majorBidi" w:cstheme="majorBidi"/>
          <w:color w:val="000000" w:themeColor="text1"/>
        </w:rPr>
      </w:pPr>
    </w:p>
    <w:p w14:paraId="473B5B81" w14:textId="77777777" w:rsidR="00873CE3" w:rsidRPr="0002351D" w:rsidRDefault="00873CE3" w:rsidP="0002351D">
      <w:pPr>
        <w:rPr>
          <w:rFonts w:asciiTheme="majorBidi" w:hAnsiTheme="majorBidi" w:cstheme="majorBidi"/>
          <w:color w:val="000000" w:themeColor="text1"/>
        </w:rPr>
      </w:pPr>
    </w:p>
    <w:p w14:paraId="4B3248F1" w14:textId="77777777" w:rsidR="00873CE3" w:rsidRPr="0002351D" w:rsidRDefault="00873CE3" w:rsidP="0002351D">
      <w:pPr>
        <w:rPr>
          <w:rFonts w:asciiTheme="majorBidi" w:hAnsiTheme="majorBidi" w:cstheme="majorBidi"/>
          <w:color w:val="000000" w:themeColor="text1"/>
        </w:rPr>
      </w:pPr>
    </w:p>
    <w:p w14:paraId="632520A9" w14:textId="77777777" w:rsidR="00873CE3" w:rsidRPr="0002351D" w:rsidRDefault="00873CE3" w:rsidP="0002351D">
      <w:pPr>
        <w:rPr>
          <w:rFonts w:asciiTheme="majorBidi" w:hAnsiTheme="majorBidi" w:cstheme="majorBidi"/>
          <w:color w:val="000000" w:themeColor="text1"/>
        </w:rPr>
      </w:pPr>
    </w:p>
    <w:p w14:paraId="2262EECE" w14:textId="77777777" w:rsidR="00873CE3" w:rsidRPr="0002351D" w:rsidRDefault="00873CE3" w:rsidP="0002351D">
      <w:pPr>
        <w:rPr>
          <w:rFonts w:asciiTheme="majorBidi" w:hAnsiTheme="majorBidi" w:cstheme="majorBidi"/>
          <w:color w:val="000000" w:themeColor="text1"/>
        </w:rPr>
      </w:pPr>
    </w:p>
    <w:p w14:paraId="48700E88" w14:textId="77777777" w:rsidR="00873CE3" w:rsidRPr="0002351D" w:rsidRDefault="00873CE3" w:rsidP="0002351D">
      <w:pPr>
        <w:rPr>
          <w:rFonts w:asciiTheme="majorBidi" w:hAnsiTheme="majorBidi" w:cstheme="majorBidi"/>
          <w:color w:val="000000" w:themeColor="text1"/>
        </w:rPr>
      </w:pPr>
    </w:p>
    <w:p w14:paraId="0DEA4C01" w14:textId="77777777" w:rsidR="00873CE3" w:rsidRPr="0002351D" w:rsidRDefault="00873CE3" w:rsidP="0002351D">
      <w:pPr>
        <w:rPr>
          <w:rFonts w:asciiTheme="majorBidi" w:hAnsiTheme="majorBidi" w:cstheme="majorBidi"/>
          <w:color w:val="000000" w:themeColor="text1"/>
        </w:rPr>
      </w:pPr>
    </w:p>
    <w:p w14:paraId="7072789C" w14:textId="77777777" w:rsidR="00873CE3" w:rsidRPr="0002351D" w:rsidRDefault="00873CE3" w:rsidP="0002351D">
      <w:pPr>
        <w:rPr>
          <w:rFonts w:asciiTheme="majorBidi" w:hAnsiTheme="majorBidi" w:cstheme="majorBidi"/>
          <w:color w:val="000000" w:themeColor="text1"/>
        </w:rPr>
      </w:pPr>
    </w:p>
    <w:p w14:paraId="7289E5FD" w14:textId="77777777" w:rsidR="00873CE3" w:rsidRPr="0002351D" w:rsidRDefault="00873CE3" w:rsidP="0002351D">
      <w:pPr>
        <w:rPr>
          <w:rFonts w:asciiTheme="majorBidi" w:hAnsiTheme="majorBidi" w:cstheme="majorBidi"/>
          <w:color w:val="000000" w:themeColor="text1"/>
        </w:rPr>
      </w:pPr>
    </w:p>
    <w:p w14:paraId="2F491BB7" w14:textId="77777777" w:rsidR="00873CE3" w:rsidRPr="0002351D" w:rsidRDefault="00873CE3" w:rsidP="0002351D">
      <w:pPr>
        <w:rPr>
          <w:rFonts w:asciiTheme="majorBidi" w:hAnsiTheme="majorBidi" w:cstheme="majorBidi"/>
          <w:color w:val="000000" w:themeColor="text1"/>
        </w:rPr>
      </w:pPr>
    </w:p>
    <w:p w14:paraId="22B8F840" w14:textId="77777777" w:rsidR="00873CE3" w:rsidRPr="0002351D" w:rsidRDefault="00873CE3" w:rsidP="0002351D">
      <w:pPr>
        <w:rPr>
          <w:rFonts w:asciiTheme="majorBidi" w:hAnsiTheme="majorBidi" w:cstheme="majorBidi"/>
          <w:color w:val="000000" w:themeColor="text1"/>
        </w:rPr>
      </w:pPr>
    </w:p>
    <w:p w14:paraId="2D186EA4" w14:textId="77777777" w:rsidR="00873CE3" w:rsidRPr="0002351D" w:rsidRDefault="00873CE3" w:rsidP="0002351D">
      <w:pPr>
        <w:rPr>
          <w:rFonts w:asciiTheme="majorBidi" w:hAnsiTheme="majorBidi" w:cstheme="majorBidi"/>
          <w:color w:val="000000" w:themeColor="text1"/>
        </w:rPr>
      </w:pPr>
    </w:p>
    <w:p w14:paraId="1D5956AF" w14:textId="77777777" w:rsidR="00873CE3" w:rsidRPr="0002351D" w:rsidRDefault="00873CE3" w:rsidP="0002351D">
      <w:pPr>
        <w:rPr>
          <w:rFonts w:asciiTheme="majorBidi" w:hAnsiTheme="majorBidi" w:cstheme="majorBidi"/>
          <w:color w:val="000000" w:themeColor="text1"/>
        </w:rPr>
      </w:pPr>
    </w:p>
    <w:p w14:paraId="075F2788" w14:textId="77777777" w:rsidR="00873CE3" w:rsidRPr="0002351D" w:rsidRDefault="00873CE3" w:rsidP="0002351D">
      <w:pPr>
        <w:rPr>
          <w:rFonts w:asciiTheme="majorBidi" w:hAnsiTheme="majorBidi" w:cstheme="majorBidi"/>
          <w:color w:val="000000" w:themeColor="text1"/>
        </w:rPr>
      </w:pPr>
    </w:p>
    <w:p w14:paraId="687C4978" w14:textId="77777777" w:rsidR="00873CE3" w:rsidRPr="0002351D" w:rsidRDefault="00873CE3" w:rsidP="0002351D">
      <w:pPr>
        <w:rPr>
          <w:rFonts w:asciiTheme="majorBidi" w:hAnsiTheme="majorBidi" w:cstheme="majorBidi"/>
          <w:color w:val="000000" w:themeColor="text1"/>
        </w:rPr>
      </w:pPr>
    </w:p>
    <w:p w14:paraId="031B8239" w14:textId="7777777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color w:val="000000" w:themeColor="text1"/>
        </w:rPr>
        <w:lastRenderedPageBreak/>
        <w:br w:type="page"/>
      </w:r>
      <w:r w:rsidRPr="0002351D">
        <w:rPr>
          <w:rFonts w:asciiTheme="majorBidi" w:hAnsiTheme="majorBidi" w:cstheme="majorBidi"/>
          <w:noProof/>
          <w:color w:val="000000" w:themeColor="text1"/>
        </w:rPr>
        <w:drawing>
          <wp:anchor distT="0" distB="0" distL="114300" distR="114300" simplePos="0" relativeHeight="251660288" behindDoc="1" locked="0" layoutInCell="0" allowOverlap="1" wp14:anchorId="335C0CA0" wp14:editId="6D5D2F5D">
            <wp:simplePos x="0" y="0"/>
            <wp:positionH relativeFrom="column">
              <wp:posOffset>668655</wp:posOffset>
            </wp:positionH>
            <wp:positionV relativeFrom="paragraph">
              <wp:posOffset>153670</wp:posOffset>
            </wp:positionV>
            <wp:extent cx="5120640" cy="6508750"/>
            <wp:effectExtent l="0" t="0" r="3810" b="6350"/>
            <wp:wrapTight wrapText="bothSides">
              <wp:wrapPolygon edited="0">
                <wp:start x="0" y="0"/>
                <wp:lineTo x="0" y="21558"/>
                <wp:lineTo x="21536" y="21558"/>
                <wp:lineTo x="21536" y="0"/>
                <wp:lineTo x="0" y="0"/>
              </wp:wrapPolygon>
            </wp:wrapTight>
            <wp:docPr id="16" name="Picture 16" descr="Islamia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slamiat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120640" cy="6508750"/>
                    </a:xfrm>
                    <a:prstGeom prst="rect">
                      <a:avLst/>
                    </a:prstGeom>
                    <a:noFill/>
                    <a:ln>
                      <a:noFill/>
                    </a:ln>
                  </pic:spPr>
                </pic:pic>
              </a:graphicData>
            </a:graphic>
          </wp:anchor>
        </w:drawing>
      </w:r>
    </w:p>
    <w:p w14:paraId="515F8153" w14:textId="77777777" w:rsidR="00873CE3" w:rsidRPr="0002351D" w:rsidRDefault="00873CE3" w:rsidP="0002351D">
      <w:pPr>
        <w:rPr>
          <w:rFonts w:asciiTheme="majorBidi" w:hAnsiTheme="majorBidi" w:cstheme="majorBidi"/>
          <w:color w:val="000000" w:themeColor="text1"/>
        </w:rPr>
      </w:pPr>
    </w:p>
    <w:p w14:paraId="57F124F8" w14:textId="77777777" w:rsidR="00873CE3" w:rsidRPr="0002351D" w:rsidRDefault="00873CE3" w:rsidP="0002351D">
      <w:pPr>
        <w:rPr>
          <w:rFonts w:asciiTheme="majorBidi" w:hAnsiTheme="majorBidi" w:cstheme="majorBidi"/>
          <w:color w:val="000000" w:themeColor="text1"/>
        </w:rPr>
      </w:pPr>
    </w:p>
    <w:p w14:paraId="59242A70" w14:textId="77777777" w:rsidR="00873CE3" w:rsidRPr="0002351D" w:rsidRDefault="00873CE3" w:rsidP="0002351D">
      <w:pPr>
        <w:rPr>
          <w:rFonts w:asciiTheme="majorBidi" w:hAnsiTheme="majorBidi" w:cstheme="majorBidi"/>
          <w:color w:val="000000" w:themeColor="text1"/>
        </w:rPr>
      </w:pPr>
    </w:p>
    <w:p w14:paraId="5B7CFD8D" w14:textId="7777777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b/>
          <w:color w:val="000000" w:themeColor="text1"/>
        </w:rPr>
        <w:br w:type="page"/>
      </w:r>
      <w:r w:rsidRPr="0002351D">
        <w:rPr>
          <w:rFonts w:asciiTheme="majorBidi" w:hAnsiTheme="majorBidi" w:cstheme="majorBidi"/>
          <w:noProof/>
          <w:color w:val="000000" w:themeColor="text1"/>
        </w:rPr>
        <w:drawing>
          <wp:anchor distT="0" distB="0" distL="114300" distR="114300" simplePos="0" relativeHeight="251661312" behindDoc="1" locked="0" layoutInCell="0" allowOverlap="1" wp14:anchorId="2AEEE970" wp14:editId="2A7E41D5">
            <wp:simplePos x="0" y="0"/>
            <wp:positionH relativeFrom="column">
              <wp:posOffset>554355</wp:posOffset>
            </wp:positionH>
            <wp:positionV relativeFrom="paragraph">
              <wp:posOffset>71120</wp:posOffset>
            </wp:positionV>
            <wp:extent cx="4709160" cy="2937510"/>
            <wp:effectExtent l="0" t="0" r="0" b="0"/>
            <wp:wrapNone/>
            <wp:docPr id="15" name="Picture 15" descr="Islamiat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Islamiat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09160" cy="2937510"/>
                    </a:xfrm>
                    <a:prstGeom prst="rect">
                      <a:avLst/>
                    </a:prstGeom>
                    <a:noFill/>
                    <a:ln>
                      <a:noFill/>
                    </a:ln>
                  </pic:spPr>
                </pic:pic>
              </a:graphicData>
            </a:graphic>
          </wp:anchor>
        </w:drawing>
      </w:r>
    </w:p>
    <w:p w14:paraId="6517F585" w14:textId="77777777" w:rsidR="00873CE3" w:rsidRPr="0002351D" w:rsidRDefault="0019139A" w:rsidP="0002351D">
      <w:pPr>
        <w:jc w:val="right"/>
        <w:rPr>
          <w:rFonts w:asciiTheme="majorBidi" w:hAnsiTheme="majorBidi" w:cstheme="majorBidi"/>
          <w:color w:val="000000" w:themeColor="text1"/>
        </w:rPr>
      </w:pPr>
      <w:r w:rsidRPr="0002351D">
        <w:rPr>
          <w:rFonts w:asciiTheme="majorBidi" w:hAnsiTheme="majorBidi" w:cstheme="majorBidi"/>
          <w:color w:val="000000" w:themeColor="text1"/>
        </w:rPr>
        <w:lastRenderedPageBreak/>
        <w:t>-4</w:t>
      </w:r>
    </w:p>
    <w:p w14:paraId="6332CD59" w14:textId="77777777" w:rsidR="00873CE3" w:rsidRPr="0002351D" w:rsidRDefault="00873CE3" w:rsidP="0002351D">
      <w:pPr>
        <w:rPr>
          <w:rFonts w:asciiTheme="majorBidi" w:hAnsiTheme="majorBidi" w:cstheme="majorBidi"/>
          <w:color w:val="000000" w:themeColor="text1"/>
        </w:rPr>
      </w:pPr>
    </w:p>
    <w:p w14:paraId="2EFCCDF6" w14:textId="7777777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b/>
          <w:color w:val="000000" w:themeColor="text1"/>
        </w:rPr>
        <w:br w:type="page"/>
      </w:r>
      <w:r w:rsidRPr="0002351D">
        <w:rPr>
          <w:rFonts w:asciiTheme="majorBidi" w:hAnsiTheme="majorBidi" w:cstheme="majorBidi"/>
          <w:noProof/>
          <w:color w:val="000000" w:themeColor="text1"/>
        </w:rPr>
        <w:drawing>
          <wp:anchor distT="0" distB="0" distL="114300" distR="114300" simplePos="0" relativeHeight="251662336" behindDoc="1" locked="0" layoutInCell="0" allowOverlap="1" wp14:anchorId="48B0618B" wp14:editId="319AF12E">
            <wp:simplePos x="0" y="0"/>
            <wp:positionH relativeFrom="column">
              <wp:posOffset>548640</wp:posOffset>
            </wp:positionH>
            <wp:positionV relativeFrom="paragraph">
              <wp:posOffset>128270</wp:posOffset>
            </wp:positionV>
            <wp:extent cx="5074920" cy="4781550"/>
            <wp:effectExtent l="0" t="0" r="0" b="0"/>
            <wp:wrapTight wrapText="bothSides">
              <wp:wrapPolygon edited="0">
                <wp:start x="0" y="0"/>
                <wp:lineTo x="0" y="21514"/>
                <wp:lineTo x="21486" y="21514"/>
                <wp:lineTo x="21486" y="0"/>
                <wp:lineTo x="0" y="0"/>
              </wp:wrapPolygon>
            </wp:wrapTight>
            <wp:docPr id="14" name="Picture 14" descr="Islamia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slamiat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074920" cy="4781550"/>
                    </a:xfrm>
                    <a:prstGeom prst="rect">
                      <a:avLst/>
                    </a:prstGeom>
                    <a:noFill/>
                    <a:ln>
                      <a:noFill/>
                    </a:ln>
                  </pic:spPr>
                </pic:pic>
              </a:graphicData>
            </a:graphic>
          </wp:anchor>
        </w:drawing>
      </w:r>
    </w:p>
    <w:p w14:paraId="33762F29" w14:textId="77777777" w:rsidR="00873CE3" w:rsidRPr="0002351D" w:rsidRDefault="00873CE3" w:rsidP="0002351D">
      <w:pPr>
        <w:rPr>
          <w:rFonts w:asciiTheme="majorBidi" w:hAnsiTheme="majorBidi" w:cstheme="majorBidi"/>
          <w:color w:val="000000" w:themeColor="text1"/>
        </w:rPr>
      </w:pPr>
    </w:p>
    <w:p w14:paraId="57FBF4BC" w14:textId="77777777" w:rsidR="00873CE3" w:rsidRPr="0002351D" w:rsidRDefault="00873CE3" w:rsidP="0002351D">
      <w:pPr>
        <w:rPr>
          <w:rFonts w:asciiTheme="majorBidi" w:hAnsiTheme="majorBidi" w:cstheme="majorBidi"/>
          <w:color w:val="000000" w:themeColor="text1"/>
        </w:rPr>
      </w:pPr>
    </w:p>
    <w:p w14:paraId="77E8BD04" w14:textId="7777777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b/>
          <w:color w:val="000000" w:themeColor="text1"/>
        </w:rPr>
        <w:br w:type="page"/>
      </w:r>
      <w:r w:rsidRPr="0002351D">
        <w:rPr>
          <w:rFonts w:asciiTheme="majorBidi" w:hAnsiTheme="majorBidi" w:cstheme="majorBidi"/>
          <w:noProof/>
          <w:color w:val="000000" w:themeColor="text1"/>
        </w:rPr>
        <w:drawing>
          <wp:anchor distT="0" distB="0" distL="114300" distR="114300" simplePos="0" relativeHeight="251663360" behindDoc="1" locked="0" layoutInCell="0" allowOverlap="1" wp14:anchorId="202349D4" wp14:editId="04D414DF">
            <wp:simplePos x="0" y="0"/>
            <wp:positionH relativeFrom="column">
              <wp:posOffset>914400</wp:posOffset>
            </wp:positionH>
            <wp:positionV relativeFrom="paragraph">
              <wp:posOffset>128270</wp:posOffset>
            </wp:positionV>
            <wp:extent cx="4709160" cy="4191635"/>
            <wp:effectExtent l="0" t="0" r="0" b="0"/>
            <wp:wrapTight wrapText="bothSides">
              <wp:wrapPolygon edited="0">
                <wp:start x="0" y="0"/>
                <wp:lineTo x="0" y="21499"/>
                <wp:lineTo x="21495" y="21499"/>
                <wp:lineTo x="21495" y="0"/>
                <wp:lineTo x="0" y="0"/>
              </wp:wrapPolygon>
            </wp:wrapTight>
            <wp:docPr id="13" name="Picture 13" descr="Islamia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slamiat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09160" cy="4191635"/>
                    </a:xfrm>
                    <a:prstGeom prst="rect">
                      <a:avLst/>
                    </a:prstGeom>
                    <a:noFill/>
                    <a:ln>
                      <a:noFill/>
                    </a:ln>
                  </pic:spPr>
                </pic:pic>
              </a:graphicData>
            </a:graphic>
          </wp:anchor>
        </w:drawing>
      </w:r>
    </w:p>
    <w:p w14:paraId="36A831CC" w14:textId="77777777" w:rsidR="00873CE3" w:rsidRPr="0002351D" w:rsidRDefault="00873CE3" w:rsidP="0002351D">
      <w:pPr>
        <w:rPr>
          <w:rFonts w:asciiTheme="majorBidi" w:hAnsiTheme="majorBidi" w:cstheme="majorBidi"/>
          <w:color w:val="000000" w:themeColor="text1"/>
        </w:rPr>
      </w:pPr>
    </w:p>
    <w:p w14:paraId="6D8B35F3" w14:textId="7777777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noProof/>
          <w:color w:val="000000" w:themeColor="text1"/>
        </w:rPr>
        <w:drawing>
          <wp:anchor distT="0" distB="0" distL="114300" distR="114300" simplePos="0" relativeHeight="251664384" behindDoc="1" locked="0" layoutInCell="0" allowOverlap="1" wp14:anchorId="57317418" wp14:editId="1F3FA8B1">
            <wp:simplePos x="0" y="0"/>
            <wp:positionH relativeFrom="column">
              <wp:posOffset>731520</wp:posOffset>
            </wp:positionH>
            <wp:positionV relativeFrom="paragraph">
              <wp:posOffset>128270</wp:posOffset>
            </wp:positionV>
            <wp:extent cx="5029200" cy="2994025"/>
            <wp:effectExtent l="0" t="0" r="0" b="0"/>
            <wp:wrapTight wrapText="bothSides">
              <wp:wrapPolygon edited="0">
                <wp:start x="0" y="0"/>
                <wp:lineTo x="0" y="21440"/>
                <wp:lineTo x="21518" y="21440"/>
                <wp:lineTo x="21518" y="0"/>
                <wp:lineTo x="0" y="0"/>
              </wp:wrapPolygon>
            </wp:wrapTight>
            <wp:docPr id="12" name="Picture 12" descr="Islamia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slamiat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029200" cy="2994025"/>
                    </a:xfrm>
                    <a:prstGeom prst="rect">
                      <a:avLst/>
                    </a:prstGeom>
                    <a:noFill/>
                    <a:ln>
                      <a:noFill/>
                    </a:ln>
                  </pic:spPr>
                </pic:pic>
              </a:graphicData>
            </a:graphic>
          </wp:anchor>
        </w:drawing>
      </w:r>
    </w:p>
    <w:p w14:paraId="10A19920" w14:textId="77777777" w:rsidR="00873CE3" w:rsidRPr="0002351D" w:rsidRDefault="00873CE3" w:rsidP="0002351D">
      <w:pPr>
        <w:rPr>
          <w:rFonts w:asciiTheme="majorBidi" w:hAnsiTheme="majorBidi" w:cstheme="majorBidi"/>
          <w:color w:val="000000" w:themeColor="text1"/>
        </w:rPr>
      </w:pPr>
    </w:p>
    <w:p w14:paraId="227C1F31" w14:textId="77777777" w:rsidR="00873CE3" w:rsidRPr="0002351D" w:rsidRDefault="00873CE3" w:rsidP="0002351D">
      <w:pPr>
        <w:rPr>
          <w:rFonts w:asciiTheme="majorBidi" w:hAnsiTheme="majorBidi" w:cstheme="majorBidi"/>
          <w:color w:val="000000" w:themeColor="text1"/>
        </w:rPr>
      </w:pPr>
    </w:p>
    <w:p w14:paraId="0EC567FB" w14:textId="77777777" w:rsidR="00873CE3" w:rsidRPr="0002351D" w:rsidRDefault="00873CE3" w:rsidP="0002351D">
      <w:pPr>
        <w:rPr>
          <w:rFonts w:asciiTheme="majorBidi" w:hAnsiTheme="majorBidi" w:cstheme="majorBidi"/>
          <w:color w:val="000000" w:themeColor="text1"/>
        </w:rPr>
      </w:pPr>
    </w:p>
    <w:p w14:paraId="4632BF1B" w14:textId="77777777" w:rsidR="00873CE3" w:rsidRPr="0002351D" w:rsidRDefault="00873CE3" w:rsidP="0002351D">
      <w:pPr>
        <w:rPr>
          <w:rFonts w:asciiTheme="majorBidi" w:hAnsiTheme="majorBidi" w:cstheme="majorBidi"/>
          <w:color w:val="000000" w:themeColor="text1"/>
        </w:rPr>
      </w:pPr>
    </w:p>
    <w:p w14:paraId="23DA4E1F" w14:textId="77777777" w:rsidR="00873CE3" w:rsidRPr="0002351D" w:rsidRDefault="00873CE3" w:rsidP="0002351D">
      <w:pPr>
        <w:rPr>
          <w:rFonts w:asciiTheme="majorBidi" w:hAnsiTheme="majorBidi" w:cstheme="majorBidi"/>
          <w:color w:val="000000" w:themeColor="text1"/>
        </w:rPr>
      </w:pPr>
    </w:p>
    <w:p w14:paraId="08F3B08A" w14:textId="77777777" w:rsidR="00873CE3" w:rsidRPr="0002351D" w:rsidRDefault="00873CE3" w:rsidP="0002351D">
      <w:pPr>
        <w:rPr>
          <w:rFonts w:asciiTheme="majorBidi" w:hAnsiTheme="majorBidi" w:cstheme="majorBidi"/>
          <w:color w:val="000000" w:themeColor="text1"/>
        </w:rPr>
      </w:pPr>
    </w:p>
    <w:p w14:paraId="07C8573B" w14:textId="77777777" w:rsidR="00873CE3" w:rsidRPr="0002351D" w:rsidRDefault="00873CE3" w:rsidP="0002351D">
      <w:pPr>
        <w:rPr>
          <w:rFonts w:asciiTheme="majorBidi" w:hAnsiTheme="majorBidi" w:cstheme="majorBidi"/>
          <w:color w:val="000000" w:themeColor="text1"/>
        </w:rPr>
      </w:pPr>
    </w:p>
    <w:p w14:paraId="2BC735A5" w14:textId="77777777" w:rsidR="00873CE3" w:rsidRPr="0002351D" w:rsidRDefault="00873CE3" w:rsidP="0002351D">
      <w:pPr>
        <w:rPr>
          <w:rFonts w:asciiTheme="majorBidi" w:hAnsiTheme="majorBidi" w:cstheme="majorBidi"/>
          <w:color w:val="000000" w:themeColor="text1"/>
        </w:rPr>
      </w:pPr>
    </w:p>
    <w:p w14:paraId="1461D229" w14:textId="77777777" w:rsidR="00873CE3" w:rsidRPr="0002351D" w:rsidRDefault="00873CE3" w:rsidP="0002351D">
      <w:pPr>
        <w:rPr>
          <w:rFonts w:asciiTheme="majorBidi" w:hAnsiTheme="majorBidi" w:cstheme="majorBidi"/>
          <w:color w:val="000000" w:themeColor="text1"/>
        </w:rPr>
      </w:pPr>
    </w:p>
    <w:p w14:paraId="07C832DC" w14:textId="77777777" w:rsidR="00873CE3" w:rsidRPr="0002351D" w:rsidRDefault="00873CE3" w:rsidP="0002351D">
      <w:pPr>
        <w:rPr>
          <w:rFonts w:asciiTheme="majorBidi" w:hAnsiTheme="majorBidi" w:cstheme="majorBidi"/>
          <w:color w:val="000000" w:themeColor="text1"/>
        </w:rPr>
      </w:pPr>
    </w:p>
    <w:p w14:paraId="2653CBBC" w14:textId="77777777" w:rsidR="00873CE3" w:rsidRPr="0002351D" w:rsidRDefault="00873CE3" w:rsidP="0002351D">
      <w:pPr>
        <w:rPr>
          <w:rFonts w:asciiTheme="majorBidi" w:hAnsiTheme="majorBidi" w:cstheme="majorBidi"/>
          <w:color w:val="000000" w:themeColor="text1"/>
        </w:rPr>
      </w:pPr>
    </w:p>
    <w:p w14:paraId="77BBAC68" w14:textId="77777777" w:rsidR="00873CE3" w:rsidRPr="0002351D" w:rsidRDefault="00873CE3" w:rsidP="0002351D">
      <w:pPr>
        <w:rPr>
          <w:rFonts w:asciiTheme="majorBidi" w:hAnsiTheme="majorBidi" w:cstheme="majorBidi"/>
          <w:color w:val="000000" w:themeColor="text1"/>
        </w:rPr>
      </w:pPr>
    </w:p>
    <w:p w14:paraId="75D20C10" w14:textId="77777777" w:rsidR="00873CE3" w:rsidRPr="0002351D" w:rsidRDefault="00873CE3" w:rsidP="0002351D">
      <w:pPr>
        <w:rPr>
          <w:rFonts w:asciiTheme="majorBidi" w:hAnsiTheme="majorBidi" w:cstheme="majorBidi"/>
          <w:color w:val="000000" w:themeColor="text1"/>
        </w:rPr>
      </w:pPr>
    </w:p>
    <w:p w14:paraId="1625AC70" w14:textId="77777777" w:rsidR="00873CE3" w:rsidRPr="0002351D" w:rsidRDefault="00873CE3" w:rsidP="0002351D">
      <w:pPr>
        <w:rPr>
          <w:rFonts w:asciiTheme="majorBidi" w:hAnsiTheme="majorBidi" w:cstheme="majorBidi"/>
          <w:color w:val="000000" w:themeColor="text1"/>
        </w:rPr>
      </w:pPr>
    </w:p>
    <w:p w14:paraId="3E550A72" w14:textId="7777777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color w:val="000000" w:themeColor="text1"/>
        </w:rPr>
        <w:br w:type="page"/>
      </w:r>
    </w:p>
    <w:p w14:paraId="5F7E955F" w14:textId="1E9E9CE9" w:rsidR="00873CE3" w:rsidRPr="0002351D" w:rsidRDefault="00A24EA4" w:rsidP="00A24EA4">
      <w:pPr>
        <w:jc w:val="right"/>
        <w:rPr>
          <w:rFonts w:asciiTheme="majorBidi" w:hAnsiTheme="majorBidi" w:cstheme="majorBidi"/>
          <w:color w:val="000000" w:themeColor="text1"/>
        </w:rPr>
      </w:pPr>
      <w:r w:rsidRPr="00A24EA4">
        <w:rPr>
          <w:rFonts w:asciiTheme="majorBidi" w:hAnsiTheme="majorBidi" w:cstheme="majorBidi"/>
          <w:noProof/>
          <w:color w:val="000000" w:themeColor="text1"/>
        </w:rPr>
        <w:lastRenderedPageBreak/>
        <w:drawing>
          <wp:inline distT="0" distB="0" distL="0" distR="0" wp14:anchorId="45F66851" wp14:editId="190CC4D1">
            <wp:extent cx="5382376" cy="7249537"/>
            <wp:effectExtent l="0" t="0" r="8890" b="8890"/>
            <wp:docPr id="1753342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342819" name=""/>
                    <pic:cNvPicPr/>
                  </pic:nvPicPr>
                  <pic:blipFill>
                    <a:blip r:embed="rId14"/>
                    <a:stretch>
                      <a:fillRect/>
                    </a:stretch>
                  </pic:blipFill>
                  <pic:spPr>
                    <a:xfrm>
                      <a:off x="0" y="0"/>
                      <a:ext cx="5382376" cy="7249537"/>
                    </a:xfrm>
                    <a:prstGeom prst="rect">
                      <a:avLst/>
                    </a:prstGeom>
                  </pic:spPr>
                </pic:pic>
              </a:graphicData>
            </a:graphic>
          </wp:inline>
        </w:drawing>
      </w:r>
    </w:p>
    <w:p w14:paraId="1635552D" w14:textId="6EF67357" w:rsidR="00873CE3" w:rsidRPr="0002351D" w:rsidRDefault="0019139A" w:rsidP="0002351D">
      <w:pPr>
        <w:jc w:val="center"/>
        <w:rPr>
          <w:rFonts w:asciiTheme="majorBidi" w:hAnsiTheme="majorBidi" w:cstheme="majorBidi"/>
          <w:color w:val="000000" w:themeColor="text1"/>
        </w:rPr>
      </w:pPr>
      <w:r w:rsidRPr="0002351D">
        <w:rPr>
          <w:rFonts w:asciiTheme="majorBidi" w:hAnsiTheme="majorBidi" w:cstheme="majorBidi"/>
          <w:b/>
          <w:color w:val="000000" w:themeColor="text1"/>
        </w:rPr>
        <w:lastRenderedPageBreak/>
        <w:br w:type="page"/>
      </w:r>
      <w:r w:rsidRPr="0002351D">
        <w:rPr>
          <w:rFonts w:asciiTheme="majorBidi" w:hAnsiTheme="majorBidi" w:cstheme="majorBidi"/>
          <w:noProof/>
          <w:color w:val="000000" w:themeColor="text1"/>
        </w:rPr>
        <w:drawing>
          <wp:anchor distT="0" distB="0" distL="114300" distR="114300" simplePos="0" relativeHeight="251665408" behindDoc="1" locked="0" layoutInCell="0" allowOverlap="1" wp14:anchorId="68375E52" wp14:editId="2BC99BB6">
            <wp:simplePos x="0" y="0"/>
            <wp:positionH relativeFrom="column">
              <wp:posOffset>548640</wp:posOffset>
            </wp:positionH>
            <wp:positionV relativeFrom="paragraph">
              <wp:posOffset>19050</wp:posOffset>
            </wp:positionV>
            <wp:extent cx="5166360" cy="3321685"/>
            <wp:effectExtent l="0" t="0" r="0" b="0"/>
            <wp:wrapTight wrapText="bothSides">
              <wp:wrapPolygon edited="0">
                <wp:start x="0" y="0"/>
                <wp:lineTo x="0" y="21431"/>
                <wp:lineTo x="21504" y="21431"/>
                <wp:lineTo x="21504" y="0"/>
                <wp:lineTo x="0" y="0"/>
              </wp:wrapPolygon>
            </wp:wrapTight>
            <wp:docPr id="10" name="Picture 10" descr="Islamiat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Islamiat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166360" cy="3321685"/>
                    </a:xfrm>
                    <a:prstGeom prst="rect">
                      <a:avLst/>
                    </a:prstGeom>
                    <a:noFill/>
                    <a:ln>
                      <a:noFill/>
                    </a:ln>
                  </pic:spPr>
                </pic:pic>
              </a:graphicData>
            </a:graphic>
          </wp:anchor>
        </w:drawing>
      </w:r>
    </w:p>
    <w:p w14:paraId="27400186" w14:textId="77777777" w:rsidR="00930AF0" w:rsidRDefault="00930AF0" w:rsidP="0031666C">
      <w:pPr>
        <w:widowControl/>
        <w:jc w:val="center"/>
        <w:rPr>
          <w:rFonts w:asciiTheme="majorBidi" w:hAnsiTheme="majorBidi" w:cstheme="majorBidi"/>
          <w:b/>
          <w:color w:val="000000" w:themeColor="text1"/>
          <w:spacing w:val="-3"/>
        </w:rPr>
      </w:pPr>
      <w:bookmarkStart w:id="6" w:name="_Hlk188000634"/>
    </w:p>
    <w:p w14:paraId="71E735BF" w14:textId="1D673B9D" w:rsidR="00930AF0" w:rsidRDefault="00930AF0" w:rsidP="00930AF0">
      <w:pPr>
        <w:widowControl/>
        <w:tabs>
          <w:tab w:val="left" w:pos="-720"/>
        </w:tabs>
        <w:suppressAutoHyphens/>
        <w:jc w:val="center"/>
        <w:rPr>
          <w:rFonts w:asciiTheme="majorBidi" w:hAnsiTheme="majorBidi" w:cstheme="majorBidi"/>
          <w:b/>
          <w:color w:val="000000" w:themeColor="text1"/>
          <w:spacing w:val="-3"/>
        </w:rPr>
      </w:pPr>
      <w:bookmarkStart w:id="7" w:name="_Hlk188000602"/>
      <w:proofErr w:type="spellStart"/>
      <w:r w:rsidRPr="00930AF0">
        <w:rPr>
          <w:rFonts w:asciiTheme="majorBidi" w:hAnsiTheme="majorBidi" w:cstheme="majorBidi"/>
          <w:b/>
          <w:color w:val="000000" w:themeColor="text1"/>
          <w:spacing w:val="-3"/>
        </w:rPr>
        <w:t>Tarjuma</w:t>
      </w:r>
      <w:proofErr w:type="spellEnd"/>
      <w:r w:rsidRPr="00930AF0">
        <w:rPr>
          <w:rFonts w:asciiTheme="majorBidi" w:hAnsiTheme="majorBidi" w:cstheme="majorBidi"/>
          <w:b/>
          <w:color w:val="000000" w:themeColor="text1"/>
          <w:spacing w:val="-3"/>
        </w:rPr>
        <w:t xml:space="preserve"> </w:t>
      </w:r>
      <w:proofErr w:type="spellStart"/>
      <w:r w:rsidRPr="00930AF0">
        <w:rPr>
          <w:rFonts w:asciiTheme="majorBidi" w:hAnsiTheme="majorBidi" w:cstheme="majorBidi"/>
          <w:b/>
          <w:color w:val="000000" w:themeColor="text1"/>
          <w:spacing w:val="-3"/>
        </w:rPr>
        <w:t>Tul</w:t>
      </w:r>
      <w:proofErr w:type="spellEnd"/>
      <w:r w:rsidRPr="00930AF0">
        <w:rPr>
          <w:rFonts w:asciiTheme="majorBidi" w:hAnsiTheme="majorBidi" w:cstheme="majorBidi"/>
          <w:b/>
          <w:color w:val="000000" w:themeColor="text1"/>
          <w:spacing w:val="-3"/>
        </w:rPr>
        <w:t xml:space="preserve"> Quran</w:t>
      </w:r>
      <w:r w:rsidR="00C81ECF">
        <w:rPr>
          <w:rFonts w:asciiTheme="majorBidi" w:hAnsiTheme="majorBidi" w:cstheme="majorBidi"/>
          <w:b/>
          <w:color w:val="000000" w:themeColor="text1"/>
          <w:spacing w:val="-3"/>
        </w:rPr>
        <w:t>/CIVICS</w:t>
      </w:r>
    </w:p>
    <w:p w14:paraId="0D4C677D" w14:textId="136E06A1" w:rsidR="00930AF0" w:rsidRPr="0002351D" w:rsidRDefault="00930AF0" w:rsidP="00930AF0">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Course Code: </w:t>
      </w:r>
      <w:r>
        <w:rPr>
          <w:rFonts w:asciiTheme="majorBidi" w:hAnsiTheme="majorBidi" w:cstheme="majorBidi"/>
          <w:b/>
          <w:color w:val="000000" w:themeColor="text1"/>
          <w:spacing w:val="-3"/>
        </w:rPr>
        <w:t>TTQ</w:t>
      </w:r>
      <w:r w:rsidR="007526E5">
        <w:rPr>
          <w:rFonts w:asciiTheme="majorBidi" w:hAnsiTheme="majorBidi" w:cstheme="majorBidi"/>
          <w:b/>
          <w:color w:val="000000" w:themeColor="text1"/>
          <w:spacing w:val="-3"/>
        </w:rPr>
        <w:t xml:space="preserve">/CIVICS </w:t>
      </w:r>
      <w:r w:rsidRPr="0002351D">
        <w:rPr>
          <w:rFonts w:asciiTheme="majorBidi" w:hAnsiTheme="majorBidi" w:cstheme="majorBidi"/>
          <w:b/>
          <w:color w:val="000000" w:themeColor="text1"/>
          <w:spacing w:val="-3"/>
        </w:rPr>
        <w:t>-</w:t>
      </w:r>
      <w:r w:rsidR="007526E5">
        <w:rPr>
          <w:rFonts w:asciiTheme="majorBidi" w:hAnsiTheme="majorBidi" w:cstheme="majorBidi"/>
          <w:b/>
          <w:color w:val="000000" w:themeColor="text1"/>
          <w:spacing w:val="-3"/>
        </w:rPr>
        <w:t xml:space="preserve"> </w:t>
      </w:r>
      <w:r>
        <w:rPr>
          <w:rFonts w:asciiTheme="majorBidi" w:hAnsiTheme="majorBidi" w:cstheme="majorBidi"/>
          <w:b/>
          <w:color w:val="000000" w:themeColor="text1"/>
          <w:spacing w:val="-3"/>
        </w:rPr>
        <w:t>111</w:t>
      </w:r>
      <w:r w:rsidRPr="0002351D">
        <w:rPr>
          <w:rFonts w:asciiTheme="majorBidi" w:hAnsiTheme="majorBidi" w:cstheme="majorBidi"/>
          <w:b/>
          <w:color w:val="000000" w:themeColor="text1"/>
          <w:spacing w:val="-3"/>
        </w:rPr>
        <w:t xml:space="preserve"> </w:t>
      </w:r>
    </w:p>
    <w:p w14:paraId="472ADAEF" w14:textId="7A9C3D1A" w:rsidR="00930AF0" w:rsidRPr="0002351D" w:rsidRDefault="00930AF0" w:rsidP="00930AF0">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Total Contact Hours: </w:t>
      </w:r>
      <w:r>
        <w:rPr>
          <w:rFonts w:asciiTheme="majorBidi" w:hAnsiTheme="majorBidi" w:cstheme="majorBidi"/>
          <w:b/>
          <w:color w:val="000000" w:themeColor="text1"/>
          <w:spacing w:val="-3"/>
        </w:rPr>
        <w:t>32</w:t>
      </w:r>
    </w:p>
    <w:p w14:paraId="521DE953" w14:textId="45AF25F5" w:rsidR="00930AF0" w:rsidRPr="00F54A62" w:rsidRDefault="00930AF0" w:rsidP="00930AF0">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 xml:space="preserve">Theory: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32</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 xml:space="preserve">T </w:t>
      </w:r>
      <w:r w:rsidRPr="00F54A62">
        <w:rPr>
          <w:rFonts w:asciiTheme="majorBidi" w:hAnsiTheme="majorBidi" w:cstheme="majorBidi"/>
          <w:b/>
          <w:bCs/>
          <w:color w:val="000000" w:themeColor="text1"/>
          <w:spacing w:val="-3"/>
        </w:rPr>
        <w:tab/>
        <w:t xml:space="preserve">P </w:t>
      </w:r>
      <w:r w:rsidRPr="00F54A62">
        <w:rPr>
          <w:rFonts w:asciiTheme="majorBidi" w:hAnsiTheme="majorBidi" w:cstheme="majorBidi"/>
          <w:b/>
          <w:bCs/>
          <w:color w:val="000000" w:themeColor="text1"/>
          <w:spacing w:val="-3"/>
        </w:rPr>
        <w:tab/>
        <w:t>C</w:t>
      </w:r>
    </w:p>
    <w:p w14:paraId="608D0192" w14:textId="590FD08B" w:rsidR="00930AF0" w:rsidRPr="00F54A62" w:rsidRDefault="00930AF0" w:rsidP="00930AF0">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Practical:</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1</w:t>
      </w:r>
      <w:r w:rsidRPr="00F54A62">
        <w:rPr>
          <w:rFonts w:asciiTheme="majorBidi" w:hAnsiTheme="majorBidi" w:cstheme="majorBidi"/>
          <w:b/>
          <w:bCs/>
          <w:color w:val="000000" w:themeColor="text1"/>
          <w:spacing w:val="-3"/>
        </w:rPr>
        <w:t xml:space="preserve"> </w:t>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1</w:t>
      </w:r>
    </w:p>
    <w:bookmarkEnd w:id="6"/>
    <w:bookmarkEnd w:id="7"/>
    <w:p w14:paraId="211266AE" w14:textId="77777777" w:rsidR="007D059C" w:rsidRDefault="007D059C" w:rsidP="007D059C">
      <w:pPr>
        <w:widowControl/>
        <w:jc w:val="center"/>
        <w:rPr>
          <w:rFonts w:asciiTheme="majorBidi" w:hAnsiTheme="majorBidi" w:cstheme="majorBidi"/>
          <w:b/>
          <w:color w:val="000000" w:themeColor="text1"/>
          <w:spacing w:val="-3"/>
        </w:rPr>
      </w:pPr>
    </w:p>
    <w:p w14:paraId="478E1124" w14:textId="77777777" w:rsidR="007D059C" w:rsidRDefault="007D059C" w:rsidP="007D059C">
      <w:pPr>
        <w:widowControl/>
        <w:jc w:val="center"/>
        <w:rPr>
          <w:rFonts w:asciiTheme="majorBidi" w:hAnsiTheme="majorBidi" w:cstheme="majorBidi"/>
          <w:b/>
          <w:color w:val="000000" w:themeColor="text1"/>
          <w:spacing w:val="-3"/>
        </w:rPr>
      </w:pPr>
    </w:p>
    <w:p w14:paraId="28C27200" w14:textId="6B9829F2" w:rsidR="00930AF0" w:rsidRDefault="007D059C" w:rsidP="007D059C">
      <w:pPr>
        <w:widowControl/>
        <w:jc w:val="center"/>
        <w:rPr>
          <w:rFonts w:asciiTheme="majorBidi" w:hAnsiTheme="majorBidi" w:cstheme="majorBidi"/>
          <w:b/>
          <w:color w:val="000000" w:themeColor="text1"/>
          <w:spacing w:val="-3"/>
        </w:rPr>
      </w:pPr>
      <w:r w:rsidRPr="007D059C">
        <w:rPr>
          <w:rFonts w:asciiTheme="majorBidi" w:hAnsiTheme="majorBidi" w:cstheme="majorBidi"/>
          <w:b/>
          <w:color w:val="000000" w:themeColor="text1"/>
          <w:spacing w:val="-3"/>
        </w:rPr>
        <w:t>As per Syllabus of BISE from PCTB Book</w:t>
      </w:r>
    </w:p>
    <w:p w14:paraId="004030E1" w14:textId="77777777" w:rsidR="00B03DBF" w:rsidRDefault="00B03DBF" w:rsidP="007D059C">
      <w:pPr>
        <w:widowControl/>
        <w:jc w:val="center"/>
        <w:rPr>
          <w:rFonts w:asciiTheme="majorBidi" w:hAnsiTheme="majorBidi" w:cstheme="majorBidi"/>
          <w:b/>
          <w:color w:val="000000" w:themeColor="text1"/>
          <w:spacing w:val="-3"/>
        </w:rPr>
      </w:pPr>
    </w:p>
    <w:p w14:paraId="642E7E49" w14:textId="77777777" w:rsidR="007D059C" w:rsidRDefault="007D059C" w:rsidP="007D059C">
      <w:pPr>
        <w:widowControl/>
        <w:jc w:val="center"/>
        <w:rPr>
          <w:rFonts w:asciiTheme="majorBidi" w:hAnsiTheme="majorBidi" w:cstheme="majorBidi"/>
          <w:b/>
          <w:color w:val="000000" w:themeColor="text1"/>
          <w:spacing w:val="-3"/>
        </w:rPr>
      </w:pPr>
    </w:p>
    <w:p w14:paraId="1BC94780" w14:textId="13C8C7CE" w:rsidR="007D059C" w:rsidRDefault="007D059C" w:rsidP="007D059C">
      <w:pPr>
        <w:widowControl/>
        <w:jc w:val="both"/>
        <w:rPr>
          <w:rFonts w:asciiTheme="majorBidi" w:hAnsiTheme="majorBidi" w:cstheme="majorBidi"/>
          <w:b/>
          <w:color w:val="000000" w:themeColor="text1"/>
          <w:spacing w:val="-3"/>
        </w:rPr>
      </w:pPr>
      <w:r w:rsidRPr="00930AF0">
        <w:rPr>
          <w:rFonts w:asciiTheme="majorBidi" w:hAnsiTheme="majorBidi" w:cstheme="majorBidi"/>
          <w:b/>
          <w:noProof/>
          <w:color w:val="000000" w:themeColor="text1"/>
          <w:spacing w:val="-3"/>
        </w:rPr>
        <w:drawing>
          <wp:inline distT="0" distB="0" distL="0" distR="0" wp14:anchorId="18A5D632" wp14:editId="2C99922D">
            <wp:extent cx="6008362" cy="3906168"/>
            <wp:effectExtent l="0" t="0" r="0" b="0"/>
            <wp:docPr id="196102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22308" name=""/>
                    <pic:cNvPicPr/>
                  </pic:nvPicPr>
                  <pic:blipFill rotWithShape="1">
                    <a:blip r:embed="rId16">
                      <a:duotone>
                        <a:prstClr val="black"/>
                        <a:schemeClr val="bg2">
                          <a:tint val="45000"/>
                          <a:satMod val="400000"/>
                        </a:schemeClr>
                      </a:duotone>
                    </a:blip>
                    <a:srcRect l="7622" t="25764" r="7753" b="34513"/>
                    <a:stretch/>
                  </pic:blipFill>
                  <pic:spPr bwMode="auto">
                    <a:xfrm>
                      <a:off x="0" y="0"/>
                      <a:ext cx="6034102" cy="3922902"/>
                    </a:xfrm>
                    <a:prstGeom prst="rect">
                      <a:avLst/>
                    </a:prstGeom>
                    <a:ln>
                      <a:noFill/>
                    </a:ln>
                    <a:extLst>
                      <a:ext uri="{53640926-AAD7-44D8-BBD7-CCE9431645EC}">
                        <a14:shadowObscured xmlns:a14="http://schemas.microsoft.com/office/drawing/2010/main"/>
                      </a:ext>
                    </a:extLst>
                  </pic:spPr>
                </pic:pic>
              </a:graphicData>
            </a:graphic>
          </wp:inline>
        </w:drawing>
      </w:r>
    </w:p>
    <w:p w14:paraId="6428C985" w14:textId="5A8641D3" w:rsidR="00930AF0" w:rsidRDefault="00930AF0">
      <w:pPr>
        <w:widowControl/>
        <w:rPr>
          <w:rFonts w:asciiTheme="majorBidi" w:hAnsiTheme="majorBidi" w:cstheme="majorBidi"/>
          <w:b/>
          <w:color w:val="000000" w:themeColor="text1"/>
          <w:spacing w:val="-3"/>
        </w:rPr>
      </w:pPr>
    </w:p>
    <w:p w14:paraId="4FFC3453" w14:textId="77777777" w:rsidR="00930AF0" w:rsidRDefault="00930AF0">
      <w:pPr>
        <w:widowControl/>
        <w:rPr>
          <w:rFonts w:asciiTheme="majorBidi" w:hAnsiTheme="majorBidi" w:cstheme="majorBidi"/>
          <w:b/>
          <w:color w:val="000000" w:themeColor="text1"/>
          <w:spacing w:val="-3"/>
        </w:rPr>
      </w:pPr>
    </w:p>
    <w:p w14:paraId="7FACBA6D" w14:textId="06644406" w:rsidR="00930AF0" w:rsidRDefault="00930AF0">
      <w:pPr>
        <w:widowControl/>
        <w:rPr>
          <w:rFonts w:asciiTheme="majorBidi" w:hAnsiTheme="majorBidi" w:cstheme="majorBidi"/>
          <w:b/>
          <w:noProof/>
          <w:color w:val="000000" w:themeColor="text1"/>
          <w:spacing w:val="-3"/>
        </w:rPr>
      </w:pPr>
    </w:p>
    <w:p w14:paraId="65FEEF2E" w14:textId="77777777" w:rsidR="00B03DBF" w:rsidRDefault="00B03DBF">
      <w:pPr>
        <w:widowControl/>
        <w:rPr>
          <w:rFonts w:asciiTheme="majorBidi" w:hAnsiTheme="majorBidi" w:cstheme="majorBidi"/>
          <w:b/>
          <w:color w:val="000000" w:themeColor="text1"/>
          <w:spacing w:val="-3"/>
        </w:rPr>
      </w:pPr>
    </w:p>
    <w:p w14:paraId="3DADF5B1" w14:textId="287FD872" w:rsidR="00B03DBF" w:rsidRDefault="00B03DBF">
      <w:pPr>
        <w:widowControl/>
        <w:rPr>
          <w:rFonts w:asciiTheme="majorBidi" w:hAnsiTheme="majorBidi" w:cstheme="majorBidi"/>
          <w:b/>
          <w:color w:val="000000" w:themeColor="text1"/>
          <w:spacing w:val="-3"/>
        </w:rPr>
      </w:pPr>
      <w:r>
        <w:rPr>
          <w:rFonts w:asciiTheme="majorBidi" w:hAnsiTheme="majorBidi" w:cstheme="majorBidi"/>
          <w:b/>
          <w:color w:val="000000" w:themeColor="text1"/>
          <w:spacing w:val="-3"/>
        </w:rPr>
        <w:br w:type="page"/>
      </w:r>
    </w:p>
    <w:p w14:paraId="4B9F5951" w14:textId="77777777" w:rsidR="00B03DBF" w:rsidRDefault="00B03DBF">
      <w:pPr>
        <w:widowControl/>
        <w:rPr>
          <w:rFonts w:asciiTheme="majorBidi" w:hAnsiTheme="majorBidi" w:cstheme="majorBidi"/>
          <w:b/>
          <w:color w:val="000000" w:themeColor="text1"/>
          <w:spacing w:val="-3"/>
        </w:rPr>
      </w:pPr>
    </w:p>
    <w:p w14:paraId="148DAC40" w14:textId="77777777" w:rsidR="00B03DBF" w:rsidRDefault="00B03DBF">
      <w:pPr>
        <w:widowControl/>
        <w:rPr>
          <w:rFonts w:asciiTheme="majorBidi" w:hAnsiTheme="majorBidi" w:cstheme="majorBidi"/>
          <w:b/>
          <w:color w:val="000000" w:themeColor="text1"/>
          <w:spacing w:val="-3"/>
        </w:rPr>
      </w:pPr>
    </w:p>
    <w:p w14:paraId="4FC64721" w14:textId="04A3AB96" w:rsidR="00B03DBF" w:rsidRDefault="00B03DBF">
      <w:pPr>
        <w:widowControl/>
        <w:rPr>
          <w:rFonts w:asciiTheme="majorBidi" w:hAnsiTheme="majorBidi" w:cstheme="majorBidi"/>
          <w:b/>
          <w:color w:val="000000" w:themeColor="text1"/>
          <w:spacing w:val="-3"/>
        </w:rPr>
      </w:pPr>
      <w:r w:rsidRPr="00930AF0">
        <w:rPr>
          <w:rFonts w:asciiTheme="majorBidi" w:hAnsiTheme="majorBidi" w:cstheme="majorBidi"/>
          <w:b/>
          <w:noProof/>
          <w:color w:val="000000" w:themeColor="text1"/>
          <w:spacing w:val="-3"/>
        </w:rPr>
        <w:drawing>
          <wp:inline distT="0" distB="0" distL="0" distR="0" wp14:anchorId="15FA50DE" wp14:editId="32D7BA4C">
            <wp:extent cx="5640779" cy="7897045"/>
            <wp:effectExtent l="0" t="0" r="0" b="8890"/>
            <wp:docPr id="1448818607"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818607" name="Picture 1" descr="A paper with text on it&#10;&#10;Description automatically generated"/>
                    <pic:cNvPicPr/>
                  </pic:nvPicPr>
                  <pic:blipFill rotWithShape="1">
                    <a:blip r:embed="rId17">
                      <a:duotone>
                        <a:prstClr val="black"/>
                        <a:schemeClr val="bg2">
                          <a:tint val="45000"/>
                          <a:satMod val="400000"/>
                        </a:schemeClr>
                      </a:duotone>
                    </a:blip>
                    <a:srcRect l="4016" t="2743" r="4062" b="4436"/>
                    <a:stretch/>
                  </pic:blipFill>
                  <pic:spPr bwMode="auto">
                    <a:xfrm>
                      <a:off x="0" y="0"/>
                      <a:ext cx="5648068" cy="7907249"/>
                    </a:xfrm>
                    <a:prstGeom prst="rect">
                      <a:avLst/>
                    </a:prstGeom>
                    <a:ln>
                      <a:noFill/>
                    </a:ln>
                    <a:extLst>
                      <a:ext uri="{53640926-AAD7-44D8-BBD7-CCE9431645EC}">
                        <a14:shadowObscured xmlns:a14="http://schemas.microsoft.com/office/drawing/2010/main"/>
                      </a:ext>
                    </a:extLst>
                  </pic:spPr>
                </pic:pic>
              </a:graphicData>
            </a:graphic>
          </wp:inline>
        </w:drawing>
      </w:r>
    </w:p>
    <w:p w14:paraId="3F2FB1FD" w14:textId="77777777" w:rsidR="00B03DBF" w:rsidRDefault="00B03DBF">
      <w:pPr>
        <w:widowControl/>
        <w:rPr>
          <w:rFonts w:asciiTheme="majorBidi" w:hAnsiTheme="majorBidi" w:cstheme="majorBidi"/>
          <w:b/>
          <w:color w:val="000000" w:themeColor="text1"/>
          <w:spacing w:val="-3"/>
        </w:rPr>
      </w:pPr>
    </w:p>
    <w:p w14:paraId="0DEAA89E" w14:textId="77777777" w:rsidR="00930AF0" w:rsidRDefault="00930AF0">
      <w:pPr>
        <w:widowControl/>
        <w:rPr>
          <w:rFonts w:asciiTheme="majorBidi" w:hAnsiTheme="majorBidi" w:cstheme="majorBidi"/>
          <w:b/>
          <w:color w:val="000000" w:themeColor="text1"/>
          <w:spacing w:val="-3"/>
        </w:rPr>
      </w:pPr>
    </w:p>
    <w:p w14:paraId="06342AA3" w14:textId="0BC7E00A" w:rsidR="00930AF0" w:rsidRDefault="00930AF0">
      <w:pPr>
        <w:widowControl/>
        <w:rPr>
          <w:rFonts w:asciiTheme="majorBidi" w:hAnsiTheme="majorBidi" w:cstheme="majorBidi"/>
          <w:b/>
          <w:color w:val="000000" w:themeColor="text1"/>
          <w:spacing w:val="-3"/>
        </w:rPr>
      </w:pPr>
      <w:r>
        <w:rPr>
          <w:rFonts w:asciiTheme="majorBidi" w:hAnsiTheme="majorBidi" w:cstheme="majorBidi"/>
          <w:b/>
          <w:color w:val="000000" w:themeColor="text1"/>
          <w:spacing w:val="-3"/>
        </w:rPr>
        <w:br w:type="page"/>
      </w:r>
    </w:p>
    <w:p w14:paraId="7AA0588D" w14:textId="77777777" w:rsidR="00A84A84" w:rsidRDefault="00A84A84" w:rsidP="00A84A84">
      <w:pPr>
        <w:widowControl/>
        <w:tabs>
          <w:tab w:val="left" w:pos="-720"/>
        </w:tabs>
        <w:suppressAutoHyphens/>
        <w:jc w:val="center"/>
        <w:rPr>
          <w:rFonts w:asciiTheme="majorBidi" w:hAnsiTheme="majorBidi" w:cstheme="majorBidi"/>
          <w:b/>
          <w:color w:val="000000" w:themeColor="text1"/>
          <w:spacing w:val="-3"/>
        </w:rPr>
      </w:pPr>
      <w:r w:rsidRPr="00A84A84">
        <w:rPr>
          <w:rFonts w:asciiTheme="majorBidi" w:hAnsiTheme="majorBidi" w:cstheme="majorBidi"/>
          <w:b/>
          <w:color w:val="000000" w:themeColor="text1"/>
          <w:spacing w:val="-3"/>
        </w:rPr>
        <w:lastRenderedPageBreak/>
        <w:t>Occupational Health Safety &amp; Environment</w:t>
      </w:r>
    </w:p>
    <w:p w14:paraId="5A69059B" w14:textId="1EEA066E" w:rsidR="00A84A84" w:rsidRPr="0002351D" w:rsidRDefault="00A84A84" w:rsidP="00A84A84">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Course Code: </w:t>
      </w:r>
      <w:r>
        <w:rPr>
          <w:rFonts w:asciiTheme="majorBidi" w:hAnsiTheme="majorBidi" w:cstheme="majorBidi"/>
          <w:b/>
          <w:color w:val="000000" w:themeColor="text1"/>
          <w:spacing w:val="-3"/>
        </w:rPr>
        <w:t>CIT</w:t>
      </w:r>
      <w:r w:rsidRPr="0002351D">
        <w:rPr>
          <w:rFonts w:asciiTheme="majorBidi" w:hAnsiTheme="majorBidi" w:cstheme="majorBidi"/>
          <w:b/>
          <w:color w:val="000000" w:themeColor="text1"/>
          <w:spacing w:val="-3"/>
        </w:rPr>
        <w:t>-</w:t>
      </w:r>
      <w:r>
        <w:rPr>
          <w:rFonts w:asciiTheme="majorBidi" w:hAnsiTheme="majorBidi" w:cstheme="majorBidi"/>
          <w:b/>
          <w:color w:val="000000" w:themeColor="text1"/>
          <w:spacing w:val="-3"/>
        </w:rPr>
        <w:t>101</w:t>
      </w:r>
      <w:r w:rsidRPr="0002351D">
        <w:rPr>
          <w:rFonts w:asciiTheme="majorBidi" w:hAnsiTheme="majorBidi" w:cstheme="majorBidi"/>
          <w:b/>
          <w:color w:val="000000" w:themeColor="text1"/>
          <w:spacing w:val="-3"/>
        </w:rPr>
        <w:t xml:space="preserve"> </w:t>
      </w:r>
    </w:p>
    <w:p w14:paraId="0A08E5E7" w14:textId="77777777" w:rsidR="00A84A84" w:rsidRPr="0002351D" w:rsidRDefault="00A84A84" w:rsidP="00A84A84">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Total Contact Hours: </w:t>
      </w:r>
      <w:r>
        <w:rPr>
          <w:rFonts w:asciiTheme="majorBidi" w:hAnsiTheme="majorBidi" w:cstheme="majorBidi"/>
          <w:b/>
          <w:color w:val="000000" w:themeColor="text1"/>
          <w:spacing w:val="-3"/>
        </w:rPr>
        <w:t>32</w:t>
      </w:r>
    </w:p>
    <w:p w14:paraId="12687330" w14:textId="77777777" w:rsidR="00A84A84" w:rsidRPr="00F54A62" w:rsidRDefault="00A84A84" w:rsidP="00A84A84">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 xml:space="preserve">Theory: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32</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 xml:space="preserve">T </w:t>
      </w:r>
      <w:r w:rsidRPr="00F54A62">
        <w:rPr>
          <w:rFonts w:asciiTheme="majorBidi" w:hAnsiTheme="majorBidi" w:cstheme="majorBidi"/>
          <w:b/>
          <w:bCs/>
          <w:color w:val="000000" w:themeColor="text1"/>
          <w:spacing w:val="-3"/>
        </w:rPr>
        <w:tab/>
        <w:t xml:space="preserve">P </w:t>
      </w:r>
      <w:r w:rsidRPr="00F54A62">
        <w:rPr>
          <w:rFonts w:asciiTheme="majorBidi" w:hAnsiTheme="majorBidi" w:cstheme="majorBidi"/>
          <w:b/>
          <w:bCs/>
          <w:color w:val="000000" w:themeColor="text1"/>
          <w:spacing w:val="-3"/>
        </w:rPr>
        <w:tab/>
        <w:t>C</w:t>
      </w:r>
    </w:p>
    <w:p w14:paraId="4C17A89E" w14:textId="77777777" w:rsidR="00A84A84" w:rsidRPr="00F54A62" w:rsidRDefault="00A84A84" w:rsidP="00A84A84">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Practical:</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1</w:t>
      </w:r>
      <w:r w:rsidRPr="00F54A62">
        <w:rPr>
          <w:rFonts w:asciiTheme="majorBidi" w:hAnsiTheme="majorBidi" w:cstheme="majorBidi"/>
          <w:b/>
          <w:bCs/>
          <w:color w:val="000000" w:themeColor="text1"/>
          <w:spacing w:val="-3"/>
        </w:rPr>
        <w:t xml:space="preserve"> </w:t>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r>
      <w:r>
        <w:rPr>
          <w:rFonts w:asciiTheme="majorBidi" w:hAnsiTheme="majorBidi" w:cstheme="majorBidi"/>
          <w:b/>
          <w:bCs/>
          <w:color w:val="000000" w:themeColor="text1"/>
          <w:spacing w:val="-3"/>
        </w:rPr>
        <w:t>1</w:t>
      </w:r>
    </w:p>
    <w:p w14:paraId="2562B313" w14:textId="390C164F" w:rsidR="00930AF0" w:rsidRDefault="00930AF0">
      <w:pPr>
        <w:widowControl/>
        <w:rPr>
          <w:rFonts w:asciiTheme="majorBidi" w:hAnsiTheme="majorBidi" w:cstheme="majorBidi"/>
          <w:b/>
          <w:color w:val="000000" w:themeColor="text1"/>
          <w:spacing w:val="-3"/>
        </w:rPr>
      </w:pPr>
    </w:p>
    <w:p w14:paraId="70EE9BC8" w14:textId="00E4FEA1" w:rsidR="00F90913" w:rsidRDefault="00F90913" w:rsidP="00F90913">
      <w:pPr>
        <w:widowControl/>
        <w:tabs>
          <w:tab w:val="left" w:pos="-720"/>
          <w:tab w:val="left" w:pos="0"/>
        </w:tabs>
        <w:suppressAutoHyphens/>
        <w:jc w:val="both"/>
        <w:rPr>
          <w:rFonts w:asciiTheme="majorBidi" w:hAnsiTheme="majorBidi" w:cstheme="majorBidi"/>
          <w:color w:val="000000" w:themeColor="text1"/>
          <w:spacing w:val="-3"/>
        </w:rPr>
      </w:pPr>
      <w:r w:rsidRPr="00F90913">
        <w:rPr>
          <w:rFonts w:asciiTheme="majorBidi" w:hAnsiTheme="majorBidi" w:cstheme="majorBidi"/>
          <w:color w:val="000000" w:themeColor="text1"/>
          <w:spacing w:val="-3"/>
        </w:rPr>
        <w:t>This introductory course on computer-related health and safety in the IT industry aims to instill a</w:t>
      </w:r>
      <w:r>
        <w:rPr>
          <w:rFonts w:asciiTheme="majorBidi" w:hAnsiTheme="majorBidi" w:cstheme="majorBidi"/>
          <w:color w:val="000000" w:themeColor="text1"/>
          <w:spacing w:val="-3"/>
        </w:rPr>
        <w:t xml:space="preserve"> </w:t>
      </w:r>
      <w:r w:rsidRPr="00F90913">
        <w:rPr>
          <w:rFonts w:asciiTheme="majorBidi" w:hAnsiTheme="majorBidi" w:cstheme="majorBidi"/>
          <w:color w:val="000000" w:themeColor="text1"/>
          <w:spacing w:val="-3"/>
        </w:rPr>
        <w:t>strong</w:t>
      </w:r>
      <w:r>
        <w:rPr>
          <w:rFonts w:asciiTheme="majorBidi" w:hAnsiTheme="majorBidi" w:cstheme="majorBidi"/>
          <w:color w:val="000000" w:themeColor="text1"/>
          <w:spacing w:val="-3"/>
        </w:rPr>
        <w:t xml:space="preserve"> </w:t>
      </w:r>
      <w:r w:rsidRPr="00F90913">
        <w:rPr>
          <w:rFonts w:asciiTheme="majorBidi" w:hAnsiTheme="majorBidi" w:cstheme="majorBidi"/>
          <w:color w:val="000000" w:themeColor="text1"/>
          <w:spacing w:val="-3"/>
        </w:rPr>
        <w:t>safety mindset in students. It covers the various causes of safety hazards in IT workplaces, helping</w:t>
      </w:r>
      <w:r>
        <w:rPr>
          <w:rFonts w:asciiTheme="majorBidi" w:hAnsiTheme="majorBidi" w:cstheme="majorBidi"/>
          <w:color w:val="000000" w:themeColor="text1"/>
          <w:spacing w:val="-3"/>
        </w:rPr>
        <w:t xml:space="preserve"> </w:t>
      </w:r>
      <w:r w:rsidRPr="00F90913">
        <w:rPr>
          <w:rFonts w:asciiTheme="majorBidi" w:hAnsiTheme="majorBidi" w:cstheme="majorBidi"/>
          <w:color w:val="000000" w:themeColor="text1"/>
          <w:spacing w:val="-3"/>
        </w:rPr>
        <w:t>students identify and understand these risks. The course emphasizes the importance of maintaining a</w:t>
      </w:r>
      <w:r>
        <w:rPr>
          <w:rFonts w:asciiTheme="majorBidi" w:hAnsiTheme="majorBidi" w:cstheme="majorBidi"/>
          <w:color w:val="000000" w:themeColor="text1"/>
          <w:spacing w:val="-3"/>
        </w:rPr>
        <w:t xml:space="preserve"> </w:t>
      </w:r>
      <w:r w:rsidRPr="00F90913">
        <w:rPr>
          <w:rFonts w:asciiTheme="majorBidi" w:hAnsiTheme="majorBidi" w:cstheme="majorBidi"/>
          <w:color w:val="000000" w:themeColor="text1"/>
          <w:spacing w:val="-3"/>
        </w:rPr>
        <w:t>safe work environment and teaches theoretical principles of health and safety specific to the IT</w:t>
      </w:r>
      <w:r>
        <w:rPr>
          <w:rFonts w:asciiTheme="majorBidi" w:hAnsiTheme="majorBidi" w:cstheme="majorBidi"/>
          <w:color w:val="000000" w:themeColor="text1"/>
          <w:spacing w:val="-3"/>
        </w:rPr>
        <w:t xml:space="preserve"> </w:t>
      </w:r>
      <w:r w:rsidRPr="00F90913">
        <w:rPr>
          <w:rFonts w:asciiTheme="majorBidi" w:hAnsiTheme="majorBidi" w:cstheme="majorBidi"/>
          <w:color w:val="000000" w:themeColor="text1"/>
          <w:spacing w:val="-3"/>
        </w:rPr>
        <w:t>industry.</w:t>
      </w:r>
    </w:p>
    <w:p w14:paraId="31DD256F" w14:textId="77777777" w:rsidR="00F90913" w:rsidRDefault="00F90913" w:rsidP="00F90913">
      <w:pPr>
        <w:widowControl/>
        <w:tabs>
          <w:tab w:val="left" w:pos="-720"/>
          <w:tab w:val="left" w:pos="0"/>
        </w:tabs>
        <w:suppressAutoHyphens/>
        <w:jc w:val="both"/>
        <w:rPr>
          <w:rFonts w:asciiTheme="majorBidi" w:hAnsiTheme="majorBidi" w:cstheme="majorBidi"/>
          <w:color w:val="000000" w:themeColor="text1"/>
          <w:spacing w:val="-3"/>
        </w:rPr>
      </w:pPr>
    </w:p>
    <w:p w14:paraId="59A8C700" w14:textId="14B438FE" w:rsidR="00F90913" w:rsidRDefault="00F90913" w:rsidP="00F90913">
      <w:pPr>
        <w:widowControl/>
        <w:tabs>
          <w:tab w:val="left" w:pos="-720"/>
          <w:tab w:val="left" w:pos="0"/>
        </w:tabs>
        <w:suppressAutoHyphens/>
        <w:jc w:val="both"/>
        <w:rPr>
          <w:rFonts w:asciiTheme="majorBidi" w:hAnsiTheme="majorBidi" w:cstheme="majorBidi"/>
          <w:color w:val="000000" w:themeColor="text1"/>
          <w:spacing w:val="-3"/>
        </w:rPr>
      </w:pPr>
      <w:r w:rsidRPr="00F90913">
        <w:rPr>
          <w:rFonts w:asciiTheme="majorBidi" w:hAnsiTheme="majorBidi" w:cstheme="majorBidi"/>
          <w:b/>
          <w:bCs/>
          <w:color w:val="000000" w:themeColor="text1"/>
          <w:spacing w:val="-3"/>
        </w:rPr>
        <w:t>Learning Outcomes</w:t>
      </w:r>
      <w:r w:rsidRPr="00F90913">
        <w:rPr>
          <w:rFonts w:asciiTheme="majorBidi" w:hAnsiTheme="majorBidi" w:cstheme="majorBidi"/>
          <w:color w:val="000000" w:themeColor="text1"/>
          <w:spacing w:val="-3"/>
        </w:rPr>
        <w:t>: The students will be able to</w:t>
      </w:r>
    </w:p>
    <w:p w14:paraId="26424111" w14:textId="11676968" w:rsidR="00F90913" w:rsidRPr="00F90913" w:rsidRDefault="00F90913" w:rsidP="00031EE9">
      <w:pPr>
        <w:pStyle w:val="ListParagraph"/>
        <w:widowControl/>
        <w:numPr>
          <w:ilvl w:val="0"/>
          <w:numId w:val="105"/>
        </w:numPr>
        <w:tabs>
          <w:tab w:val="left" w:pos="-720"/>
          <w:tab w:val="left" w:pos="0"/>
        </w:tabs>
        <w:suppressAutoHyphens/>
        <w:ind w:firstLineChars="0"/>
        <w:jc w:val="both"/>
        <w:rPr>
          <w:rFonts w:asciiTheme="majorBidi" w:hAnsiTheme="majorBidi" w:cstheme="majorBidi"/>
          <w:color w:val="000000" w:themeColor="text1"/>
          <w:spacing w:val="-3"/>
        </w:rPr>
      </w:pPr>
      <w:r w:rsidRPr="00F90913">
        <w:rPr>
          <w:rFonts w:asciiTheme="majorBidi" w:hAnsiTheme="majorBidi" w:cstheme="majorBidi"/>
          <w:color w:val="000000" w:themeColor="text1"/>
          <w:spacing w:val="-3"/>
        </w:rPr>
        <w:t>Recognize Health and Safety Issues in IT: Learn about health and safety problems in IT workplaces and with computers and smart devices.</w:t>
      </w:r>
    </w:p>
    <w:p w14:paraId="2B2D693D" w14:textId="0253DB5C" w:rsidR="00F90913" w:rsidRPr="00F90913" w:rsidRDefault="00F90913" w:rsidP="00031EE9">
      <w:pPr>
        <w:pStyle w:val="ListParagraph"/>
        <w:widowControl/>
        <w:numPr>
          <w:ilvl w:val="0"/>
          <w:numId w:val="105"/>
        </w:numPr>
        <w:tabs>
          <w:tab w:val="left" w:pos="-720"/>
          <w:tab w:val="left" w:pos="0"/>
        </w:tabs>
        <w:suppressAutoHyphens/>
        <w:ind w:firstLineChars="0"/>
        <w:jc w:val="both"/>
        <w:rPr>
          <w:rFonts w:asciiTheme="majorBidi" w:hAnsiTheme="majorBidi" w:cstheme="majorBidi"/>
          <w:color w:val="000000" w:themeColor="text1"/>
          <w:spacing w:val="-3"/>
        </w:rPr>
      </w:pPr>
      <w:r w:rsidRPr="00F90913">
        <w:rPr>
          <w:rFonts w:asciiTheme="majorBidi" w:hAnsiTheme="majorBidi" w:cstheme="majorBidi"/>
          <w:color w:val="000000" w:themeColor="text1"/>
          <w:spacing w:val="-3"/>
        </w:rPr>
        <w:t>Apply Environmental Protection Concepts: Understand and use ideas to protect the environment while working with computers.</w:t>
      </w:r>
    </w:p>
    <w:p w14:paraId="79522F86" w14:textId="00976C72" w:rsidR="00F90913" w:rsidRPr="00F90913" w:rsidRDefault="00F90913" w:rsidP="00031EE9">
      <w:pPr>
        <w:pStyle w:val="ListParagraph"/>
        <w:widowControl/>
        <w:numPr>
          <w:ilvl w:val="0"/>
          <w:numId w:val="105"/>
        </w:numPr>
        <w:tabs>
          <w:tab w:val="left" w:pos="-720"/>
          <w:tab w:val="left" w:pos="0"/>
        </w:tabs>
        <w:suppressAutoHyphens/>
        <w:ind w:firstLineChars="0"/>
        <w:jc w:val="both"/>
        <w:rPr>
          <w:rFonts w:asciiTheme="majorBidi" w:hAnsiTheme="majorBidi" w:cstheme="majorBidi"/>
          <w:color w:val="000000" w:themeColor="text1"/>
          <w:spacing w:val="-3"/>
        </w:rPr>
      </w:pPr>
      <w:r w:rsidRPr="00F90913">
        <w:rPr>
          <w:rFonts w:asciiTheme="majorBidi" w:hAnsiTheme="majorBidi" w:cstheme="majorBidi"/>
          <w:color w:val="000000" w:themeColor="text1"/>
          <w:spacing w:val="-3"/>
        </w:rPr>
        <w:t>Practice Safety Measures: Follow safety steps to protect physical, mental health of individual and group in computer labs and workplaces.</w:t>
      </w:r>
    </w:p>
    <w:p w14:paraId="1F7AE2DC" w14:textId="1C71AD99" w:rsidR="00F90913" w:rsidRPr="00F90913" w:rsidRDefault="00F90913" w:rsidP="00031EE9">
      <w:pPr>
        <w:pStyle w:val="ListParagraph"/>
        <w:widowControl/>
        <w:numPr>
          <w:ilvl w:val="0"/>
          <w:numId w:val="105"/>
        </w:numPr>
        <w:tabs>
          <w:tab w:val="left" w:pos="-720"/>
          <w:tab w:val="left" w:pos="0"/>
        </w:tabs>
        <w:suppressAutoHyphens/>
        <w:ind w:firstLineChars="0"/>
        <w:jc w:val="both"/>
        <w:rPr>
          <w:rFonts w:asciiTheme="majorBidi" w:hAnsiTheme="majorBidi" w:cstheme="majorBidi"/>
          <w:color w:val="000000" w:themeColor="text1"/>
          <w:spacing w:val="-3"/>
        </w:rPr>
      </w:pPr>
      <w:r w:rsidRPr="00F90913">
        <w:rPr>
          <w:rFonts w:asciiTheme="majorBidi" w:hAnsiTheme="majorBidi" w:cstheme="majorBidi"/>
          <w:color w:val="000000" w:themeColor="text1"/>
          <w:spacing w:val="-3"/>
        </w:rPr>
        <w:t>Incorporate Health and Safety in Daily Life: Develop habits for maintaining mental and physical health and safety every day, while using computers or working in information technology environment.</w:t>
      </w:r>
      <w:r w:rsidRPr="00F90913">
        <w:rPr>
          <w:rFonts w:asciiTheme="majorBidi" w:hAnsiTheme="majorBidi" w:cstheme="majorBidi"/>
          <w:color w:val="000000" w:themeColor="text1"/>
          <w:spacing w:val="-3"/>
        </w:rPr>
        <w:cr/>
      </w:r>
    </w:p>
    <w:p w14:paraId="52FCEE1C" w14:textId="77777777" w:rsidR="00F90913" w:rsidRPr="0002351D" w:rsidRDefault="00F90913" w:rsidP="00F90913">
      <w:pPr>
        <w:widowControl/>
        <w:tabs>
          <w:tab w:val="left" w:pos="-720"/>
          <w:tab w:val="left" w:pos="0"/>
        </w:tabs>
        <w:suppressAutoHyphens/>
        <w:jc w:val="both"/>
        <w:rPr>
          <w:rFonts w:asciiTheme="majorBidi" w:hAnsiTheme="majorBidi" w:cstheme="majorBidi"/>
          <w:color w:val="000000" w:themeColor="text1"/>
          <w:spacing w:val="-3"/>
        </w:rPr>
      </w:pPr>
    </w:p>
    <w:p w14:paraId="0CDB2BB0" w14:textId="77777777" w:rsidR="00F90913" w:rsidRPr="0002351D" w:rsidRDefault="00F90913" w:rsidP="00F90913">
      <w:pPr>
        <w:widowControl/>
        <w:tabs>
          <w:tab w:val="left" w:pos="-720"/>
        </w:tabs>
        <w:suppressAutoHyphens/>
        <w:jc w:val="both"/>
        <w:rPr>
          <w:rFonts w:asciiTheme="majorBidi" w:hAnsiTheme="majorBidi" w:cstheme="majorBidi"/>
          <w:b/>
          <w:color w:val="000000" w:themeColor="text1"/>
          <w:spacing w:val="-3"/>
          <w:sz w:val="12"/>
        </w:rPr>
      </w:pPr>
    </w:p>
    <w:p w14:paraId="29D37AC5" w14:textId="0F1FB4EE" w:rsidR="00F90913" w:rsidRPr="0002351D" w:rsidRDefault="00F90913" w:rsidP="008B2BD1">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CONTENTS</w:t>
      </w:r>
    </w:p>
    <w:p w14:paraId="31199E3A" w14:textId="65B6CB67" w:rsidR="00F90913" w:rsidRPr="0002351D" w:rsidRDefault="00F90913" w:rsidP="00F90913">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w:t>
      </w:r>
      <w:r w:rsidRPr="0002351D">
        <w:rPr>
          <w:rFonts w:asciiTheme="majorBidi" w:hAnsiTheme="majorBidi" w:cstheme="majorBidi"/>
          <w:b/>
          <w:color w:val="000000" w:themeColor="text1"/>
          <w:spacing w:val="-3"/>
        </w:rPr>
        <w:tab/>
      </w:r>
      <w:r w:rsidRPr="00F90913">
        <w:rPr>
          <w:rFonts w:asciiTheme="majorBidi" w:hAnsiTheme="majorBidi" w:cstheme="majorBidi"/>
          <w:b/>
          <w:color w:val="000000" w:themeColor="text1"/>
          <w:spacing w:val="-3"/>
        </w:rPr>
        <w:t>Understanding General OHS Concepts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04</w:t>
      </w:r>
      <w:r w:rsidRPr="0002351D">
        <w:rPr>
          <w:rFonts w:asciiTheme="majorBidi" w:hAnsiTheme="majorBidi" w:cstheme="majorBidi"/>
          <w:b/>
          <w:color w:val="000000" w:themeColor="text1"/>
          <w:spacing w:val="-3"/>
        </w:rPr>
        <w:t xml:space="preserve"> Hours</w:t>
      </w:r>
    </w:p>
    <w:p w14:paraId="74684700" w14:textId="54998EA9" w:rsidR="00F90913" w:rsidRPr="00973086" w:rsidRDefault="00F90913" w:rsidP="00F90913">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sidRPr="0002351D">
        <w:rPr>
          <w:rFonts w:asciiTheme="majorBidi" w:hAnsiTheme="majorBidi" w:cstheme="majorBidi"/>
          <w:color w:val="000000" w:themeColor="text1"/>
          <w:spacing w:val="-3"/>
        </w:rPr>
        <w:tab/>
      </w:r>
      <w:r w:rsidRPr="00973086">
        <w:rPr>
          <w:rFonts w:asciiTheme="majorBidi" w:hAnsiTheme="majorBidi" w:cstheme="majorBidi"/>
          <w:b/>
          <w:bCs/>
          <w:color w:val="000000" w:themeColor="text1"/>
          <w:spacing w:val="-3"/>
        </w:rPr>
        <w:t>1.1 What is OHS?</w:t>
      </w:r>
    </w:p>
    <w:p w14:paraId="62986C65" w14:textId="77777777" w:rsidR="00F90913" w:rsidRPr="00F90913" w:rsidRDefault="00F90913" w:rsidP="00F90913">
      <w:pPr>
        <w:widowControl/>
        <w:tabs>
          <w:tab w:val="left" w:pos="-720"/>
          <w:tab w:val="left" w:pos="0"/>
          <w:tab w:val="left" w:pos="720"/>
        </w:tabs>
        <w:suppressAutoHyphens/>
        <w:ind w:left="1440" w:hanging="1440"/>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1.1.1. Introduction to Occupational Health and Safety (OHS)</w:t>
      </w:r>
    </w:p>
    <w:p w14:paraId="0C834CD7" w14:textId="5E6B183F" w:rsidR="00F90913" w:rsidRPr="00F90913" w:rsidRDefault="00F90913" w:rsidP="00F90913">
      <w:pPr>
        <w:widowControl/>
        <w:tabs>
          <w:tab w:val="left" w:pos="-720"/>
          <w:tab w:val="left" w:pos="0"/>
          <w:tab w:val="left" w:pos="720"/>
        </w:tabs>
        <w:suppressAutoHyphens/>
        <w:ind w:left="1440" w:hanging="1440"/>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1.1.2. OHS regulations and legislation</w:t>
      </w:r>
    </w:p>
    <w:p w14:paraId="2427937F" w14:textId="5B6D525B" w:rsidR="00F90913" w:rsidRPr="00F90913" w:rsidRDefault="00F90913" w:rsidP="00F90913">
      <w:pPr>
        <w:widowControl/>
        <w:tabs>
          <w:tab w:val="left" w:pos="-720"/>
          <w:tab w:val="left" w:pos="0"/>
          <w:tab w:val="left" w:pos="720"/>
        </w:tabs>
        <w:suppressAutoHyphens/>
        <w:ind w:left="1440" w:hanging="1440"/>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1.1.3. Identifying potential workplace hazards and risks</w:t>
      </w:r>
    </w:p>
    <w:p w14:paraId="3ED7D590" w14:textId="7A48B358" w:rsidR="00F90913" w:rsidRPr="0002351D" w:rsidRDefault="00F90913" w:rsidP="00F90913">
      <w:pPr>
        <w:widowControl/>
        <w:tabs>
          <w:tab w:val="left" w:pos="-720"/>
          <w:tab w:val="left" w:pos="0"/>
          <w:tab w:val="left" w:pos="720"/>
        </w:tabs>
        <w:suppressAutoHyphens/>
        <w:ind w:left="1440" w:hanging="1440"/>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1.1.4. Roles and responsibilities of employers, employees, and supervisors in maintaining a</w:t>
      </w:r>
      <w:r>
        <w:rPr>
          <w:rFonts w:asciiTheme="majorBidi" w:hAnsiTheme="majorBidi" w:cstheme="majorBidi"/>
          <w:color w:val="000000" w:themeColor="text1"/>
          <w:spacing w:val="-3"/>
        </w:rPr>
        <w:t xml:space="preserve"> </w:t>
      </w:r>
      <w:r w:rsidRPr="00F90913">
        <w:rPr>
          <w:rFonts w:asciiTheme="majorBidi" w:hAnsiTheme="majorBidi" w:cstheme="majorBidi"/>
          <w:color w:val="000000" w:themeColor="text1"/>
          <w:spacing w:val="-3"/>
        </w:rPr>
        <w:t>safe workplace</w:t>
      </w:r>
      <w:r w:rsidRPr="00F90913">
        <w:rPr>
          <w:rFonts w:asciiTheme="majorBidi" w:hAnsiTheme="majorBidi" w:cstheme="majorBidi"/>
          <w:color w:val="000000" w:themeColor="text1"/>
          <w:spacing w:val="-3"/>
        </w:rPr>
        <w:cr/>
      </w:r>
      <w:r w:rsidRPr="0002351D">
        <w:rPr>
          <w:rFonts w:asciiTheme="majorBidi" w:hAnsiTheme="majorBidi" w:cstheme="majorBidi"/>
          <w:color w:val="000000" w:themeColor="text1"/>
          <w:spacing w:val="-3"/>
        </w:rPr>
        <w:t xml:space="preserve"> </w:t>
      </w:r>
    </w:p>
    <w:p w14:paraId="7928BB84" w14:textId="77777777" w:rsidR="00F90913" w:rsidRPr="0002351D" w:rsidRDefault="00F90913" w:rsidP="00F90913">
      <w:pPr>
        <w:widowControl/>
        <w:tabs>
          <w:tab w:val="left" w:pos="-720"/>
        </w:tabs>
        <w:suppressAutoHyphens/>
        <w:jc w:val="both"/>
        <w:rPr>
          <w:rFonts w:asciiTheme="majorBidi" w:hAnsiTheme="majorBidi" w:cstheme="majorBidi"/>
          <w:color w:val="000000" w:themeColor="text1"/>
          <w:spacing w:val="-3"/>
        </w:rPr>
      </w:pPr>
    </w:p>
    <w:p w14:paraId="2AAEBEBA" w14:textId="16323D2F" w:rsidR="00F90913" w:rsidRDefault="00F90913" w:rsidP="00F90913">
      <w:pPr>
        <w:widowControl/>
        <w:tabs>
          <w:tab w:val="left" w:pos="720"/>
          <w:tab w:val="right" w:pos="9360"/>
        </w:tabs>
        <w:suppressAutoHyphens/>
        <w:ind w:left="720" w:hanging="720"/>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2 </w:t>
      </w:r>
      <w:r w:rsidRPr="0002351D">
        <w:rPr>
          <w:rFonts w:asciiTheme="majorBidi" w:hAnsiTheme="majorBidi" w:cstheme="majorBidi"/>
          <w:b/>
          <w:color w:val="000000" w:themeColor="text1"/>
          <w:spacing w:val="-3"/>
        </w:rPr>
        <w:tab/>
      </w:r>
      <w:r w:rsidRPr="00F90913">
        <w:rPr>
          <w:rFonts w:asciiTheme="majorBidi" w:hAnsiTheme="majorBidi" w:cstheme="majorBidi"/>
          <w:b/>
          <w:color w:val="000000" w:themeColor="text1"/>
          <w:spacing w:val="-3"/>
        </w:rPr>
        <w:t>Physical, Mental, and Social Health Issues</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 xml:space="preserve">12 </w:t>
      </w:r>
      <w:r w:rsidRPr="0002351D">
        <w:rPr>
          <w:rFonts w:asciiTheme="majorBidi" w:hAnsiTheme="majorBidi" w:cstheme="majorBidi"/>
          <w:b/>
          <w:color w:val="000000" w:themeColor="text1"/>
          <w:spacing w:val="-3"/>
        </w:rPr>
        <w:t>Hours</w:t>
      </w:r>
    </w:p>
    <w:p w14:paraId="6C72F087" w14:textId="344C0E2F" w:rsidR="00F90913" w:rsidRPr="0002351D" w:rsidRDefault="00F90913" w:rsidP="00F90913">
      <w:pPr>
        <w:widowControl/>
        <w:tabs>
          <w:tab w:val="left" w:pos="720"/>
          <w:tab w:val="right" w:pos="9360"/>
        </w:tabs>
        <w:suppressAutoHyphens/>
        <w:ind w:left="720" w:hanging="720"/>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ab/>
        <w:t xml:space="preserve">2.1 </w:t>
      </w:r>
      <w:r w:rsidRPr="00F90913">
        <w:rPr>
          <w:rFonts w:asciiTheme="majorBidi" w:hAnsiTheme="majorBidi" w:cstheme="majorBidi"/>
          <w:b/>
          <w:color w:val="000000" w:themeColor="text1"/>
          <w:spacing w:val="-3"/>
        </w:rPr>
        <w:t>Eyesight Issues</w:t>
      </w:r>
    </w:p>
    <w:p w14:paraId="6FF7F98A" w14:textId="200EA77A" w:rsidR="00F90913" w:rsidRDefault="00F90913" w:rsidP="00F90913">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 xml:space="preserve">2.1.1. Digital eyestrain, dryness, blurred vision, headaches </w:t>
      </w:r>
    </w:p>
    <w:p w14:paraId="0CD79E25" w14:textId="6D3BA6A5" w:rsidR="00F90913" w:rsidRDefault="00F90913" w:rsidP="00F90913">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2.1.2. Solutions: 20-20-20 rule, monitor adjustment, avoiding glare, maximizing screen size, screen lighting and setting adjustment, document holder use, artificial tears, washing face with water</w:t>
      </w:r>
    </w:p>
    <w:p w14:paraId="66EBB4CA" w14:textId="77777777" w:rsidR="00F90913" w:rsidRDefault="00F90913" w:rsidP="00F90913">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2.2. Wrist, Elbow &amp; Hand, Arm, Shoulder Issues</w:t>
      </w:r>
    </w:p>
    <w:p w14:paraId="65EEAA0D" w14:textId="04333AFF" w:rsidR="00F90913" w:rsidRDefault="00F90913" w:rsidP="00F90913">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Pr="00F90913">
        <w:rPr>
          <w:rFonts w:asciiTheme="majorBidi" w:hAnsiTheme="majorBidi" w:cstheme="majorBidi"/>
          <w:color w:val="000000" w:themeColor="text1"/>
          <w:spacing w:val="-3"/>
        </w:rPr>
        <w:t>2.2.1. Repetitive strain injury, carpal tunnel syndrome, symptoms of overuse injuries 2.2.2. Occupational overuse syndrome, work-related upper limb disorder (WRULD)</w:t>
      </w:r>
    </w:p>
    <w:p w14:paraId="3FFF10E3" w14:textId="77777777"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p>
    <w:p w14:paraId="2F063A12" w14:textId="3737A11E"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sidR="002E7FA1" w:rsidRPr="00973086">
        <w:rPr>
          <w:rFonts w:asciiTheme="majorBidi" w:hAnsiTheme="majorBidi" w:cstheme="majorBidi"/>
          <w:b/>
          <w:bCs/>
          <w:color w:val="000000" w:themeColor="text1"/>
          <w:spacing w:val="-3"/>
        </w:rPr>
        <w:t>2.3. Backbone &amp; Neck Issues</w:t>
      </w:r>
      <w:r w:rsidR="002E7FA1" w:rsidRPr="002E7FA1">
        <w:rPr>
          <w:rFonts w:asciiTheme="majorBidi" w:hAnsiTheme="majorBidi" w:cstheme="majorBidi"/>
          <w:color w:val="000000" w:themeColor="text1"/>
          <w:spacing w:val="-3"/>
        </w:rPr>
        <w:t xml:space="preserve"> </w:t>
      </w:r>
    </w:p>
    <w:p w14:paraId="78436F82" w14:textId="77777777"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 xml:space="preserve">2.3.1. Lower back pain or neck pain due to poor workstation design, bad chair, poor posture, sitting for long periods </w:t>
      </w:r>
    </w:p>
    <w:p w14:paraId="6970A2E1" w14:textId="77777777" w:rsidR="00973086" w:rsidRPr="00973086" w:rsidRDefault="00973086" w:rsidP="002E7FA1">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Pr>
          <w:rFonts w:asciiTheme="majorBidi" w:hAnsiTheme="majorBidi" w:cstheme="majorBidi"/>
          <w:color w:val="000000" w:themeColor="text1"/>
          <w:spacing w:val="-3"/>
        </w:rPr>
        <w:lastRenderedPageBreak/>
        <w:tab/>
      </w:r>
      <w:r w:rsidR="002E7FA1" w:rsidRPr="00973086">
        <w:rPr>
          <w:rFonts w:asciiTheme="majorBidi" w:hAnsiTheme="majorBidi" w:cstheme="majorBidi"/>
          <w:b/>
          <w:bCs/>
          <w:color w:val="000000" w:themeColor="text1"/>
          <w:spacing w:val="-3"/>
        </w:rPr>
        <w:t xml:space="preserve">2.4. Legs and Feet Issues </w:t>
      </w:r>
    </w:p>
    <w:p w14:paraId="75004EAB" w14:textId="77777777"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 xml:space="preserve">2.4.1. Increased risk of blood clots from sitting without stretching legs </w:t>
      </w:r>
    </w:p>
    <w:p w14:paraId="4634EF5E" w14:textId="77777777" w:rsidR="00973086" w:rsidRPr="00973086" w:rsidRDefault="00973086" w:rsidP="002E7FA1">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Pr>
          <w:rFonts w:asciiTheme="majorBidi" w:hAnsiTheme="majorBidi" w:cstheme="majorBidi"/>
          <w:color w:val="000000" w:themeColor="text1"/>
          <w:spacing w:val="-3"/>
        </w:rPr>
        <w:tab/>
      </w:r>
      <w:r w:rsidR="002E7FA1" w:rsidRPr="00973086">
        <w:rPr>
          <w:rFonts w:asciiTheme="majorBidi" w:hAnsiTheme="majorBidi" w:cstheme="majorBidi"/>
          <w:b/>
          <w:bCs/>
          <w:color w:val="000000" w:themeColor="text1"/>
          <w:spacing w:val="-3"/>
        </w:rPr>
        <w:t xml:space="preserve">2.5. Hearing Issues </w:t>
      </w:r>
    </w:p>
    <w:p w14:paraId="38A55521" w14:textId="75E5F332"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 xml:space="preserve">2.5.1. Hearing loss from high volume headphone use </w:t>
      </w:r>
    </w:p>
    <w:p w14:paraId="307C466C" w14:textId="77777777" w:rsidR="00973086" w:rsidRPr="00973086" w:rsidRDefault="00973086" w:rsidP="002E7FA1">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Pr>
          <w:rFonts w:asciiTheme="majorBidi" w:hAnsiTheme="majorBidi" w:cstheme="majorBidi"/>
          <w:color w:val="000000" w:themeColor="text1"/>
          <w:spacing w:val="-3"/>
        </w:rPr>
        <w:tab/>
      </w:r>
      <w:r w:rsidR="002E7FA1" w:rsidRPr="00973086">
        <w:rPr>
          <w:rFonts w:asciiTheme="majorBidi" w:hAnsiTheme="majorBidi" w:cstheme="majorBidi"/>
          <w:b/>
          <w:bCs/>
          <w:color w:val="000000" w:themeColor="text1"/>
          <w:spacing w:val="-3"/>
        </w:rPr>
        <w:t xml:space="preserve">2.6. Mental Health Issues </w:t>
      </w:r>
    </w:p>
    <w:p w14:paraId="1CD7D40E" w14:textId="4BBD8D68"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 xml:space="preserve">2.6.1. Nervous breakdowns, photosensitive epileptic seizures, sleep disorders from late-night device use </w:t>
      </w:r>
    </w:p>
    <w:p w14:paraId="494CE885" w14:textId="77777777" w:rsidR="00973086" w:rsidRPr="00973086" w:rsidRDefault="00973086" w:rsidP="002E7FA1">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Pr>
          <w:rFonts w:asciiTheme="majorBidi" w:hAnsiTheme="majorBidi" w:cstheme="majorBidi"/>
          <w:color w:val="000000" w:themeColor="text1"/>
          <w:spacing w:val="-3"/>
        </w:rPr>
        <w:tab/>
      </w:r>
      <w:r w:rsidR="002E7FA1" w:rsidRPr="00973086">
        <w:rPr>
          <w:rFonts w:asciiTheme="majorBidi" w:hAnsiTheme="majorBidi" w:cstheme="majorBidi"/>
          <w:b/>
          <w:bCs/>
          <w:color w:val="000000" w:themeColor="text1"/>
          <w:spacing w:val="-3"/>
        </w:rPr>
        <w:t xml:space="preserve">2.7. Social Health Issues </w:t>
      </w:r>
    </w:p>
    <w:p w14:paraId="0758E728" w14:textId="3FCBA669"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 xml:space="preserve">2.7.1. Stress disorders, behavioral problems, loneliness, depression, anxiety, aggression, low social relationships, obsessive-compulsive disorder (OCD) </w:t>
      </w:r>
    </w:p>
    <w:p w14:paraId="7DFAC2A5" w14:textId="77777777" w:rsidR="00973086" w:rsidRPr="00973086" w:rsidRDefault="00973086" w:rsidP="002E7FA1">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Pr>
          <w:rFonts w:asciiTheme="majorBidi" w:hAnsiTheme="majorBidi" w:cstheme="majorBidi"/>
          <w:color w:val="000000" w:themeColor="text1"/>
          <w:spacing w:val="-3"/>
        </w:rPr>
        <w:tab/>
      </w:r>
      <w:r w:rsidR="002E7FA1" w:rsidRPr="00973086">
        <w:rPr>
          <w:rFonts w:asciiTheme="majorBidi" w:hAnsiTheme="majorBidi" w:cstheme="majorBidi"/>
          <w:b/>
          <w:bCs/>
          <w:color w:val="000000" w:themeColor="text1"/>
          <w:spacing w:val="-3"/>
        </w:rPr>
        <w:t xml:space="preserve">2.8. Lifestyle Diseases </w:t>
      </w:r>
    </w:p>
    <w:p w14:paraId="7E0368CF" w14:textId="77777777" w:rsidR="00973086"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 xml:space="preserve">2.8.1. Obesity, constipation, digestion issues, diabetes, hypertension, cardiovascular issues from long sittings and sedentary lifestyle </w:t>
      </w:r>
    </w:p>
    <w:p w14:paraId="0C5B6656" w14:textId="0E21C79E" w:rsidR="002E7FA1" w:rsidRDefault="00973086" w:rsidP="002E7FA1">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Pr>
          <w:rFonts w:asciiTheme="majorBidi" w:hAnsiTheme="majorBidi" w:cstheme="majorBidi"/>
          <w:color w:val="000000" w:themeColor="text1"/>
          <w:spacing w:val="-3"/>
        </w:rPr>
        <w:tab/>
      </w:r>
      <w:r w:rsidR="002E7FA1" w:rsidRPr="002E7FA1">
        <w:rPr>
          <w:rFonts w:asciiTheme="majorBidi" w:hAnsiTheme="majorBidi" w:cstheme="majorBidi"/>
          <w:color w:val="000000" w:themeColor="text1"/>
          <w:spacing w:val="-3"/>
        </w:rPr>
        <w:t>2.8.2. Solutions: reduce junk and processed diet, soda, caffeine, use green and leafy vegetables, fruits, dairy and protein, eating and sleeping time according to circadian rhythm, daily exercise and social interaction, meditation and prayers</w:t>
      </w:r>
    </w:p>
    <w:p w14:paraId="0DF33DD5" w14:textId="77777777" w:rsidR="002E7FA1" w:rsidRDefault="002E7FA1" w:rsidP="00F90913">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p>
    <w:p w14:paraId="64016A75" w14:textId="5C624248" w:rsidR="00973086" w:rsidRDefault="00973086" w:rsidP="00973086">
      <w:pPr>
        <w:widowControl/>
        <w:tabs>
          <w:tab w:val="left" w:pos="720"/>
          <w:tab w:val="right" w:pos="9360"/>
        </w:tabs>
        <w:suppressAutoHyphens/>
        <w:ind w:left="720" w:hanging="720"/>
        <w:jc w:val="both"/>
        <w:rPr>
          <w:rFonts w:asciiTheme="majorBidi" w:hAnsiTheme="majorBidi" w:cstheme="majorBidi"/>
          <w:b/>
          <w:color w:val="000000" w:themeColor="text1"/>
          <w:spacing w:val="-3"/>
        </w:rPr>
      </w:pPr>
      <w:r>
        <w:rPr>
          <w:rFonts w:asciiTheme="majorBidi" w:hAnsiTheme="majorBidi" w:cstheme="majorBidi"/>
          <w:b/>
          <w:color w:val="000000" w:themeColor="text1"/>
          <w:spacing w:val="-3"/>
        </w:rPr>
        <w:t>3</w:t>
      </w:r>
      <w:r w:rsidRPr="0002351D">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ab/>
      </w:r>
      <w:r w:rsidRPr="00973086">
        <w:rPr>
          <w:rFonts w:asciiTheme="majorBidi" w:hAnsiTheme="majorBidi" w:cstheme="majorBidi"/>
          <w:b/>
          <w:color w:val="000000" w:themeColor="text1"/>
          <w:spacing w:val="-3"/>
        </w:rPr>
        <w:t>Introduction to OHS in Information Technology</w:t>
      </w:r>
      <w:r w:rsidRPr="0002351D">
        <w:rPr>
          <w:rFonts w:asciiTheme="majorBidi" w:hAnsiTheme="majorBidi" w:cstheme="majorBidi"/>
          <w:b/>
          <w:color w:val="000000" w:themeColor="text1"/>
          <w:spacing w:val="-3"/>
        </w:rPr>
        <w:tab/>
      </w:r>
      <w:r>
        <w:rPr>
          <w:rFonts w:asciiTheme="majorBidi" w:hAnsiTheme="majorBidi" w:cstheme="majorBidi"/>
          <w:b/>
          <w:color w:val="000000" w:themeColor="text1"/>
          <w:spacing w:val="-3"/>
        </w:rPr>
        <w:t xml:space="preserve">04 </w:t>
      </w:r>
      <w:r w:rsidRPr="0002351D">
        <w:rPr>
          <w:rFonts w:asciiTheme="majorBidi" w:hAnsiTheme="majorBidi" w:cstheme="majorBidi"/>
          <w:b/>
          <w:color w:val="000000" w:themeColor="text1"/>
          <w:spacing w:val="-3"/>
        </w:rPr>
        <w:t>Hours</w:t>
      </w:r>
    </w:p>
    <w:p w14:paraId="3343DD8D" w14:textId="77777777" w:rsidR="00973086" w:rsidRPr="00973086" w:rsidRDefault="00973086" w:rsidP="00973086">
      <w:pPr>
        <w:widowControl/>
        <w:tabs>
          <w:tab w:val="left" w:pos="720"/>
          <w:tab w:val="right" w:pos="9360"/>
        </w:tabs>
        <w:suppressAutoHyphens/>
        <w:ind w:left="720" w:hanging="720"/>
        <w:jc w:val="both"/>
        <w:rPr>
          <w:rFonts w:asciiTheme="majorBidi" w:hAnsiTheme="majorBidi" w:cstheme="majorBidi"/>
          <w:b/>
          <w:color w:val="000000" w:themeColor="text1"/>
          <w:spacing w:val="-3"/>
        </w:rPr>
      </w:pPr>
      <w:r>
        <w:rPr>
          <w:rFonts w:asciiTheme="majorBidi" w:hAnsiTheme="majorBidi" w:cstheme="majorBidi"/>
          <w:b/>
          <w:color w:val="000000" w:themeColor="text1"/>
          <w:spacing w:val="-3"/>
        </w:rPr>
        <w:tab/>
      </w:r>
      <w:r w:rsidRPr="00973086">
        <w:rPr>
          <w:rFonts w:asciiTheme="majorBidi" w:hAnsiTheme="majorBidi" w:cstheme="majorBidi"/>
          <w:b/>
          <w:color w:val="000000" w:themeColor="text1"/>
          <w:spacing w:val="-3"/>
        </w:rPr>
        <w:t xml:space="preserve">3.1. OHS in IT </w:t>
      </w:r>
    </w:p>
    <w:p w14:paraId="47FA79AF" w14:textId="328B5CAC" w:rsidR="00973086" w:rsidRDefault="00973086" w:rsidP="00973086">
      <w:pPr>
        <w:widowControl/>
        <w:tabs>
          <w:tab w:val="left" w:pos="1170"/>
          <w:tab w:val="right" w:pos="9360"/>
        </w:tabs>
        <w:suppressAutoHyphens/>
        <w:ind w:left="1170" w:hanging="81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3.1.1. Understanding OHS regulations and legislation in the IT industry </w:t>
      </w:r>
    </w:p>
    <w:p w14:paraId="6E84725E" w14:textId="77777777" w:rsidR="00973086" w:rsidRDefault="00973086" w:rsidP="00973086">
      <w:pPr>
        <w:widowControl/>
        <w:tabs>
          <w:tab w:val="left" w:pos="1170"/>
          <w:tab w:val="right" w:pos="9360"/>
        </w:tabs>
        <w:suppressAutoHyphens/>
        <w:ind w:left="1170" w:hanging="81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3.1.2. Identifying potential workplace hazards and risks in IT environments </w:t>
      </w:r>
    </w:p>
    <w:p w14:paraId="3E1B2318" w14:textId="77777777" w:rsidR="00973086" w:rsidRPr="00973086" w:rsidRDefault="00973086" w:rsidP="00973086">
      <w:pPr>
        <w:widowControl/>
        <w:tabs>
          <w:tab w:val="left" w:pos="720"/>
          <w:tab w:val="right" w:pos="9360"/>
        </w:tabs>
        <w:suppressAutoHyphens/>
        <w:ind w:left="720" w:hanging="720"/>
        <w:jc w:val="both"/>
        <w:rPr>
          <w:rFonts w:asciiTheme="majorBidi" w:hAnsiTheme="majorBidi" w:cstheme="majorBidi"/>
          <w:b/>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
          <w:color w:val="000000" w:themeColor="text1"/>
          <w:spacing w:val="-3"/>
        </w:rPr>
        <w:t xml:space="preserve">3.2. Ergonomics and Workplace Design </w:t>
      </w:r>
    </w:p>
    <w:p w14:paraId="5870208F" w14:textId="77777777" w:rsidR="00973086" w:rsidRDefault="00973086" w:rsidP="00973086">
      <w:pPr>
        <w:widowControl/>
        <w:tabs>
          <w:tab w:val="left" w:pos="126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3.2.1. Ergonomic principles and best practices in IT workstations </w:t>
      </w:r>
    </w:p>
    <w:p w14:paraId="58C66C76" w14:textId="77777777" w:rsidR="00973086" w:rsidRDefault="00973086" w:rsidP="00973086">
      <w:pPr>
        <w:widowControl/>
        <w:tabs>
          <w:tab w:val="left" w:pos="126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3.2.2. Assessing and mitigating ergonomic risks in IT work environments </w:t>
      </w:r>
    </w:p>
    <w:p w14:paraId="290842DE" w14:textId="77777777" w:rsidR="00973086" w:rsidRDefault="00973086" w:rsidP="00973086">
      <w:pPr>
        <w:widowControl/>
        <w:tabs>
          <w:tab w:val="left" w:pos="126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3.2.3. Designing and maintaining a safe and comfortable IT workplace </w:t>
      </w:r>
    </w:p>
    <w:p w14:paraId="341B5958" w14:textId="77777777" w:rsidR="00973086" w:rsidRPr="00973086" w:rsidRDefault="00973086" w:rsidP="00973086">
      <w:pPr>
        <w:widowControl/>
        <w:tabs>
          <w:tab w:val="left" w:pos="720"/>
          <w:tab w:val="right" w:pos="9360"/>
        </w:tabs>
        <w:suppressAutoHyphens/>
        <w:ind w:left="720" w:hanging="720"/>
        <w:jc w:val="both"/>
        <w:rPr>
          <w:rFonts w:asciiTheme="majorBidi" w:hAnsiTheme="majorBidi" w:cstheme="majorBidi"/>
          <w:b/>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
          <w:color w:val="000000" w:themeColor="text1"/>
          <w:spacing w:val="-3"/>
        </w:rPr>
        <w:t xml:space="preserve">3.3. Electrical Safety and IT Equipment </w:t>
      </w:r>
    </w:p>
    <w:p w14:paraId="6A12E9FE" w14:textId="77777777" w:rsidR="00973086" w:rsidRDefault="00973086" w:rsidP="00973086">
      <w:pPr>
        <w:widowControl/>
        <w:tabs>
          <w:tab w:val="left" w:pos="1260"/>
          <w:tab w:val="right" w:pos="9360"/>
        </w:tabs>
        <w:suppressAutoHyphens/>
        <w:ind w:left="1260" w:hanging="7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3.3.1. Electrical hazards in IT environments </w:t>
      </w:r>
    </w:p>
    <w:p w14:paraId="12227EA9" w14:textId="77777777" w:rsidR="00973086" w:rsidRDefault="00973086" w:rsidP="00973086">
      <w:pPr>
        <w:widowControl/>
        <w:tabs>
          <w:tab w:val="left" w:pos="1260"/>
          <w:tab w:val="right" w:pos="9360"/>
        </w:tabs>
        <w:suppressAutoHyphens/>
        <w:ind w:left="1260" w:hanging="7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3.3.2. Safe use and maintenance of IT equipment and tools </w:t>
      </w:r>
    </w:p>
    <w:p w14:paraId="48231C5D" w14:textId="77777777" w:rsidR="00973086" w:rsidRDefault="00973086" w:rsidP="00973086">
      <w:pPr>
        <w:widowControl/>
        <w:tabs>
          <w:tab w:val="left" w:pos="1260"/>
          <w:tab w:val="right" w:pos="9360"/>
        </w:tabs>
        <w:suppressAutoHyphens/>
        <w:ind w:left="1260" w:hanging="7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3.3.3. Proper handling and storage of batteries and other power sources </w:t>
      </w:r>
    </w:p>
    <w:p w14:paraId="1ACD3168" w14:textId="162DC12C" w:rsidR="00973086" w:rsidRPr="00973086" w:rsidRDefault="00973086" w:rsidP="00973086">
      <w:pPr>
        <w:widowControl/>
        <w:tabs>
          <w:tab w:val="left" w:pos="1890"/>
          <w:tab w:val="right" w:pos="9360"/>
        </w:tabs>
        <w:suppressAutoHyphens/>
        <w:ind w:left="1440" w:hanging="720"/>
        <w:jc w:val="both"/>
        <w:rPr>
          <w:rFonts w:asciiTheme="majorBidi" w:hAnsiTheme="majorBidi" w:cstheme="majorBidi"/>
          <w:b/>
          <w:color w:val="000000" w:themeColor="text1"/>
          <w:spacing w:val="-3"/>
        </w:rPr>
      </w:pPr>
      <w:r w:rsidRPr="00973086">
        <w:rPr>
          <w:rFonts w:asciiTheme="majorBidi" w:hAnsiTheme="majorBidi" w:cstheme="majorBidi"/>
          <w:b/>
          <w:color w:val="000000" w:themeColor="text1"/>
          <w:spacing w:val="-3"/>
        </w:rPr>
        <w:t xml:space="preserve">3.4. Emergencies and IT Incidents </w:t>
      </w:r>
    </w:p>
    <w:p w14:paraId="2495BD2F" w14:textId="77777777" w:rsidR="00973086" w:rsidRDefault="00973086" w:rsidP="00973086">
      <w:pPr>
        <w:widowControl/>
        <w:tabs>
          <w:tab w:val="left" w:pos="1260"/>
          <w:tab w:val="right" w:pos="9360"/>
        </w:tabs>
        <w:suppressAutoHyphens/>
        <w:ind w:left="1260" w:hanging="7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3.4.1. Preparing for and responding to emergencies in IT workplaces </w:t>
      </w:r>
    </w:p>
    <w:p w14:paraId="2ECEC4F8" w14:textId="77777777" w:rsidR="00973086" w:rsidRDefault="00973086" w:rsidP="00973086">
      <w:pPr>
        <w:widowControl/>
        <w:tabs>
          <w:tab w:val="left" w:pos="1260"/>
          <w:tab w:val="right" w:pos="9360"/>
        </w:tabs>
        <w:suppressAutoHyphens/>
        <w:ind w:left="1260" w:hanging="7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3.4.2. IT incident response and management </w:t>
      </w:r>
    </w:p>
    <w:p w14:paraId="5C718C57" w14:textId="77777777" w:rsidR="00973086" w:rsidRDefault="00973086" w:rsidP="00973086">
      <w:pPr>
        <w:widowControl/>
        <w:tabs>
          <w:tab w:val="left" w:pos="1260"/>
          <w:tab w:val="right" w:pos="9360"/>
        </w:tabs>
        <w:suppressAutoHyphens/>
        <w:ind w:left="1260" w:hanging="7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3.4.3. IT security and data protection during emergencies </w:t>
      </w:r>
    </w:p>
    <w:p w14:paraId="4C7F2694" w14:textId="0517C38C" w:rsidR="00973086" w:rsidRDefault="00973086" w:rsidP="00973086">
      <w:pPr>
        <w:widowControl/>
        <w:tabs>
          <w:tab w:val="left" w:pos="1350"/>
          <w:tab w:val="left" w:pos="1440"/>
          <w:tab w:val="left" w:pos="1530"/>
          <w:tab w:val="right" w:pos="9360"/>
        </w:tabs>
        <w:suppressAutoHyphens/>
        <w:jc w:val="both"/>
        <w:rPr>
          <w:rFonts w:asciiTheme="majorBidi" w:hAnsiTheme="majorBidi" w:cstheme="majorBidi"/>
          <w:bCs/>
          <w:color w:val="000000" w:themeColor="text1"/>
          <w:spacing w:val="-3"/>
        </w:rPr>
      </w:pPr>
      <w:r w:rsidRPr="00973086">
        <w:rPr>
          <w:rFonts w:asciiTheme="majorBidi" w:hAnsiTheme="majorBidi" w:cstheme="majorBidi"/>
          <w:b/>
          <w:color w:val="000000" w:themeColor="text1"/>
          <w:spacing w:val="-3"/>
        </w:rPr>
        <w:t>4. OHS Considerations While Working Online</w:t>
      </w:r>
      <w:r w:rsidRPr="00973086">
        <w:rPr>
          <w:rFonts w:asciiTheme="majorBidi" w:hAnsiTheme="majorBidi" w:cstheme="majorBidi"/>
          <w:bCs/>
          <w:color w:val="000000" w:themeColor="text1"/>
          <w:spacing w:val="-3"/>
        </w:rPr>
        <w:t xml:space="preserve"> </w:t>
      </w:r>
      <w:r>
        <w:rPr>
          <w:rFonts w:asciiTheme="majorBidi" w:hAnsiTheme="majorBidi" w:cstheme="majorBidi"/>
          <w:bCs/>
          <w:color w:val="000000" w:themeColor="text1"/>
          <w:spacing w:val="-3"/>
        </w:rPr>
        <w:tab/>
      </w:r>
      <w:r>
        <w:rPr>
          <w:rFonts w:asciiTheme="majorBidi" w:hAnsiTheme="majorBidi" w:cstheme="majorBidi"/>
          <w:b/>
          <w:color w:val="000000" w:themeColor="text1"/>
          <w:spacing w:val="-3"/>
        </w:rPr>
        <w:t xml:space="preserve">06 </w:t>
      </w:r>
      <w:r w:rsidRPr="0002351D">
        <w:rPr>
          <w:rFonts w:asciiTheme="majorBidi" w:hAnsiTheme="majorBidi" w:cstheme="majorBidi"/>
          <w:b/>
          <w:color w:val="000000" w:themeColor="text1"/>
          <w:spacing w:val="-3"/>
        </w:rPr>
        <w:t>Hours</w:t>
      </w:r>
      <w:r w:rsidRPr="00973086">
        <w:rPr>
          <w:rFonts w:asciiTheme="majorBidi" w:hAnsiTheme="majorBidi" w:cstheme="majorBidi"/>
          <w:bCs/>
          <w:color w:val="000000" w:themeColor="text1"/>
          <w:spacing w:val="-3"/>
        </w:rPr>
        <w:t xml:space="preserve"> </w:t>
      </w:r>
    </w:p>
    <w:p w14:paraId="3A32337E" w14:textId="3C3F4B45" w:rsidR="00973086" w:rsidRPr="00973086" w:rsidRDefault="00973086" w:rsidP="00973086">
      <w:pPr>
        <w:widowControl/>
        <w:tabs>
          <w:tab w:val="left" w:pos="720"/>
          <w:tab w:val="left" w:pos="1350"/>
          <w:tab w:val="right" w:pos="9360"/>
        </w:tabs>
        <w:suppressAutoHyphens/>
        <w:ind w:left="1260" w:hanging="1260"/>
        <w:jc w:val="both"/>
        <w:rPr>
          <w:rFonts w:asciiTheme="majorBidi" w:hAnsiTheme="majorBidi" w:cstheme="majorBidi"/>
          <w:b/>
          <w:color w:val="000000" w:themeColor="text1"/>
          <w:spacing w:val="-3"/>
        </w:rPr>
      </w:pPr>
      <w:r w:rsidRPr="00973086">
        <w:rPr>
          <w:rFonts w:asciiTheme="majorBidi" w:hAnsiTheme="majorBidi" w:cstheme="majorBidi"/>
          <w:b/>
          <w:color w:val="000000" w:themeColor="text1"/>
          <w:spacing w:val="-3"/>
        </w:rPr>
        <w:tab/>
        <w:t xml:space="preserve">4.1. Introduction to OHS for Remote Workers </w:t>
      </w:r>
    </w:p>
    <w:p w14:paraId="64A46290"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4.1.1. Understanding OHS for remote workers</w:t>
      </w:r>
    </w:p>
    <w:p w14:paraId="32BA5792"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4.1.2. Regulations and legislation for remote work </w:t>
      </w:r>
    </w:p>
    <w:p w14:paraId="7957B127"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4.1.3. Identifying potential workplace hazards and risks while working online </w:t>
      </w:r>
    </w:p>
    <w:p w14:paraId="255DFA26" w14:textId="34341F3A" w:rsidR="00973086" w:rsidRPr="00973086" w:rsidRDefault="00973086" w:rsidP="00973086">
      <w:pPr>
        <w:widowControl/>
        <w:tabs>
          <w:tab w:val="left" w:pos="720"/>
          <w:tab w:val="left" w:pos="1350"/>
          <w:tab w:val="right" w:pos="9360"/>
        </w:tabs>
        <w:suppressAutoHyphens/>
        <w:ind w:left="1260" w:hanging="1260"/>
        <w:jc w:val="both"/>
        <w:rPr>
          <w:rFonts w:asciiTheme="majorBidi" w:hAnsiTheme="majorBidi" w:cstheme="majorBidi"/>
          <w:b/>
          <w:color w:val="000000" w:themeColor="text1"/>
          <w:spacing w:val="-3"/>
        </w:rPr>
      </w:pPr>
      <w:r w:rsidRPr="00973086">
        <w:rPr>
          <w:rFonts w:asciiTheme="majorBidi" w:hAnsiTheme="majorBidi" w:cstheme="majorBidi"/>
          <w:b/>
          <w:color w:val="000000" w:themeColor="text1"/>
          <w:spacing w:val="-3"/>
        </w:rPr>
        <w:tab/>
        <w:t>4.2. Ergonomics and Workstation Setup for Remote Work</w:t>
      </w:r>
    </w:p>
    <w:p w14:paraId="783DCE1F"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4.2.1. Ergonomic principles and best practices for remote workstations </w:t>
      </w:r>
    </w:p>
    <w:p w14:paraId="4B6F0383"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4.2.2. Assessing and mitigating ergonomic risks in remote work environments </w:t>
      </w:r>
    </w:p>
    <w:p w14:paraId="5DC3C5CC"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4.2.3. Designing and maintaining a safe and comfortable remote work environment </w:t>
      </w:r>
    </w:p>
    <w:p w14:paraId="3209E5E1" w14:textId="77777777" w:rsidR="00973086" w:rsidRPr="00973086" w:rsidRDefault="00973086" w:rsidP="00973086">
      <w:pPr>
        <w:widowControl/>
        <w:tabs>
          <w:tab w:val="left" w:pos="720"/>
          <w:tab w:val="left" w:pos="1350"/>
          <w:tab w:val="right" w:pos="9360"/>
        </w:tabs>
        <w:suppressAutoHyphens/>
        <w:ind w:left="1260" w:hanging="1260"/>
        <w:jc w:val="both"/>
        <w:rPr>
          <w:rFonts w:asciiTheme="majorBidi" w:hAnsiTheme="majorBidi" w:cstheme="majorBidi"/>
          <w:b/>
          <w:color w:val="000000" w:themeColor="text1"/>
          <w:spacing w:val="-3"/>
        </w:rPr>
      </w:pPr>
      <w:r w:rsidRPr="00973086">
        <w:rPr>
          <w:rFonts w:asciiTheme="majorBidi" w:hAnsiTheme="majorBidi" w:cstheme="majorBidi"/>
          <w:b/>
          <w:color w:val="000000" w:themeColor="text1"/>
          <w:spacing w:val="-3"/>
        </w:rPr>
        <w:tab/>
        <w:t xml:space="preserve">4.3. Cyber Security and Information Security for Remote Work </w:t>
      </w:r>
    </w:p>
    <w:p w14:paraId="550B9E0C"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4.3.1. Understanding cyber security risks and threats for remote workers </w:t>
      </w:r>
    </w:p>
    <w:p w14:paraId="2960CDB8"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4.3.2. Strategies for protecting sensitive personal and organizational information </w:t>
      </w:r>
    </w:p>
    <w:p w14:paraId="201B4E35"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4.3.3. Best practices for secure remote access and online communication </w:t>
      </w:r>
    </w:p>
    <w:p w14:paraId="5B5BC7C5"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4.3.4. Reporting individual cyber security issues to local and online organizations </w:t>
      </w:r>
    </w:p>
    <w:p w14:paraId="5DA9FEDE" w14:textId="77777777" w:rsidR="00973086" w:rsidRPr="00973086" w:rsidRDefault="00973086" w:rsidP="00973086">
      <w:pPr>
        <w:widowControl/>
        <w:tabs>
          <w:tab w:val="left" w:pos="720"/>
          <w:tab w:val="left" w:pos="1350"/>
          <w:tab w:val="right" w:pos="9360"/>
        </w:tabs>
        <w:suppressAutoHyphens/>
        <w:ind w:left="1260" w:hanging="1260"/>
        <w:jc w:val="both"/>
        <w:rPr>
          <w:rFonts w:asciiTheme="majorBidi" w:hAnsiTheme="majorBidi" w:cstheme="majorBidi"/>
          <w:b/>
          <w:color w:val="000000" w:themeColor="text1"/>
          <w:spacing w:val="-3"/>
        </w:rPr>
      </w:pPr>
      <w:r w:rsidRPr="00973086">
        <w:rPr>
          <w:rFonts w:asciiTheme="majorBidi" w:hAnsiTheme="majorBidi" w:cstheme="majorBidi"/>
          <w:b/>
          <w:color w:val="000000" w:themeColor="text1"/>
          <w:spacing w:val="-3"/>
        </w:rPr>
        <w:tab/>
        <w:t xml:space="preserve">4.4. Work-Life Balance and Mental Health in Remote Work </w:t>
      </w:r>
    </w:p>
    <w:p w14:paraId="3EB53623"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lastRenderedPageBreak/>
        <w:tab/>
      </w:r>
      <w:r w:rsidRPr="00973086">
        <w:rPr>
          <w:rFonts w:asciiTheme="majorBidi" w:hAnsiTheme="majorBidi" w:cstheme="majorBidi"/>
          <w:bCs/>
          <w:color w:val="000000" w:themeColor="text1"/>
          <w:spacing w:val="-3"/>
        </w:rPr>
        <w:t xml:space="preserve">4.4.1. Maintaining a healthy work-life balance while working remotely </w:t>
      </w:r>
    </w:p>
    <w:p w14:paraId="333E6DDF"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4.4.2. Strategies for preventing burnout and promoting mental health and well-being </w:t>
      </w:r>
    </w:p>
    <w:p w14:paraId="684B245A"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4.4.3. Communicating effectively with colleagues and supervisors while working remotely </w:t>
      </w:r>
    </w:p>
    <w:p w14:paraId="73DABF5F" w14:textId="19960711" w:rsidR="00973086" w:rsidRPr="00973086" w:rsidRDefault="00973086" w:rsidP="00973086">
      <w:pPr>
        <w:widowControl/>
        <w:tabs>
          <w:tab w:val="left" w:pos="1350"/>
          <w:tab w:val="left" w:pos="2250"/>
          <w:tab w:val="right" w:pos="9360"/>
        </w:tabs>
        <w:suppressAutoHyphens/>
        <w:ind w:left="1440" w:hanging="720"/>
        <w:jc w:val="both"/>
        <w:rPr>
          <w:rFonts w:asciiTheme="majorBidi" w:hAnsiTheme="majorBidi" w:cstheme="majorBidi"/>
          <w:b/>
          <w:color w:val="000000" w:themeColor="text1"/>
          <w:spacing w:val="-3"/>
        </w:rPr>
      </w:pPr>
      <w:r w:rsidRPr="00973086">
        <w:rPr>
          <w:rFonts w:asciiTheme="majorBidi" w:hAnsiTheme="majorBidi" w:cstheme="majorBidi"/>
          <w:b/>
          <w:color w:val="000000" w:themeColor="text1"/>
          <w:spacing w:val="-3"/>
        </w:rPr>
        <w:t xml:space="preserve">4.5. Emergency Preparedness </w:t>
      </w:r>
    </w:p>
    <w:p w14:paraId="56931CFD"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4.5.1. Incident management for remote work </w:t>
      </w:r>
    </w:p>
    <w:p w14:paraId="634E322F"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4.5.2. Preparing for and responding to emergencies in remote work environments </w:t>
      </w:r>
    </w:p>
    <w:p w14:paraId="36995F46" w14:textId="77777777" w:rsid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 xml:space="preserve">4.5.3. Incident response and management in remote work environments </w:t>
      </w:r>
    </w:p>
    <w:p w14:paraId="400EB25F" w14:textId="34E8C2E4" w:rsidR="00973086" w:rsidRPr="00973086" w:rsidRDefault="00973086" w:rsidP="00973086">
      <w:pPr>
        <w:widowControl/>
        <w:tabs>
          <w:tab w:val="left" w:pos="1260"/>
          <w:tab w:val="left" w:pos="1350"/>
          <w:tab w:val="right" w:pos="9360"/>
        </w:tabs>
        <w:suppressAutoHyphens/>
        <w:ind w:left="1260" w:hanging="126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973086">
        <w:rPr>
          <w:rFonts w:asciiTheme="majorBidi" w:hAnsiTheme="majorBidi" w:cstheme="majorBidi"/>
          <w:bCs/>
          <w:color w:val="000000" w:themeColor="text1"/>
          <w:spacing w:val="-3"/>
        </w:rPr>
        <w:t>4.5.4. Cyber security and data protection during emergencies while working online</w:t>
      </w:r>
    </w:p>
    <w:p w14:paraId="2789EF53" w14:textId="77777777" w:rsidR="002E7FA1" w:rsidRDefault="002E7FA1" w:rsidP="00F90913">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p>
    <w:p w14:paraId="67A53CF3" w14:textId="406B642B" w:rsidR="007123E7" w:rsidRDefault="007123E7" w:rsidP="007123E7">
      <w:pPr>
        <w:widowControl/>
        <w:tabs>
          <w:tab w:val="left" w:pos="1350"/>
          <w:tab w:val="left" w:pos="1440"/>
          <w:tab w:val="left" w:pos="1530"/>
          <w:tab w:val="right" w:pos="9360"/>
        </w:tabs>
        <w:suppressAutoHyphens/>
        <w:jc w:val="both"/>
        <w:rPr>
          <w:rFonts w:asciiTheme="majorBidi" w:hAnsiTheme="majorBidi" w:cstheme="majorBidi"/>
          <w:bCs/>
          <w:color w:val="000000" w:themeColor="text1"/>
          <w:spacing w:val="-3"/>
        </w:rPr>
      </w:pPr>
      <w:r w:rsidRPr="00973086">
        <w:rPr>
          <w:rFonts w:asciiTheme="majorBidi" w:hAnsiTheme="majorBidi" w:cstheme="majorBidi"/>
          <w:b/>
          <w:color w:val="000000" w:themeColor="text1"/>
          <w:spacing w:val="-3"/>
        </w:rPr>
        <w:t xml:space="preserve">4. </w:t>
      </w:r>
      <w:r w:rsidRPr="007123E7">
        <w:rPr>
          <w:rFonts w:asciiTheme="majorBidi" w:hAnsiTheme="majorBidi" w:cstheme="majorBidi"/>
          <w:b/>
          <w:color w:val="000000" w:themeColor="text1"/>
          <w:spacing w:val="-3"/>
        </w:rPr>
        <w:t>Workstation/Workshop Designing</w:t>
      </w:r>
      <w:r>
        <w:rPr>
          <w:rFonts w:asciiTheme="majorBidi" w:hAnsiTheme="majorBidi" w:cstheme="majorBidi"/>
          <w:bCs/>
          <w:color w:val="000000" w:themeColor="text1"/>
          <w:spacing w:val="-3"/>
        </w:rPr>
        <w:tab/>
      </w:r>
      <w:r>
        <w:rPr>
          <w:rFonts w:asciiTheme="majorBidi" w:hAnsiTheme="majorBidi" w:cstheme="majorBidi"/>
          <w:b/>
          <w:color w:val="000000" w:themeColor="text1"/>
          <w:spacing w:val="-3"/>
        </w:rPr>
        <w:t xml:space="preserve">06 </w:t>
      </w:r>
      <w:r w:rsidRPr="0002351D">
        <w:rPr>
          <w:rFonts w:asciiTheme="majorBidi" w:hAnsiTheme="majorBidi" w:cstheme="majorBidi"/>
          <w:b/>
          <w:color w:val="000000" w:themeColor="text1"/>
          <w:spacing w:val="-3"/>
        </w:rPr>
        <w:t>Hours</w:t>
      </w:r>
      <w:r w:rsidRPr="00973086">
        <w:rPr>
          <w:rFonts w:asciiTheme="majorBidi" w:hAnsiTheme="majorBidi" w:cstheme="majorBidi"/>
          <w:bCs/>
          <w:color w:val="000000" w:themeColor="text1"/>
          <w:spacing w:val="-3"/>
        </w:rPr>
        <w:t xml:space="preserve"> </w:t>
      </w:r>
    </w:p>
    <w:p w14:paraId="778D73DA" w14:textId="77777777" w:rsidR="007123E7" w:rsidRPr="007123E7" w:rsidRDefault="007123E7" w:rsidP="007123E7">
      <w:pPr>
        <w:widowControl/>
        <w:tabs>
          <w:tab w:val="left" w:pos="-720"/>
          <w:tab w:val="left" w:pos="0"/>
          <w:tab w:val="left" w:pos="720"/>
        </w:tabs>
        <w:suppressAutoHyphens/>
        <w:ind w:left="1440" w:hanging="1440"/>
        <w:jc w:val="both"/>
        <w:rPr>
          <w:rFonts w:asciiTheme="majorBidi" w:hAnsiTheme="majorBidi" w:cstheme="majorBidi"/>
          <w:b/>
          <w:bCs/>
          <w:color w:val="000000" w:themeColor="text1"/>
          <w:spacing w:val="-3"/>
        </w:rPr>
      </w:pPr>
      <w:r w:rsidRPr="007123E7">
        <w:rPr>
          <w:rFonts w:asciiTheme="majorBidi" w:hAnsiTheme="majorBidi" w:cstheme="majorBidi"/>
          <w:b/>
          <w:bCs/>
          <w:color w:val="000000" w:themeColor="text1"/>
          <w:spacing w:val="-3"/>
        </w:rPr>
        <w:tab/>
        <w:t xml:space="preserve">5.1. Setting Up a Computer Lab </w:t>
      </w:r>
    </w:p>
    <w:p w14:paraId="40DF97CE" w14:textId="2A8154B9" w:rsidR="007123E7" w:rsidRDefault="007123E7" w:rsidP="007123E7">
      <w:pPr>
        <w:widowControl/>
        <w:tabs>
          <w:tab w:val="left" w:pos="-720"/>
          <w:tab w:val="left" w:pos="0"/>
          <w:tab w:val="left" w:pos="720"/>
        </w:tabs>
        <w:suppressAutoHyphens/>
        <w:ind w:left="126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5.1.1. Considerations for sunlight, artificial lighting, fresh air, ventilation, social</w:t>
      </w:r>
      <w:r>
        <w:rPr>
          <w:rFonts w:asciiTheme="majorBidi" w:hAnsiTheme="majorBidi" w:cstheme="majorBidi"/>
          <w:color w:val="000000" w:themeColor="text1"/>
          <w:spacing w:val="-3"/>
        </w:rPr>
        <w:t xml:space="preserve"> </w:t>
      </w:r>
      <w:r w:rsidRPr="007123E7">
        <w:rPr>
          <w:rFonts w:asciiTheme="majorBidi" w:hAnsiTheme="majorBidi" w:cstheme="majorBidi"/>
          <w:color w:val="000000" w:themeColor="text1"/>
          <w:spacing w:val="-3"/>
        </w:rPr>
        <w:t xml:space="preserve">interaction, gender-based harassment, noise, heat, radiation </w:t>
      </w:r>
    </w:p>
    <w:p w14:paraId="7DC8BC35" w14:textId="3E2C01E1" w:rsidR="007123E7" w:rsidRPr="007123E7" w:rsidRDefault="007123E7" w:rsidP="007123E7">
      <w:pPr>
        <w:widowControl/>
        <w:tabs>
          <w:tab w:val="left" w:pos="-720"/>
          <w:tab w:val="left" w:pos="0"/>
          <w:tab w:val="left" w:pos="720"/>
        </w:tabs>
        <w:suppressAutoHyphens/>
        <w:jc w:val="both"/>
        <w:rPr>
          <w:rFonts w:asciiTheme="majorBidi" w:hAnsiTheme="majorBidi" w:cstheme="majorBidi"/>
          <w:b/>
          <w:bCs/>
          <w:color w:val="000000" w:themeColor="text1"/>
          <w:spacing w:val="-3"/>
        </w:rPr>
      </w:pPr>
      <w:r w:rsidRPr="007123E7">
        <w:rPr>
          <w:rFonts w:asciiTheme="majorBidi" w:hAnsiTheme="majorBidi" w:cstheme="majorBidi"/>
          <w:b/>
          <w:bCs/>
          <w:color w:val="000000" w:themeColor="text1"/>
          <w:spacing w:val="-3"/>
        </w:rPr>
        <w:tab/>
        <w:t xml:space="preserve">5.2. Workshop Layout Preparation </w:t>
      </w:r>
    </w:p>
    <w:p w14:paraId="4446E183" w14:textId="77777777" w:rsidR="007123E7" w:rsidRDefault="007123E7" w:rsidP="007123E7">
      <w:pPr>
        <w:widowControl/>
        <w:tabs>
          <w:tab w:val="left" w:pos="-720"/>
          <w:tab w:val="left" w:pos="0"/>
          <w:tab w:val="left" w:pos="720"/>
        </w:tabs>
        <w:suppressAutoHyphens/>
        <w:ind w:left="2340" w:hanging="108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 xml:space="preserve">5.2.1. Designing a suitable workshop layout based on lab space and equipment ratio </w:t>
      </w:r>
    </w:p>
    <w:p w14:paraId="2011002A" w14:textId="3950F9BE" w:rsidR="007123E7" w:rsidRPr="007123E7" w:rsidRDefault="007123E7" w:rsidP="007123E7">
      <w:pPr>
        <w:widowControl/>
        <w:tabs>
          <w:tab w:val="left" w:pos="-720"/>
          <w:tab w:val="left" w:pos="0"/>
          <w:tab w:val="left" w:pos="720"/>
        </w:tabs>
        <w:suppressAutoHyphens/>
        <w:jc w:val="both"/>
        <w:rPr>
          <w:rFonts w:asciiTheme="majorBidi" w:hAnsiTheme="majorBidi" w:cstheme="majorBidi"/>
          <w:b/>
          <w:bCs/>
          <w:color w:val="000000" w:themeColor="text1"/>
          <w:spacing w:val="-3"/>
        </w:rPr>
      </w:pPr>
      <w:r w:rsidRPr="007123E7">
        <w:rPr>
          <w:rFonts w:asciiTheme="majorBidi" w:hAnsiTheme="majorBidi" w:cstheme="majorBidi"/>
          <w:b/>
          <w:bCs/>
          <w:color w:val="000000" w:themeColor="text1"/>
          <w:spacing w:val="-3"/>
        </w:rPr>
        <w:tab/>
        <w:t>5.3. Workstation Setup</w:t>
      </w:r>
    </w:p>
    <w:p w14:paraId="18B2F155" w14:textId="7289C22A" w:rsidR="007123E7" w:rsidRDefault="007123E7" w:rsidP="007123E7">
      <w:pPr>
        <w:widowControl/>
        <w:tabs>
          <w:tab w:val="left" w:pos="-720"/>
          <w:tab w:val="left" w:pos="0"/>
          <w:tab w:val="left" w:pos="720"/>
        </w:tabs>
        <w:suppressAutoHyphens/>
        <w:ind w:left="2340" w:hanging="108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 xml:space="preserve">5.3.1. Minimum working space for individuals and teams </w:t>
      </w:r>
    </w:p>
    <w:p w14:paraId="0A1C5575" w14:textId="29EAC4CA" w:rsidR="007123E7" w:rsidRPr="007123E7" w:rsidRDefault="007123E7" w:rsidP="007123E7">
      <w:pPr>
        <w:widowControl/>
        <w:tabs>
          <w:tab w:val="left" w:pos="-720"/>
          <w:tab w:val="left" w:pos="0"/>
          <w:tab w:val="left" w:pos="720"/>
        </w:tabs>
        <w:suppressAutoHyphens/>
        <w:jc w:val="both"/>
        <w:rPr>
          <w:rFonts w:asciiTheme="majorBidi" w:hAnsiTheme="majorBidi" w:cstheme="majorBidi"/>
          <w:b/>
          <w:bCs/>
          <w:color w:val="000000" w:themeColor="text1"/>
          <w:spacing w:val="-3"/>
        </w:rPr>
      </w:pPr>
      <w:r w:rsidRPr="007123E7">
        <w:rPr>
          <w:rFonts w:asciiTheme="majorBidi" w:hAnsiTheme="majorBidi" w:cstheme="majorBidi"/>
          <w:b/>
          <w:bCs/>
          <w:color w:val="000000" w:themeColor="text1"/>
          <w:spacing w:val="-3"/>
        </w:rPr>
        <w:tab/>
        <w:t xml:space="preserve">5.4. Routine Cleaning and Maintenance </w:t>
      </w:r>
    </w:p>
    <w:p w14:paraId="3896535B" w14:textId="77777777" w:rsidR="007123E7" w:rsidRDefault="007123E7" w:rsidP="007123E7">
      <w:pPr>
        <w:widowControl/>
        <w:tabs>
          <w:tab w:val="left" w:pos="-720"/>
          <w:tab w:val="left" w:pos="0"/>
          <w:tab w:val="left" w:pos="720"/>
        </w:tabs>
        <w:suppressAutoHyphens/>
        <w:ind w:left="2340" w:hanging="108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 xml:space="preserve">5.4.1. Designing and following SOPs and checklists for cleaning and maintenance </w:t>
      </w:r>
    </w:p>
    <w:p w14:paraId="37201044" w14:textId="2E8C32DB" w:rsidR="007123E7" w:rsidRPr="007123E7" w:rsidRDefault="007123E7" w:rsidP="007123E7">
      <w:pPr>
        <w:widowControl/>
        <w:tabs>
          <w:tab w:val="left" w:pos="-720"/>
          <w:tab w:val="left" w:pos="0"/>
          <w:tab w:val="left" w:pos="720"/>
        </w:tabs>
        <w:suppressAutoHyphens/>
        <w:jc w:val="both"/>
        <w:rPr>
          <w:rFonts w:asciiTheme="majorBidi" w:hAnsiTheme="majorBidi" w:cstheme="majorBidi"/>
          <w:b/>
          <w:bCs/>
          <w:color w:val="000000" w:themeColor="text1"/>
          <w:spacing w:val="-3"/>
        </w:rPr>
      </w:pPr>
      <w:r w:rsidRPr="007123E7">
        <w:rPr>
          <w:rFonts w:asciiTheme="majorBidi" w:hAnsiTheme="majorBidi" w:cstheme="majorBidi"/>
          <w:b/>
          <w:bCs/>
          <w:color w:val="000000" w:themeColor="text1"/>
          <w:spacing w:val="-3"/>
        </w:rPr>
        <w:tab/>
        <w:t xml:space="preserve">5.5. Precaution Measures </w:t>
      </w:r>
    </w:p>
    <w:p w14:paraId="3E0505B1" w14:textId="77777777" w:rsidR="007123E7" w:rsidRDefault="007123E7" w:rsidP="007123E7">
      <w:pPr>
        <w:widowControl/>
        <w:tabs>
          <w:tab w:val="left" w:pos="-720"/>
          <w:tab w:val="left" w:pos="0"/>
          <w:tab w:val="left" w:pos="720"/>
        </w:tabs>
        <w:suppressAutoHyphens/>
        <w:ind w:left="2340" w:hanging="108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 xml:space="preserve">5.5.1. Noise, heat, electrostatic discharge precautions, reporting, and correction procedures </w:t>
      </w:r>
    </w:p>
    <w:p w14:paraId="711CD0F0" w14:textId="77777777" w:rsidR="007123E7" w:rsidRDefault="007123E7" w:rsidP="007123E7">
      <w:pPr>
        <w:widowControl/>
        <w:tabs>
          <w:tab w:val="left" w:pos="-720"/>
          <w:tab w:val="left" w:pos="0"/>
          <w:tab w:val="left" w:pos="720"/>
        </w:tabs>
        <w:suppressAutoHyphens/>
        <w:ind w:left="2340" w:hanging="108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 xml:space="preserve">5.6. Working Posture and Sitting Position </w:t>
      </w:r>
    </w:p>
    <w:p w14:paraId="62071B56" w14:textId="61B8297F" w:rsidR="002E7FA1" w:rsidRDefault="007123E7" w:rsidP="007123E7">
      <w:pPr>
        <w:widowControl/>
        <w:tabs>
          <w:tab w:val="left" w:pos="-720"/>
          <w:tab w:val="left" w:pos="0"/>
          <w:tab w:val="left" w:pos="720"/>
        </w:tabs>
        <w:suppressAutoHyphens/>
        <w:ind w:left="2340" w:hanging="1080"/>
        <w:jc w:val="both"/>
        <w:rPr>
          <w:rFonts w:asciiTheme="majorBidi" w:hAnsiTheme="majorBidi" w:cstheme="majorBidi"/>
          <w:color w:val="000000" w:themeColor="text1"/>
          <w:spacing w:val="-3"/>
        </w:rPr>
      </w:pPr>
      <w:r w:rsidRPr="007123E7">
        <w:rPr>
          <w:rFonts w:asciiTheme="majorBidi" w:hAnsiTheme="majorBidi" w:cstheme="majorBidi"/>
          <w:color w:val="000000" w:themeColor="text1"/>
          <w:spacing w:val="-3"/>
        </w:rPr>
        <w:t>5.6.1. Correct posture and sitting positions concerning table, chair, keyboard, and display</w:t>
      </w:r>
    </w:p>
    <w:p w14:paraId="392AE359" w14:textId="77777777" w:rsidR="00F90913" w:rsidRDefault="00F90913" w:rsidP="00F90913">
      <w:pPr>
        <w:widowControl/>
        <w:tabs>
          <w:tab w:val="left" w:pos="-720"/>
        </w:tabs>
        <w:suppressAutoHyphens/>
        <w:jc w:val="both"/>
        <w:rPr>
          <w:rFonts w:asciiTheme="majorBidi" w:hAnsiTheme="majorBidi" w:cstheme="majorBidi"/>
          <w:b/>
          <w:color w:val="000000" w:themeColor="text1"/>
          <w:spacing w:val="-3"/>
        </w:rPr>
      </w:pPr>
    </w:p>
    <w:p w14:paraId="3D60A24D" w14:textId="77777777" w:rsidR="00F90913" w:rsidRDefault="00F90913" w:rsidP="00F90913">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Pr="00081A68">
        <w:rPr>
          <w:rFonts w:asciiTheme="majorBidi" w:hAnsiTheme="majorBidi" w:cstheme="majorBidi"/>
          <w:b/>
          <w:color w:val="000000" w:themeColor="text1"/>
          <w:spacing w:val="-3"/>
        </w:rPr>
        <w:t xml:space="preserve"> </w:t>
      </w:r>
    </w:p>
    <w:p w14:paraId="501C73F8" w14:textId="457394C2" w:rsidR="00FF7312" w:rsidRPr="00FF7312" w:rsidRDefault="00FF7312" w:rsidP="00031EE9">
      <w:pPr>
        <w:pStyle w:val="ListParagraph"/>
        <w:widowControl/>
        <w:numPr>
          <w:ilvl w:val="0"/>
          <w:numId w:val="106"/>
        </w:numPr>
        <w:tabs>
          <w:tab w:val="left" w:pos="-720"/>
          <w:tab w:val="left" w:pos="0"/>
        </w:tabs>
        <w:suppressAutoHyphens/>
        <w:ind w:firstLineChars="0"/>
        <w:jc w:val="both"/>
        <w:rPr>
          <w:rFonts w:asciiTheme="majorBidi" w:hAnsiTheme="majorBidi" w:cstheme="majorBidi"/>
          <w:color w:val="000000" w:themeColor="text1"/>
          <w:spacing w:val="-3"/>
        </w:rPr>
      </w:pPr>
      <w:r w:rsidRPr="00FF7312">
        <w:rPr>
          <w:rFonts w:asciiTheme="majorBidi" w:hAnsiTheme="majorBidi" w:cstheme="majorBidi"/>
          <w:color w:val="000000" w:themeColor="text1"/>
          <w:spacing w:val="-3"/>
        </w:rPr>
        <w:t xml:space="preserve">Safety Practices and Procedures by National Institute of Science and Technical Education (NISTE), Islamabad. </w:t>
      </w:r>
    </w:p>
    <w:p w14:paraId="1B30B9D6" w14:textId="63FF270E" w:rsidR="00FF7312" w:rsidRPr="00FF7312" w:rsidRDefault="00FF7312" w:rsidP="00031EE9">
      <w:pPr>
        <w:pStyle w:val="ListParagraph"/>
        <w:widowControl/>
        <w:numPr>
          <w:ilvl w:val="0"/>
          <w:numId w:val="106"/>
        </w:numPr>
        <w:tabs>
          <w:tab w:val="left" w:pos="-720"/>
          <w:tab w:val="left" w:pos="0"/>
        </w:tabs>
        <w:suppressAutoHyphens/>
        <w:ind w:firstLineChars="0"/>
        <w:jc w:val="both"/>
        <w:rPr>
          <w:rFonts w:asciiTheme="majorBidi" w:hAnsiTheme="majorBidi" w:cstheme="majorBidi"/>
          <w:color w:val="000000" w:themeColor="text1"/>
          <w:spacing w:val="-3"/>
        </w:rPr>
      </w:pPr>
      <w:r w:rsidRPr="00FF7312">
        <w:rPr>
          <w:rFonts w:asciiTheme="majorBidi" w:hAnsiTheme="majorBidi" w:cstheme="majorBidi"/>
          <w:color w:val="000000" w:themeColor="text1"/>
          <w:spacing w:val="-3"/>
        </w:rPr>
        <w:t xml:space="preserve">"Health and Safety in a Changing World" by Robert </w:t>
      </w:r>
      <w:proofErr w:type="spellStart"/>
      <w:r w:rsidRPr="00FF7312">
        <w:rPr>
          <w:rFonts w:asciiTheme="majorBidi" w:hAnsiTheme="majorBidi" w:cstheme="majorBidi"/>
          <w:color w:val="000000" w:themeColor="text1"/>
          <w:spacing w:val="-3"/>
        </w:rPr>
        <w:t>Dingwall</w:t>
      </w:r>
      <w:proofErr w:type="spellEnd"/>
      <w:r w:rsidRPr="00FF7312">
        <w:rPr>
          <w:rFonts w:asciiTheme="majorBidi" w:hAnsiTheme="majorBidi" w:cstheme="majorBidi"/>
          <w:color w:val="000000" w:themeColor="text1"/>
          <w:spacing w:val="-3"/>
        </w:rPr>
        <w:t xml:space="preserve">, Sidney Stark, and Kirstie Ball, 2021, Routledge, ISBN: 9780367350152 </w:t>
      </w:r>
    </w:p>
    <w:p w14:paraId="7F13CBC0" w14:textId="77777777" w:rsidR="00F325C3" w:rsidRDefault="00FF7312" w:rsidP="00031EE9">
      <w:pPr>
        <w:pStyle w:val="ListParagraph"/>
        <w:widowControl/>
        <w:numPr>
          <w:ilvl w:val="0"/>
          <w:numId w:val="106"/>
        </w:numPr>
        <w:tabs>
          <w:tab w:val="left" w:pos="-720"/>
          <w:tab w:val="left" w:pos="0"/>
        </w:tabs>
        <w:suppressAutoHyphens/>
        <w:ind w:firstLineChars="0"/>
        <w:jc w:val="both"/>
        <w:rPr>
          <w:rFonts w:asciiTheme="majorBidi" w:hAnsiTheme="majorBidi" w:cstheme="majorBidi"/>
          <w:color w:val="000000" w:themeColor="text1"/>
          <w:spacing w:val="-3"/>
        </w:rPr>
      </w:pPr>
      <w:r w:rsidRPr="00FF7312">
        <w:rPr>
          <w:rFonts w:asciiTheme="majorBidi" w:hAnsiTheme="majorBidi" w:cstheme="majorBidi"/>
          <w:color w:val="000000" w:themeColor="text1"/>
          <w:spacing w:val="-3"/>
        </w:rPr>
        <w:t xml:space="preserve">"Ergonomics for Beginners: A Quick Reference Guide" by Jan </w:t>
      </w:r>
      <w:proofErr w:type="spellStart"/>
      <w:r w:rsidRPr="00FF7312">
        <w:rPr>
          <w:rFonts w:asciiTheme="majorBidi" w:hAnsiTheme="majorBidi" w:cstheme="majorBidi"/>
          <w:color w:val="000000" w:themeColor="text1"/>
          <w:spacing w:val="-3"/>
        </w:rPr>
        <w:t>Dul</w:t>
      </w:r>
      <w:proofErr w:type="spellEnd"/>
      <w:r w:rsidRPr="00FF7312">
        <w:rPr>
          <w:rFonts w:asciiTheme="majorBidi" w:hAnsiTheme="majorBidi" w:cstheme="majorBidi"/>
          <w:color w:val="000000" w:themeColor="text1"/>
          <w:spacing w:val="-3"/>
        </w:rPr>
        <w:t xml:space="preserve"> and Bernard </w:t>
      </w:r>
      <w:proofErr w:type="spellStart"/>
      <w:r w:rsidRPr="00FF7312">
        <w:rPr>
          <w:rFonts w:asciiTheme="majorBidi" w:hAnsiTheme="majorBidi" w:cstheme="majorBidi"/>
          <w:color w:val="000000" w:themeColor="text1"/>
          <w:spacing w:val="-3"/>
        </w:rPr>
        <w:t>Weerdmeester</w:t>
      </w:r>
      <w:proofErr w:type="spellEnd"/>
      <w:r w:rsidRPr="00FF7312">
        <w:rPr>
          <w:rFonts w:asciiTheme="majorBidi" w:hAnsiTheme="majorBidi" w:cstheme="majorBidi"/>
          <w:color w:val="000000" w:themeColor="text1"/>
          <w:spacing w:val="-3"/>
        </w:rPr>
        <w:t xml:space="preserve">, 2019, CRC Press, ISBN: 9780367350138 </w:t>
      </w:r>
    </w:p>
    <w:p w14:paraId="5D080EE5" w14:textId="2F80500C" w:rsidR="00FF7312" w:rsidRPr="00F325C3" w:rsidRDefault="00FF7312" w:rsidP="00031EE9">
      <w:pPr>
        <w:pStyle w:val="ListParagraph"/>
        <w:widowControl/>
        <w:numPr>
          <w:ilvl w:val="0"/>
          <w:numId w:val="106"/>
        </w:numPr>
        <w:tabs>
          <w:tab w:val="left" w:pos="-720"/>
          <w:tab w:val="left" w:pos="0"/>
        </w:tabs>
        <w:suppressAutoHyphens/>
        <w:ind w:firstLineChars="0"/>
        <w:jc w:val="both"/>
        <w:rPr>
          <w:rFonts w:asciiTheme="majorBidi" w:hAnsiTheme="majorBidi" w:cstheme="majorBidi"/>
          <w:color w:val="000000" w:themeColor="text1"/>
          <w:spacing w:val="-3"/>
        </w:rPr>
      </w:pPr>
      <w:r w:rsidRPr="00FF7312">
        <w:rPr>
          <w:rFonts w:asciiTheme="majorBidi" w:hAnsiTheme="majorBidi" w:cstheme="majorBidi"/>
          <w:color w:val="000000" w:themeColor="text1"/>
          <w:spacing w:val="-3"/>
        </w:rPr>
        <w:t>"Digital Minimalism: Choosing a Focused</w:t>
      </w:r>
      <w:r w:rsidR="00F325C3">
        <w:rPr>
          <w:rFonts w:asciiTheme="majorBidi" w:hAnsiTheme="majorBidi" w:cstheme="majorBidi"/>
          <w:color w:val="000000" w:themeColor="text1"/>
          <w:spacing w:val="-3"/>
        </w:rPr>
        <w:t xml:space="preserve"> </w:t>
      </w:r>
      <w:r w:rsidR="00F325C3" w:rsidRPr="00F325C3">
        <w:rPr>
          <w:rFonts w:asciiTheme="majorBidi" w:hAnsiTheme="majorBidi" w:cstheme="majorBidi"/>
          <w:color w:val="000000" w:themeColor="text1"/>
          <w:spacing w:val="-3"/>
        </w:rPr>
        <w:t>Life in a Noisy World" by Cal Newport, 2019,</w:t>
      </w:r>
      <w:r w:rsidR="00F325C3">
        <w:rPr>
          <w:rFonts w:asciiTheme="majorBidi" w:hAnsiTheme="majorBidi" w:cstheme="majorBidi"/>
          <w:color w:val="000000" w:themeColor="text1"/>
          <w:spacing w:val="-3"/>
        </w:rPr>
        <w:t xml:space="preserve"> </w:t>
      </w:r>
      <w:r w:rsidR="00F325C3" w:rsidRPr="00F325C3">
        <w:rPr>
          <w:rFonts w:asciiTheme="majorBidi" w:hAnsiTheme="majorBidi" w:cstheme="majorBidi"/>
          <w:color w:val="000000" w:themeColor="text1"/>
          <w:spacing w:val="-3"/>
        </w:rPr>
        <w:t>Publisher: Portfolio, ISBN: 9780525536512</w:t>
      </w:r>
    </w:p>
    <w:p w14:paraId="295C3CDA" w14:textId="77777777" w:rsidR="00FF7312" w:rsidRDefault="00FF7312" w:rsidP="00FF7312">
      <w:pPr>
        <w:widowControl/>
        <w:tabs>
          <w:tab w:val="left" w:pos="-720"/>
          <w:tab w:val="left" w:pos="0"/>
        </w:tabs>
        <w:suppressAutoHyphens/>
        <w:jc w:val="both"/>
        <w:rPr>
          <w:rFonts w:asciiTheme="majorBidi" w:hAnsiTheme="majorBidi" w:cstheme="majorBidi"/>
          <w:color w:val="000000" w:themeColor="text1"/>
          <w:spacing w:val="-3"/>
        </w:rPr>
      </w:pPr>
    </w:p>
    <w:p w14:paraId="7DDAB140" w14:textId="77777777" w:rsidR="00FF7312" w:rsidRDefault="00FF7312" w:rsidP="00F90913">
      <w:pPr>
        <w:widowControl/>
        <w:tabs>
          <w:tab w:val="left" w:pos="-720"/>
          <w:tab w:val="left" w:pos="0"/>
        </w:tabs>
        <w:suppressAutoHyphens/>
        <w:ind w:left="720" w:hanging="720"/>
        <w:jc w:val="both"/>
        <w:rPr>
          <w:rFonts w:asciiTheme="majorBidi" w:hAnsiTheme="majorBidi" w:cstheme="majorBidi"/>
          <w:color w:val="000000" w:themeColor="text1"/>
          <w:spacing w:val="-3"/>
        </w:rPr>
      </w:pPr>
    </w:p>
    <w:p w14:paraId="1F44BD4E" w14:textId="77777777" w:rsidR="00FF7312" w:rsidRDefault="00FF7312" w:rsidP="00F90913">
      <w:pPr>
        <w:widowControl/>
        <w:tabs>
          <w:tab w:val="left" w:pos="-720"/>
          <w:tab w:val="left" w:pos="0"/>
        </w:tabs>
        <w:suppressAutoHyphens/>
        <w:ind w:left="720" w:hanging="720"/>
        <w:jc w:val="both"/>
        <w:rPr>
          <w:rFonts w:asciiTheme="majorBidi" w:hAnsiTheme="majorBidi" w:cstheme="majorBidi"/>
          <w:color w:val="000000" w:themeColor="text1"/>
          <w:spacing w:val="-3"/>
        </w:rPr>
      </w:pPr>
    </w:p>
    <w:p w14:paraId="61AB7430" w14:textId="77777777" w:rsidR="00FF7312" w:rsidRDefault="00FF7312" w:rsidP="00F90913">
      <w:pPr>
        <w:widowControl/>
        <w:tabs>
          <w:tab w:val="left" w:pos="-720"/>
          <w:tab w:val="left" w:pos="0"/>
        </w:tabs>
        <w:suppressAutoHyphens/>
        <w:ind w:left="720" w:hanging="720"/>
        <w:jc w:val="both"/>
        <w:rPr>
          <w:rFonts w:asciiTheme="majorBidi" w:hAnsiTheme="majorBidi" w:cstheme="majorBidi"/>
          <w:color w:val="000000" w:themeColor="text1"/>
          <w:spacing w:val="-3"/>
        </w:rPr>
      </w:pPr>
    </w:p>
    <w:p w14:paraId="3FDB3392" w14:textId="77777777" w:rsidR="00FF7312" w:rsidRDefault="00FF7312" w:rsidP="00F90913">
      <w:pPr>
        <w:widowControl/>
        <w:tabs>
          <w:tab w:val="left" w:pos="-720"/>
          <w:tab w:val="left" w:pos="0"/>
        </w:tabs>
        <w:suppressAutoHyphens/>
        <w:ind w:left="720" w:hanging="720"/>
        <w:jc w:val="both"/>
        <w:rPr>
          <w:rFonts w:asciiTheme="majorBidi" w:hAnsiTheme="majorBidi" w:cstheme="majorBidi"/>
          <w:color w:val="000000" w:themeColor="text1"/>
          <w:spacing w:val="-3"/>
        </w:rPr>
      </w:pPr>
    </w:p>
    <w:p w14:paraId="0C28CEB7" w14:textId="77777777" w:rsidR="00F90913" w:rsidRDefault="00F90913" w:rsidP="00F90913">
      <w:pPr>
        <w:widowControl/>
        <w:tabs>
          <w:tab w:val="left" w:pos="-720"/>
          <w:tab w:val="left" w:pos="0"/>
        </w:tabs>
        <w:suppressAutoHyphens/>
        <w:ind w:left="720" w:hanging="720"/>
        <w:jc w:val="both"/>
        <w:rPr>
          <w:rFonts w:asciiTheme="majorBidi" w:hAnsiTheme="majorBidi" w:cstheme="majorBidi"/>
          <w:color w:val="000000" w:themeColor="text1"/>
          <w:spacing w:val="-3"/>
        </w:rPr>
      </w:pPr>
    </w:p>
    <w:p w14:paraId="50CE6BBC" w14:textId="77777777" w:rsidR="00F325C3" w:rsidRDefault="00F325C3">
      <w:pPr>
        <w:widowControl/>
        <w:rPr>
          <w:rFonts w:asciiTheme="majorBidi" w:hAnsiTheme="majorBidi" w:cstheme="majorBidi"/>
          <w:b/>
          <w:color w:val="000000" w:themeColor="text1"/>
          <w:spacing w:val="-3"/>
        </w:rPr>
      </w:pPr>
      <w:r>
        <w:rPr>
          <w:rFonts w:asciiTheme="majorBidi" w:hAnsiTheme="majorBidi" w:cstheme="majorBidi"/>
          <w:b/>
          <w:color w:val="000000" w:themeColor="text1"/>
          <w:spacing w:val="-3"/>
        </w:rPr>
        <w:br w:type="page"/>
      </w:r>
    </w:p>
    <w:p w14:paraId="148EEBB2" w14:textId="688BA88F" w:rsidR="00F90913" w:rsidRPr="0002351D" w:rsidRDefault="00F90913" w:rsidP="00F90913">
      <w:pPr>
        <w:widowControl/>
        <w:tabs>
          <w:tab w:val="left" w:pos="-720"/>
        </w:tabs>
        <w:suppressAutoHyphens/>
        <w:jc w:val="center"/>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lastRenderedPageBreak/>
        <w:t>INSTRUCTIONAL OBJECTIVES</w:t>
      </w:r>
    </w:p>
    <w:p w14:paraId="49F4BB65" w14:textId="77777777" w:rsidR="00F90913" w:rsidRPr="0002351D" w:rsidRDefault="00F90913" w:rsidP="00F90913">
      <w:pPr>
        <w:widowControl/>
        <w:tabs>
          <w:tab w:val="left" w:pos="-720"/>
        </w:tabs>
        <w:suppressAutoHyphens/>
        <w:jc w:val="both"/>
        <w:rPr>
          <w:rFonts w:asciiTheme="majorBidi" w:hAnsiTheme="majorBidi" w:cstheme="majorBidi"/>
          <w:color w:val="000000" w:themeColor="text1"/>
          <w:spacing w:val="-3"/>
        </w:rPr>
      </w:pPr>
    </w:p>
    <w:p w14:paraId="5A3E2240" w14:textId="77777777" w:rsidR="00F325C3" w:rsidRPr="00BC6BF2" w:rsidRDefault="00F325C3" w:rsidP="00F325C3">
      <w:pPr>
        <w:widowControl/>
        <w:tabs>
          <w:tab w:val="left" w:pos="-720"/>
        </w:tabs>
        <w:suppressAutoHyphens/>
        <w:rPr>
          <w:rFonts w:asciiTheme="majorBidi" w:hAnsiTheme="majorBidi" w:cstheme="majorBidi"/>
          <w:b/>
          <w:color w:val="000000" w:themeColor="text1"/>
          <w:spacing w:val="-3"/>
        </w:rPr>
      </w:pPr>
      <w:r w:rsidRPr="00BC6BF2">
        <w:rPr>
          <w:rFonts w:asciiTheme="majorBidi" w:hAnsiTheme="majorBidi" w:cstheme="majorBidi"/>
          <w:b/>
          <w:color w:val="000000" w:themeColor="text1"/>
          <w:spacing w:val="-3"/>
        </w:rPr>
        <w:t>1. Understanding General OHS Concepts</w:t>
      </w:r>
    </w:p>
    <w:p w14:paraId="1CB4E491"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1.1. Define Occupational Health and Safety (OHS) and its importance.</w:t>
      </w:r>
    </w:p>
    <w:p w14:paraId="62B1570E"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1.2. Describe OHS regulations and legislation.</w:t>
      </w:r>
    </w:p>
    <w:p w14:paraId="48659FC2"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1.3. Identify potential workplace hazards and risks.</w:t>
      </w:r>
    </w:p>
    <w:p w14:paraId="31A266EF" w14:textId="771CFE7A"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1.4. Explain the roles and responsibilities of employers, employees, and supervisors in</w:t>
      </w:r>
      <w:r>
        <w:rPr>
          <w:rFonts w:asciiTheme="majorBidi" w:hAnsiTheme="majorBidi" w:cstheme="majorBidi"/>
          <w:bCs/>
          <w:color w:val="000000" w:themeColor="text1"/>
          <w:spacing w:val="-3"/>
        </w:rPr>
        <w:t xml:space="preserve"> </w:t>
      </w:r>
      <w:r w:rsidRPr="00F325C3">
        <w:rPr>
          <w:rFonts w:asciiTheme="majorBidi" w:hAnsiTheme="majorBidi" w:cstheme="majorBidi"/>
          <w:bCs/>
          <w:color w:val="000000" w:themeColor="text1"/>
          <w:spacing w:val="-3"/>
        </w:rPr>
        <w:t>maintaining a safe workplace.</w:t>
      </w:r>
    </w:p>
    <w:p w14:paraId="3E53B990" w14:textId="77777777" w:rsidR="00F325C3" w:rsidRPr="00BC6BF2" w:rsidRDefault="00F325C3" w:rsidP="00F325C3">
      <w:pPr>
        <w:widowControl/>
        <w:tabs>
          <w:tab w:val="left" w:pos="-720"/>
        </w:tabs>
        <w:suppressAutoHyphens/>
        <w:rPr>
          <w:rFonts w:asciiTheme="majorBidi" w:hAnsiTheme="majorBidi" w:cstheme="majorBidi"/>
          <w:b/>
          <w:color w:val="000000" w:themeColor="text1"/>
          <w:spacing w:val="-3"/>
        </w:rPr>
      </w:pPr>
      <w:r w:rsidRPr="00BC6BF2">
        <w:rPr>
          <w:rFonts w:asciiTheme="majorBidi" w:hAnsiTheme="majorBidi" w:cstheme="majorBidi"/>
          <w:b/>
          <w:color w:val="000000" w:themeColor="text1"/>
          <w:spacing w:val="-3"/>
        </w:rPr>
        <w:t>2. Physical, Mental, and Social Health Issues</w:t>
      </w:r>
    </w:p>
    <w:p w14:paraId="2D02A1E1"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2.1. Eyesight Issues</w:t>
      </w:r>
    </w:p>
    <w:p w14:paraId="5909030A"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2.1.1. Explain digital eyestrain, dryness, blurred vision, and headaches.</w:t>
      </w:r>
    </w:p>
    <w:p w14:paraId="1ED1E544" w14:textId="321644C6"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2.1.2. Apply solutions such as the 20-20-20 rule, monitor adjustment, avoiding</w:t>
      </w:r>
      <w:r>
        <w:rPr>
          <w:rFonts w:asciiTheme="majorBidi" w:hAnsiTheme="majorBidi" w:cstheme="majorBidi"/>
          <w:bCs/>
          <w:color w:val="000000" w:themeColor="text1"/>
          <w:spacing w:val="-3"/>
        </w:rPr>
        <w:t xml:space="preserve"> </w:t>
      </w:r>
      <w:r w:rsidRPr="00F325C3">
        <w:rPr>
          <w:rFonts w:asciiTheme="majorBidi" w:hAnsiTheme="majorBidi" w:cstheme="majorBidi"/>
          <w:bCs/>
          <w:color w:val="000000" w:themeColor="text1"/>
          <w:spacing w:val="-3"/>
        </w:rPr>
        <w:t>glare, maximizing screen size, screen lighting and setting adjustment,</w:t>
      </w:r>
      <w:r>
        <w:rPr>
          <w:rFonts w:asciiTheme="majorBidi" w:hAnsiTheme="majorBidi" w:cstheme="majorBidi"/>
          <w:bCs/>
          <w:color w:val="000000" w:themeColor="text1"/>
          <w:spacing w:val="-3"/>
        </w:rPr>
        <w:t xml:space="preserve"> </w:t>
      </w:r>
      <w:r w:rsidRPr="00F325C3">
        <w:rPr>
          <w:rFonts w:asciiTheme="majorBidi" w:hAnsiTheme="majorBidi" w:cstheme="majorBidi"/>
          <w:bCs/>
          <w:color w:val="000000" w:themeColor="text1"/>
          <w:spacing w:val="-3"/>
        </w:rPr>
        <w:t>document holder use, artificial tears, and washing the face with water.</w:t>
      </w:r>
    </w:p>
    <w:p w14:paraId="755532B3"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2.2. Wrist, Elbow &amp; Hand, Arm, Shoulder Issues</w:t>
      </w:r>
    </w:p>
    <w:p w14:paraId="6086E46D"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2.2.1. Describe repetitive strain injury, carpal tunnel syndrome, and symptoms of</w:t>
      </w:r>
    </w:p>
    <w:p w14:paraId="31F61CEA"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overuse injuries.</w:t>
      </w:r>
    </w:p>
    <w:p w14:paraId="49C00563"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2.2.2. Identify occupational overuse syndrome and work-related upper limb disorder</w:t>
      </w:r>
    </w:p>
    <w:p w14:paraId="669B92A3"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(WRULD).</w:t>
      </w:r>
    </w:p>
    <w:p w14:paraId="795551BA"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2.3. Backbone &amp; Neck Issues</w:t>
      </w:r>
    </w:p>
    <w:p w14:paraId="592D3698"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2.3.1. Explain lower back pain or neck pain caused by poor workstation design, bad</w:t>
      </w:r>
    </w:p>
    <w:p w14:paraId="36943FF5"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chair, poor posture, and sitting for long periods.</w:t>
      </w:r>
    </w:p>
    <w:p w14:paraId="70667291"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2.4. Legs and Feet Issues</w:t>
      </w:r>
    </w:p>
    <w:p w14:paraId="25461957" w14:textId="57675BA3"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F325C3">
        <w:rPr>
          <w:rFonts w:asciiTheme="majorBidi" w:hAnsiTheme="majorBidi" w:cstheme="majorBidi"/>
          <w:bCs/>
          <w:color w:val="000000" w:themeColor="text1"/>
          <w:spacing w:val="-3"/>
        </w:rPr>
        <w:t>2.4.1. Describe the increased risk of blood clots from sitting without stretching legs.</w:t>
      </w:r>
    </w:p>
    <w:p w14:paraId="0D46F168"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2.5. Hearing Issues</w:t>
      </w:r>
    </w:p>
    <w:p w14:paraId="75A7CB3D" w14:textId="33336A36"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F325C3">
        <w:rPr>
          <w:rFonts w:asciiTheme="majorBidi" w:hAnsiTheme="majorBidi" w:cstheme="majorBidi"/>
          <w:bCs/>
          <w:color w:val="000000" w:themeColor="text1"/>
          <w:spacing w:val="-3"/>
        </w:rPr>
        <w:t>2.5.1. Explain hearing loss from high volume headphone use.</w:t>
      </w:r>
    </w:p>
    <w:p w14:paraId="412CE6A9"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2.6. Mental Health Issues</w:t>
      </w:r>
    </w:p>
    <w:p w14:paraId="7299B2D7" w14:textId="567E65F8"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F325C3">
        <w:rPr>
          <w:rFonts w:asciiTheme="majorBidi" w:hAnsiTheme="majorBidi" w:cstheme="majorBidi"/>
          <w:bCs/>
          <w:color w:val="000000" w:themeColor="text1"/>
          <w:spacing w:val="-3"/>
        </w:rPr>
        <w:t>2.6.1. Describe nervous breakdowns, photosensitive epileptic seizures, and sleep</w:t>
      </w:r>
    </w:p>
    <w:p w14:paraId="0D6ECCF5"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disorders from late-night device use.</w:t>
      </w:r>
    </w:p>
    <w:p w14:paraId="6EB98760"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2.7. Social Health Issues</w:t>
      </w:r>
    </w:p>
    <w:p w14:paraId="5E8B6CCD" w14:textId="4A1AB874"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F325C3">
        <w:rPr>
          <w:rFonts w:asciiTheme="majorBidi" w:hAnsiTheme="majorBidi" w:cstheme="majorBidi"/>
          <w:bCs/>
          <w:color w:val="000000" w:themeColor="text1"/>
          <w:spacing w:val="-3"/>
        </w:rPr>
        <w:t>2.7.1. Explain stress disorders, behavioral problems, loneliness, depression, anxiety,</w:t>
      </w:r>
    </w:p>
    <w:p w14:paraId="25D9E94A"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aggression, low social relationships, and obsessive-compulsive disorder</w:t>
      </w:r>
    </w:p>
    <w:p w14:paraId="33D7762E"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(OCD).</w:t>
      </w:r>
    </w:p>
    <w:p w14:paraId="6BDD8253" w14:textId="77777777"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2.8. Lifestyle Diseases</w:t>
      </w:r>
    </w:p>
    <w:p w14:paraId="6D56CAD9" w14:textId="092D42DF"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2.8.1. Describe obesity, constipation, digestion issues, diabetes, hypertension, and</w:t>
      </w:r>
      <w:r>
        <w:rPr>
          <w:rFonts w:asciiTheme="majorBidi" w:hAnsiTheme="majorBidi" w:cstheme="majorBidi"/>
          <w:bCs/>
          <w:color w:val="000000" w:themeColor="text1"/>
          <w:spacing w:val="-3"/>
        </w:rPr>
        <w:t xml:space="preserve"> </w:t>
      </w:r>
      <w:r w:rsidRPr="00F325C3">
        <w:rPr>
          <w:rFonts w:asciiTheme="majorBidi" w:hAnsiTheme="majorBidi" w:cstheme="majorBidi"/>
          <w:bCs/>
          <w:color w:val="000000" w:themeColor="text1"/>
          <w:spacing w:val="-3"/>
        </w:rPr>
        <w:t>cardiovascular issues from long sittings and sedentary lifestyle.</w:t>
      </w:r>
    </w:p>
    <w:p w14:paraId="35B0CB63" w14:textId="249F8064" w:rsidR="00F325C3" w:rsidRPr="00F325C3" w:rsidRDefault="00F325C3" w:rsidP="00F325C3">
      <w:pPr>
        <w:widowControl/>
        <w:tabs>
          <w:tab w:val="left" w:pos="-720"/>
        </w:tabs>
        <w:suppressAutoHyphens/>
        <w:ind w:left="420"/>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Pr="00F325C3">
        <w:rPr>
          <w:rFonts w:asciiTheme="majorBidi" w:hAnsiTheme="majorBidi" w:cstheme="majorBidi"/>
          <w:bCs/>
          <w:color w:val="000000" w:themeColor="text1"/>
          <w:spacing w:val="-3"/>
        </w:rPr>
        <w:t>2.8.2. Apply solutions such as reducing junk and processed diet, soda, caffeine,</w:t>
      </w:r>
    </w:p>
    <w:p w14:paraId="5A7765D0"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using green and leafy vegetables, fruits, dairy and protein, eating and sleeping</w:t>
      </w:r>
    </w:p>
    <w:p w14:paraId="3189B607" w14:textId="77777777" w:rsidR="00F325C3" w:rsidRPr="00F325C3" w:rsidRDefault="00F325C3" w:rsidP="00F325C3">
      <w:pPr>
        <w:widowControl/>
        <w:tabs>
          <w:tab w:val="left" w:pos="-720"/>
        </w:tabs>
        <w:suppressAutoHyphens/>
        <w:ind w:left="840"/>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time according to circadian rhythm, daily exercise and social interaction,</w:t>
      </w:r>
    </w:p>
    <w:p w14:paraId="3F079DB1" w14:textId="0B18FFBD" w:rsidR="00F325C3" w:rsidRDefault="00F325C3" w:rsidP="00F325C3">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meditation, and prayers.</w:t>
      </w:r>
    </w:p>
    <w:p w14:paraId="32578566" w14:textId="77777777" w:rsidR="00F325C3" w:rsidRPr="00BC6BF2" w:rsidRDefault="00F325C3" w:rsidP="00F325C3">
      <w:pPr>
        <w:widowControl/>
        <w:tabs>
          <w:tab w:val="left" w:pos="-720"/>
        </w:tabs>
        <w:suppressAutoHyphens/>
        <w:jc w:val="both"/>
        <w:rPr>
          <w:rFonts w:asciiTheme="majorBidi" w:hAnsiTheme="majorBidi" w:cstheme="majorBidi"/>
          <w:b/>
          <w:color w:val="000000" w:themeColor="text1"/>
          <w:spacing w:val="-3"/>
        </w:rPr>
      </w:pPr>
      <w:r w:rsidRPr="00BC6BF2">
        <w:rPr>
          <w:rFonts w:asciiTheme="majorBidi" w:hAnsiTheme="majorBidi" w:cstheme="majorBidi"/>
          <w:b/>
          <w:color w:val="000000" w:themeColor="text1"/>
          <w:spacing w:val="-3"/>
        </w:rPr>
        <w:t xml:space="preserve">3. Introduction to OHS in Information Technology </w:t>
      </w:r>
    </w:p>
    <w:p w14:paraId="0DBA9E85" w14:textId="77777777" w:rsidR="00BC6BF2"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3.1. OHS in IT </w:t>
      </w:r>
    </w:p>
    <w:p w14:paraId="7E761FB7" w14:textId="0BBDDC5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3.1.1. Understand OHS regulations and legislation in the IT industry. </w:t>
      </w:r>
    </w:p>
    <w:p w14:paraId="1A5174CF"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3.1.2. Identify potential workplace hazards and risks in IT environments. </w:t>
      </w:r>
    </w:p>
    <w:p w14:paraId="126D3231"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3.2. Ergonomics and Workplace Design </w:t>
      </w:r>
    </w:p>
    <w:p w14:paraId="4D34E726"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3.2.1. Explain ergonomic principles and best practices in IT workstations. </w:t>
      </w:r>
    </w:p>
    <w:p w14:paraId="50C840D2" w14:textId="022B2B9D"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3.2.2. Assess and mitigate ergonomic risks in IT work environments.</w:t>
      </w:r>
    </w:p>
    <w:p w14:paraId="68D0505C"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3.2.3. Design and maintain a safe and comfortable IT workplace. </w:t>
      </w:r>
    </w:p>
    <w:p w14:paraId="2FFF12B8"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lastRenderedPageBreak/>
        <w:t xml:space="preserve">3.3. Electrical Safety and IT Equipment </w:t>
      </w:r>
    </w:p>
    <w:p w14:paraId="63488D75"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3.3.1. Identify electrical hazards in IT environments. </w:t>
      </w:r>
    </w:p>
    <w:p w14:paraId="2F210C3F"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3.3.2. Practice safe use and maintenance of IT equipment and tools. </w:t>
      </w:r>
    </w:p>
    <w:p w14:paraId="183AAB37"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3.3.3. Properly handle and store batteries and other power sources. </w:t>
      </w:r>
    </w:p>
    <w:p w14:paraId="7BC0484A"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3.4. Emergencies and IT Incidents </w:t>
      </w:r>
    </w:p>
    <w:p w14:paraId="5C750B15"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3.4.1. Prepare for and respond to emergencies in IT workplaces. </w:t>
      </w:r>
    </w:p>
    <w:p w14:paraId="0A3100B4"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3.4.2. Implement IT incident response and management. </w:t>
      </w:r>
    </w:p>
    <w:p w14:paraId="0984733B"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3.4.3. Ensure IT security and data protection during emergencies. </w:t>
      </w:r>
    </w:p>
    <w:p w14:paraId="31E5DA85" w14:textId="77777777" w:rsidR="00F325C3" w:rsidRPr="00BC6BF2" w:rsidRDefault="00F325C3" w:rsidP="00F325C3">
      <w:pPr>
        <w:widowControl/>
        <w:tabs>
          <w:tab w:val="left" w:pos="-720"/>
        </w:tabs>
        <w:suppressAutoHyphens/>
        <w:jc w:val="both"/>
        <w:rPr>
          <w:rFonts w:asciiTheme="majorBidi" w:hAnsiTheme="majorBidi" w:cstheme="majorBidi"/>
          <w:b/>
          <w:color w:val="000000" w:themeColor="text1"/>
          <w:spacing w:val="-3"/>
        </w:rPr>
      </w:pPr>
      <w:r w:rsidRPr="00BC6BF2">
        <w:rPr>
          <w:rFonts w:asciiTheme="majorBidi" w:hAnsiTheme="majorBidi" w:cstheme="majorBidi"/>
          <w:b/>
          <w:color w:val="000000" w:themeColor="text1"/>
          <w:spacing w:val="-3"/>
        </w:rPr>
        <w:t xml:space="preserve">4. OHS Considerations While Working Online </w:t>
      </w:r>
    </w:p>
    <w:p w14:paraId="54EB322F"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4.1. Introduction to OHS for Remote Workers </w:t>
      </w:r>
    </w:p>
    <w:p w14:paraId="02ED2329"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4.1.1. Understand OHS for remote workers. </w:t>
      </w:r>
    </w:p>
    <w:p w14:paraId="3741F5C0"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4.1.2. Explain regulations and legislation for remote work. </w:t>
      </w:r>
    </w:p>
    <w:p w14:paraId="049DE884"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4.1.3. Identify potential workplace hazards and risks while working online. </w:t>
      </w:r>
    </w:p>
    <w:p w14:paraId="15DF1415"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4.2. Ergonomics and Workstation Setup for Remote Work </w:t>
      </w:r>
    </w:p>
    <w:p w14:paraId="155216B5"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4.2.1. Apply ergonomic principles and best practices for remote workstations. </w:t>
      </w:r>
    </w:p>
    <w:p w14:paraId="22E41DDE"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4.2.2. Assess and mitigate ergonomic risks in remote work environments. </w:t>
      </w:r>
    </w:p>
    <w:p w14:paraId="41969D96"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4.2.3. Design and maintain a safe and comfortable remote work environment. </w:t>
      </w:r>
    </w:p>
    <w:p w14:paraId="0A604E3E"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4.3. Cyber Security and Information Security for Remote Work </w:t>
      </w:r>
    </w:p>
    <w:p w14:paraId="286704DC"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4.3.1. Understand cyber security risks and threats for remote workers. </w:t>
      </w:r>
    </w:p>
    <w:p w14:paraId="0ACD99F7"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4.3.2. Implement strategies for protecting sensitive personal and organizational information. </w:t>
      </w:r>
    </w:p>
    <w:p w14:paraId="47F5B2D7"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4.3.3. Apply best practices for secure remote access and online communication. </w:t>
      </w:r>
    </w:p>
    <w:p w14:paraId="6076E168"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4.3.4. Report individual cyber security issues to local and online organizations. </w:t>
      </w:r>
    </w:p>
    <w:p w14:paraId="11D32E7B"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4.4. Work-Life Balance and Mental Health in Remote Work </w:t>
      </w:r>
    </w:p>
    <w:p w14:paraId="5204C298"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4.4.1. Maintain a healthy work-life balance while working remotely. </w:t>
      </w:r>
    </w:p>
    <w:p w14:paraId="6A8EC115"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4.4.2. Implement strategies for preventing burnout and promoting mental health and well-being.</w:t>
      </w:r>
    </w:p>
    <w:p w14:paraId="2F415781"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4.4.3. Communicate effectively with colleagues and supervisors while working remotely. </w:t>
      </w:r>
    </w:p>
    <w:p w14:paraId="63CA8F2D"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4.5. Emergency Preparedness</w:t>
      </w:r>
    </w:p>
    <w:p w14:paraId="7D62CDFD" w14:textId="4B600E89"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4.5.1. Manage incidents for remote work. </w:t>
      </w:r>
    </w:p>
    <w:p w14:paraId="71201971"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4.5.2. Prepare for and respond to emergencies in remote work environments. </w:t>
      </w:r>
    </w:p>
    <w:p w14:paraId="7EC5B298" w14:textId="6CE39034"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4.5.3. Implement incident response and management in remote work environments.</w:t>
      </w:r>
    </w:p>
    <w:p w14:paraId="10E85112"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4.5.4. Ensure cyber security and data protection during emergencies while working online. </w:t>
      </w:r>
    </w:p>
    <w:p w14:paraId="75342D23" w14:textId="77777777" w:rsidR="00F325C3" w:rsidRPr="00BC6BF2" w:rsidRDefault="00F325C3" w:rsidP="00F325C3">
      <w:pPr>
        <w:widowControl/>
        <w:tabs>
          <w:tab w:val="left" w:pos="-720"/>
        </w:tabs>
        <w:suppressAutoHyphens/>
        <w:jc w:val="both"/>
        <w:rPr>
          <w:rFonts w:asciiTheme="majorBidi" w:hAnsiTheme="majorBidi" w:cstheme="majorBidi"/>
          <w:b/>
          <w:color w:val="000000" w:themeColor="text1"/>
          <w:spacing w:val="-3"/>
        </w:rPr>
      </w:pPr>
      <w:r w:rsidRPr="00BC6BF2">
        <w:rPr>
          <w:rFonts w:asciiTheme="majorBidi" w:hAnsiTheme="majorBidi" w:cstheme="majorBidi"/>
          <w:b/>
          <w:color w:val="000000" w:themeColor="text1"/>
          <w:spacing w:val="-3"/>
        </w:rPr>
        <w:t xml:space="preserve">5. Workstation/Workshop Designing </w:t>
      </w:r>
    </w:p>
    <w:p w14:paraId="3FFC14BF"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5.1. Setting Up a Computer Lab </w:t>
      </w:r>
    </w:p>
    <w:p w14:paraId="624848B6" w14:textId="77777777" w:rsid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5.1.1. Consider sunlight, artificial lighting, fresh air, ventilation, social interaction, gender-based harassment, noise, heat, and radiation. </w:t>
      </w:r>
    </w:p>
    <w:p w14:paraId="2D921051"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5.2. Workshop Layout Preparation </w:t>
      </w:r>
    </w:p>
    <w:p w14:paraId="319730A9" w14:textId="6C1A4B95" w:rsidR="00F325C3" w:rsidRDefault="00BC6BF2" w:rsidP="00BC6BF2">
      <w:pPr>
        <w:widowControl/>
        <w:tabs>
          <w:tab w:val="left" w:pos="-720"/>
        </w:tabs>
        <w:suppressAutoHyphens/>
        <w:ind w:left="4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00F325C3" w:rsidRPr="00F325C3">
        <w:rPr>
          <w:rFonts w:asciiTheme="majorBidi" w:hAnsiTheme="majorBidi" w:cstheme="majorBidi"/>
          <w:bCs/>
          <w:color w:val="000000" w:themeColor="text1"/>
          <w:spacing w:val="-3"/>
        </w:rPr>
        <w:t xml:space="preserve">5.2.1. Design a suitable workshop layout based on lab space and equipment ratio. </w:t>
      </w:r>
    </w:p>
    <w:p w14:paraId="7C714A63"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5.3. Workstation Setup </w:t>
      </w:r>
    </w:p>
    <w:p w14:paraId="21643F95" w14:textId="77777777" w:rsidR="00F325C3" w:rsidRDefault="00F325C3" w:rsidP="00BC6BF2">
      <w:pPr>
        <w:widowControl/>
        <w:tabs>
          <w:tab w:val="left" w:pos="-720"/>
        </w:tabs>
        <w:suppressAutoHyphens/>
        <w:ind w:left="420" w:firstLine="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5.3.1. Determine minimum working space for individuals and teams. </w:t>
      </w:r>
    </w:p>
    <w:p w14:paraId="668D1D8E" w14:textId="77777777" w:rsidR="00F325C3"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5.4. Routine Cleaning and Maintenance </w:t>
      </w:r>
    </w:p>
    <w:p w14:paraId="7CB5EAA6" w14:textId="47D27B94" w:rsidR="00BC6BF2" w:rsidRDefault="00BC6BF2" w:rsidP="00BC6BF2">
      <w:pPr>
        <w:widowControl/>
        <w:tabs>
          <w:tab w:val="left" w:pos="-720"/>
        </w:tabs>
        <w:suppressAutoHyphens/>
        <w:ind w:left="420"/>
        <w:jc w:val="both"/>
        <w:rPr>
          <w:rFonts w:asciiTheme="majorBidi" w:hAnsiTheme="majorBidi" w:cstheme="majorBidi"/>
          <w:bCs/>
          <w:color w:val="000000" w:themeColor="text1"/>
          <w:spacing w:val="-3"/>
        </w:rPr>
      </w:pPr>
      <w:r>
        <w:rPr>
          <w:rFonts w:asciiTheme="majorBidi" w:hAnsiTheme="majorBidi" w:cstheme="majorBidi"/>
          <w:bCs/>
          <w:color w:val="000000" w:themeColor="text1"/>
          <w:spacing w:val="-3"/>
        </w:rPr>
        <w:tab/>
      </w:r>
      <w:r w:rsidR="00F325C3" w:rsidRPr="00F325C3">
        <w:rPr>
          <w:rFonts w:asciiTheme="majorBidi" w:hAnsiTheme="majorBidi" w:cstheme="majorBidi"/>
          <w:bCs/>
          <w:color w:val="000000" w:themeColor="text1"/>
          <w:spacing w:val="-3"/>
        </w:rPr>
        <w:t xml:space="preserve">5.4.1. Design and follow SOPs and checklists for cleaning and maintenance. </w:t>
      </w:r>
    </w:p>
    <w:p w14:paraId="6703F82C" w14:textId="77777777" w:rsidR="00BC6BF2" w:rsidRDefault="00F325C3" w:rsidP="00BC6BF2">
      <w:pPr>
        <w:widowControl/>
        <w:tabs>
          <w:tab w:val="left" w:pos="-720"/>
        </w:tabs>
        <w:suppressAutoHyphens/>
        <w:ind w:left="42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5.5. Precaution Measures</w:t>
      </w:r>
    </w:p>
    <w:p w14:paraId="3D2260F5" w14:textId="77777777" w:rsidR="00BC6BF2"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5.5.1. Implement noise, heat, electrostatic discharge precautions, reporting, and correction procedures.</w:t>
      </w:r>
    </w:p>
    <w:p w14:paraId="21EFE8AC" w14:textId="6805AF49" w:rsidR="00BC6BF2"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 xml:space="preserve">5.6. Working Posture and Sitting Position </w:t>
      </w:r>
    </w:p>
    <w:p w14:paraId="0A567DC7" w14:textId="31F5133D" w:rsidR="00F325C3" w:rsidRPr="00F325C3" w:rsidRDefault="00F325C3" w:rsidP="00BC6BF2">
      <w:pPr>
        <w:widowControl/>
        <w:tabs>
          <w:tab w:val="left" w:pos="-720"/>
        </w:tabs>
        <w:suppressAutoHyphens/>
        <w:ind w:left="840"/>
        <w:jc w:val="both"/>
        <w:rPr>
          <w:rFonts w:asciiTheme="majorBidi" w:hAnsiTheme="majorBidi" w:cstheme="majorBidi"/>
          <w:bCs/>
          <w:color w:val="000000" w:themeColor="text1"/>
          <w:spacing w:val="-3"/>
        </w:rPr>
      </w:pPr>
      <w:r w:rsidRPr="00F325C3">
        <w:rPr>
          <w:rFonts w:asciiTheme="majorBidi" w:hAnsiTheme="majorBidi" w:cstheme="majorBidi"/>
          <w:bCs/>
          <w:color w:val="000000" w:themeColor="text1"/>
          <w:spacing w:val="-3"/>
        </w:rPr>
        <w:t>5.6.1. Practice correct posture and sitting positions concerning table, chair, keyboard, and display.</w:t>
      </w:r>
    </w:p>
    <w:p w14:paraId="5048510F" w14:textId="5D874081" w:rsidR="00873CE3" w:rsidRPr="0031666C" w:rsidRDefault="0019139A" w:rsidP="0031666C">
      <w:pPr>
        <w:widowControl/>
        <w:jc w:val="center"/>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lastRenderedPageBreak/>
        <w:t>ENGLISH</w:t>
      </w:r>
    </w:p>
    <w:p w14:paraId="17EF428E" w14:textId="77777777" w:rsidR="006F29A4" w:rsidRPr="0002351D" w:rsidRDefault="006F29A4" w:rsidP="0002351D">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 xml:space="preserve">Course Code: Eng-112 </w:t>
      </w:r>
    </w:p>
    <w:p w14:paraId="015A8A0A" w14:textId="1D6FCA0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Total </w:t>
      </w:r>
      <w:r w:rsidR="00CB7E8F" w:rsidRPr="0002351D">
        <w:rPr>
          <w:rFonts w:asciiTheme="majorBidi" w:hAnsiTheme="majorBidi" w:cstheme="majorBidi"/>
          <w:b/>
          <w:color w:val="000000" w:themeColor="text1"/>
          <w:spacing w:val="-3"/>
        </w:rPr>
        <w:t>Contact Hours</w:t>
      </w:r>
      <w:r w:rsidR="006F29A4" w:rsidRPr="0002351D">
        <w:rPr>
          <w:rFonts w:asciiTheme="majorBidi" w:hAnsiTheme="majorBidi" w:cstheme="majorBidi"/>
          <w:b/>
          <w:color w:val="000000" w:themeColor="text1"/>
          <w:spacing w:val="-3"/>
        </w:rPr>
        <w:t xml:space="preserve">: </w:t>
      </w:r>
      <w:r w:rsidR="002B3601">
        <w:rPr>
          <w:rFonts w:asciiTheme="majorBidi" w:hAnsiTheme="majorBidi" w:cstheme="majorBidi"/>
          <w:b/>
          <w:color w:val="000000" w:themeColor="text1"/>
          <w:spacing w:val="-3"/>
        </w:rPr>
        <w:t>64</w:t>
      </w:r>
    </w:p>
    <w:p w14:paraId="096E5018" w14:textId="3A8F57F1" w:rsidR="00873CE3" w:rsidRPr="00F54A62" w:rsidRDefault="0019139A" w:rsidP="0002351D">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Theory</w:t>
      </w:r>
      <w:r w:rsidR="006F29A4" w:rsidRPr="00F54A62">
        <w:rPr>
          <w:rFonts w:asciiTheme="majorBidi" w:hAnsiTheme="majorBidi" w:cstheme="majorBidi"/>
          <w:b/>
          <w:bCs/>
          <w:color w:val="000000" w:themeColor="text1"/>
          <w:spacing w:val="-3"/>
        </w:rPr>
        <w:t xml:space="preserve">: </w:t>
      </w:r>
      <w:r w:rsidRPr="00F54A62">
        <w:rPr>
          <w:rFonts w:asciiTheme="majorBidi" w:hAnsiTheme="majorBidi" w:cstheme="majorBidi"/>
          <w:b/>
          <w:bCs/>
          <w:color w:val="000000" w:themeColor="text1"/>
          <w:spacing w:val="-3"/>
        </w:rPr>
        <w:t xml:space="preserve"> </w:t>
      </w:r>
      <w:r w:rsidRPr="00F54A62">
        <w:rPr>
          <w:rFonts w:asciiTheme="majorBidi" w:hAnsiTheme="majorBidi" w:cstheme="majorBidi"/>
          <w:b/>
          <w:bCs/>
          <w:color w:val="000000" w:themeColor="text1"/>
          <w:spacing w:val="-3"/>
        </w:rPr>
        <w:tab/>
      </w:r>
      <w:r w:rsidR="00C95DC9" w:rsidRPr="00F54A62">
        <w:rPr>
          <w:rFonts w:asciiTheme="majorBidi" w:hAnsiTheme="majorBidi" w:cstheme="majorBidi"/>
          <w:b/>
          <w:bCs/>
          <w:color w:val="000000" w:themeColor="text1"/>
          <w:spacing w:val="-3"/>
        </w:rPr>
        <w:tab/>
      </w:r>
      <w:r w:rsidR="002B3601" w:rsidRPr="00F54A62">
        <w:rPr>
          <w:rFonts w:asciiTheme="majorBidi" w:hAnsiTheme="majorBidi" w:cstheme="majorBidi"/>
          <w:b/>
          <w:bCs/>
          <w:color w:val="000000" w:themeColor="text1"/>
          <w:spacing w:val="-3"/>
        </w:rPr>
        <w:t>64</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C95DC9" w:rsidRPr="00F54A62">
        <w:rPr>
          <w:rFonts w:asciiTheme="majorBidi" w:hAnsiTheme="majorBidi" w:cstheme="majorBidi"/>
          <w:b/>
          <w:bCs/>
          <w:color w:val="000000" w:themeColor="text1"/>
          <w:spacing w:val="-3"/>
        </w:rPr>
        <w:t xml:space="preserve">T </w:t>
      </w:r>
      <w:r w:rsidR="00C95DC9" w:rsidRPr="00F54A62">
        <w:rPr>
          <w:rFonts w:asciiTheme="majorBidi" w:hAnsiTheme="majorBidi" w:cstheme="majorBidi"/>
          <w:b/>
          <w:bCs/>
          <w:color w:val="000000" w:themeColor="text1"/>
          <w:spacing w:val="-3"/>
        </w:rPr>
        <w:tab/>
        <w:t xml:space="preserve">P </w:t>
      </w:r>
      <w:r w:rsidR="00C95DC9"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C</w:t>
      </w:r>
    </w:p>
    <w:p w14:paraId="68034D82" w14:textId="282D7A0A" w:rsidR="00873CE3" w:rsidRPr="00F54A62" w:rsidRDefault="0019139A" w:rsidP="0002351D">
      <w:pPr>
        <w:widowControl/>
        <w:tabs>
          <w:tab w:val="left" w:pos="-720"/>
        </w:tabs>
        <w:suppressAutoHyphens/>
        <w:jc w:val="both"/>
        <w:rPr>
          <w:rFonts w:asciiTheme="majorBidi" w:hAnsiTheme="majorBidi" w:cstheme="majorBidi"/>
          <w:b/>
          <w:bCs/>
          <w:color w:val="000000" w:themeColor="text1"/>
          <w:spacing w:val="-3"/>
        </w:rPr>
      </w:pPr>
      <w:r w:rsidRPr="00F54A62">
        <w:rPr>
          <w:rFonts w:asciiTheme="majorBidi" w:hAnsiTheme="majorBidi" w:cstheme="majorBidi"/>
          <w:b/>
          <w:bCs/>
          <w:color w:val="000000" w:themeColor="text1"/>
          <w:spacing w:val="-3"/>
        </w:rPr>
        <w:t>Practical</w:t>
      </w:r>
      <w:r w:rsidR="006F29A4" w:rsidRPr="00F54A62">
        <w:rPr>
          <w:rFonts w:asciiTheme="majorBidi" w:hAnsiTheme="majorBidi" w:cstheme="majorBidi"/>
          <w:b/>
          <w:bCs/>
          <w:color w:val="000000" w:themeColor="text1"/>
          <w:spacing w:val="-3"/>
        </w:rPr>
        <w:t>:</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t xml:space="preserve">0 </w:t>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9450F4"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4310F5" w:rsidRPr="00F54A62">
        <w:rPr>
          <w:rFonts w:asciiTheme="majorBidi" w:hAnsiTheme="majorBidi" w:cstheme="majorBidi"/>
          <w:b/>
          <w:bCs/>
          <w:color w:val="000000" w:themeColor="text1"/>
          <w:spacing w:val="-3"/>
        </w:rPr>
        <w:tab/>
      </w:r>
      <w:r w:rsidR="002B3601" w:rsidRPr="00F54A62">
        <w:rPr>
          <w:rFonts w:asciiTheme="majorBidi" w:hAnsiTheme="majorBidi" w:cstheme="majorBidi"/>
          <w:b/>
          <w:bCs/>
          <w:color w:val="000000" w:themeColor="text1"/>
          <w:spacing w:val="-3"/>
        </w:rPr>
        <w:t>2</w:t>
      </w:r>
      <w:r w:rsidR="00C95DC9" w:rsidRPr="00F54A62">
        <w:rPr>
          <w:rFonts w:asciiTheme="majorBidi" w:hAnsiTheme="majorBidi" w:cstheme="majorBidi"/>
          <w:b/>
          <w:bCs/>
          <w:color w:val="000000" w:themeColor="text1"/>
          <w:spacing w:val="-3"/>
        </w:rPr>
        <w:t xml:space="preserve"> </w:t>
      </w:r>
      <w:r w:rsidR="00C95DC9" w:rsidRPr="00F54A62">
        <w:rPr>
          <w:rFonts w:asciiTheme="majorBidi" w:hAnsiTheme="majorBidi" w:cstheme="majorBidi"/>
          <w:b/>
          <w:bCs/>
          <w:color w:val="000000" w:themeColor="text1"/>
          <w:spacing w:val="-3"/>
        </w:rPr>
        <w:tab/>
        <w:t xml:space="preserve">0 </w:t>
      </w:r>
      <w:r w:rsidR="00C95DC9" w:rsidRPr="00F54A62">
        <w:rPr>
          <w:rFonts w:asciiTheme="majorBidi" w:hAnsiTheme="majorBidi" w:cstheme="majorBidi"/>
          <w:b/>
          <w:bCs/>
          <w:color w:val="000000" w:themeColor="text1"/>
          <w:spacing w:val="-3"/>
        </w:rPr>
        <w:tab/>
      </w:r>
      <w:r w:rsidR="002B3601" w:rsidRPr="00F54A62">
        <w:rPr>
          <w:rFonts w:asciiTheme="majorBidi" w:hAnsiTheme="majorBidi" w:cstheme="majorBidi"/>
          <w:b/>
          <w:bCs/>
          <w:color w:val="000000" w:themeColor="text1"/>
          <w:spacing w:val="-3"/>
        </w:rPr>
        <w:t>2</w:t>
      </w:r>
    </w:p>
    <w:p w14:paraId="61C160AF"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p>
    <w:p w14:paraId="52A703AC" w14:textId="77777777" w:rsidR="00873CE3" w:rsidRPr="0002351D" w:rsidRDefault="0019139A" w:rsidP="0002351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AIMS</w:t>
      </w:r>
      <w:r w:rsidRPr="0002351D">
        <w:rPr>
          <w:rFonts w:asciiTheme="majorBidi" w:hAnsiTheme="majorBidi" w:cstheme="majorBidi"/>
          <w:color w:val="000000" w:themeColor="text1"/>
          <w:spacing w:val="-3"/>
        </w:rPr>
        <w:tab/>
      </w:r>
      <w:proofErr w:type="gramStart"/>
      <w:r w:rsidRPr="0002351D">
        <w:rPr>
          <w:rFonts w:asciiTheme="majorBidi" w:hAnsiTheme="majorBidi" w:cstheme="majorBidi"/>
          <w:color w:val="000000" w:themeColor="text1"/>
          <w:spacing w:val="-3"/>
        </w:rPr>
        <w:t>At</w:t>
      </w:r>
      <w:proofErr w:type="gramEnd"/>
      <w:r w:rsidRPr="0002351D">
        <w:rPr>
          <w:rFonts w:asciiTheme="majorBidi" w:hAnsiTheme="majorBidi" w:cstheme="majorBidi"/>
          <w:color w:val="000000" w:themeColor="text1"/>
          <w:spacing w:val="-3"/>
        </w:rPr>
        <w:t xml:space="preserve"> the end of the course, the students will be equipped with cognitive skill to enable them to present facts in a systematic and logical manner to meet the language demands of dynamic field of commerce and industry for functional day-to-day use and will inculcate skills of reading, writing and comprehension.</w:t>
      </w:r>
    </w:p>
    <w:p w14:paraId="6C44BF1D" w14:textId="77777777" w:rsidR="00873CE3" w:rsidRPr="0002351D" w:rsidRDefault="00873CE3" w:rsidP="0002351D">
      <w:pPr>
        <w:widowControl/>
        <w:tabs>
          <w:tab w:val="left" w:pos="-720"/>
        </w:tabs>
        <w:suppressAutoHyphens/>
        <w:jc w:val="both"/>
        <w:rPr>
          <w:rFonts w:asciiTheme="majorBidi" w:hAnsiTheme="majorBidi" w:cstheme="majorBidi"/>
          <w:b/>
          <w:color w:val="000000" w:themeColor="text1"/>
          <w:spacing w:val="-3"/>
          <w:sz w:val="12"/>
        </w:rPr>
      </w:pPr>
    </w:p>
    <w:p w14:paraId="2464AF60"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CONTENTS</w:t>
      </w:r>
    </w:p>
    <w:p w14:paraId="45A8C8D2"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772CFD0C"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ENGLISH PAPER "A"</w:t>
      </w:r>
    </w:p>
    <w:p w14:paraId="13F4B09F"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2D286F99" w14:textId="6089E362" w:rsidR="00873CE3" w:rsidRPr="0002351D" w:rsidRDefault="0019139A" w:rsidP="0002351D">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w:t>
      </w:r>
      <w:r w:rsidRPr="0002351D">
        <w:rPr>
          <w:rFonts w:asciiTheme="majorBidi" w:hAnsiTheme="majorBidi" w:cstheme="majorBidi"/>
          <w:b/>
          <w:color w:val="000000" w:themeColor="text1"/>
          <w:spacing w:val="-3"/>
        </w:rPr>
        <w:tab/>
        <w:t>PROSE/TEXT</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sidR="002B3601">
        <w:rPr>
          <w:rFonts w:asciiTheme="majorBidi" w:hAnsiTheme="majorBidi" w:cstheme="majorBidi"/>
          <w:b/>
          <w:color w:val="000000" w:themeColor="text1"/>
          <w:spacing w:val="-3"/>
        </w:rPr>
        <w:t>16</w:t>
      </w:r>
      <w:r w:rsidRPr="0002351D">
        <w:rPr>
          <w:rFonts w:asciiTheme="majorBidi" w:hAnsiTheme="majorBidi" w:cstheme="majorBidi"/>
          <w:b/>
          <w:color w:val="000000" w:themeColor="text1"/>
          <w:spacing w:val="-3"/>
        </w:rPr>
        <w:t xml:space="preserve"> </w:t>
      </w:r>
      <w:r w:rsidR="002E64B6" w:rsidRPr="0002351D">
        <w:rPr>
          <w:rFonts w:asciiTheme="majorBidi" w:hAnsiTheme="majorBidi" w:cstheme="majorBidi"/>
          <w:b/>
          <w:color w:val="000000" w:themeColor="text1"/>
          <w:spacing w:val="-3"/>
        </w:rPr>
        <w:t>Hours</w:t>
      </w:r>
    </w:p>
    <w:p w14:paraId="034DFE07" w14:textId="77777777"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w:t>
      </w:r>
      <w:r w:rsidRPr="0002351D">
        <w:rPr>
          <w:rFonts w:asciiTheme="majorBidi" w:hAnsiTheme="majorBidi" w:cstheme="majorBidi"/>
          <w:color w:val="000000" w:themeColor="text1"/>
          <w:spacing w:val="-3"/>
        </w:rPr>
        <w:tab/>
        <w:t xml:space="preserve">First eight essays of Intermediate English Book-II </w:t>
      </w:r>
    </w:p>
    <w:p w14:paraId="621703EB"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27FE431D" w14:textId="028DA6DD" w:rsidR="00873CE3" w:rsidRPr="0002351D" w:rsidRDefault="0019139A" w:rsidP="0002351D">
      <w:pPr>
        <w:widowControl/>
        <w:tabs>
          <w:tab w:val="left" w:pos="720"/>
          <w:tab w:val="right" w:pos="936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2 </w:t>
      </w:r>
      <w:r w:rsidRPr="0002351D">
        <w:rPr>
          <w:rFonts w:asciiTheme="majorBidi" w:hAnsiTheme="majorBidi" w:cstheme="majorBidi"/>
          <w:b/>
          <w:color w:val="000000" w:themeColor="text1"/>
          <w:spacing w:val="-3"/>
        </w:rPr>
        <w:tab/>
        <w:t xml:space="preserve">CLOZE TEST </w:t>
      </w:r>
      <w:r w:rsidRPr="0002351D">
        <w:rPr>
          <w:rFonts w:asciiTheme="majorBidi" w:hAnsiTheme="majorBidi" w:cstheme="majorBidi"/>
          <w:b/>
          <w:color w:val="000000" w:themeColor="text1"/>
          <w:spacing w:val="-3"/>
        </w:rPr>
        <w:tab/>
      </w:r>
      <w:r w:rsidR="002B3601">
        <w:rPr>
          <w:rFonts w:asciiTheme="majorBidi" w:hAnsiTheme="majorBidi" w:cstheme="majorBidi"/>
          <w:b/>
          <w:color w:val="000000" w:themeColor="text1"/>
          <w:spacing w:val="-3"/>
        </w:rPr>
        <w:t xml:space="preserve">4 </w:t>
      </w:r>
      <w:r w:rsidR="002E64B6" w:rsidRPr="0002351D">
        <w:rPr>
          <w:rFonts w:asciiTheme="majorBidi" w:hAnsiTheme="majorBidi" w:cstheme="majorBidi"/>
          <w:b/>
          <w:color w:val="000000" w:themeColor="text1"/>
          <w:spacing w:val="-3"/>
        </w:rPr>
        <w:t>Hours</w:t>
      </w:r>
    </w:p>
    <w:p w14:paraId="606179DD" w14:textId="1E338582"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2.1</w:t>
      </w:r>
      <w:r w:rsidRPr="0002351D">
        <w:rPr>
          <w:rFonts w:asciiTheme="majorBidi" w:hAnsiTheme="majorBidi" w:cstheme="majorBidi"/>
          <w:color w:val="000000" w:themeColor="text1"/>
          <w:spacing w:val="-3"/>
        </w:rPr>
        <w:tab/>
        <w:t xml:space="preserve">A passage comprising 50-100 words will be selected from the text. Every 11th word or any word for that matter will be omitted. The number of missing </w:t>
      </w:r>
      <w:r w:rsidR="001C28B8" w:rsidRPr="0002351D">
        <w:rPr>
          <w:rFonts w:asciiTheme="majorBidi" w:hAnsiTheme="majorBidi" w:cstheme="majorBidi"/>
          <w:color w:val="000000" w:themeColor="text1"/>
          <w:spacing w:val="-3"/>
        </w:rPr>
        <w:t>words</w:t>
      </w:r>
      <w:r w:rsidRPr="0002351D">
        <w:rPr>
          <w:rFonts w:asciiTheme="majorBidi" w:hAnsiTheme="majorBidi" w:cstheme="majorBidi"/>
          <w:color w:val="000000" w:themeColor="text1"/>
          <w:spacing w:val="-3"/>
        </w:rPr>
        <w:t xml:space="preserve"> will range between 5-10. The chosen word may or may not be the one used in the text, but it should be an appropriate word.</w:t>
      </w:r>
    </w:p>
    <w:p w14:paraId="168CF452"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3885A9E2"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ENGLISH PAPER "B"</w:t>
      </w:r>
    </w:p>
    <w:p w14:paraId="7AD31080" w14:textId="33C02E5D" w:rsidR="00873CE3" w:rsidRPr="0002351D" w:rsidRDefault="0019139A" w:rsidP="0002351D">
      <w:pPr>
        <w:widowControl/>
        <w:tabs>
          <w:tab w:val="left" w:pos="720"/>
          <w:tab w:val="right" w:pos="936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3</w:t>
      </w:r>
      <w:r w:rsidRPr="0002351D">
        <w:rPr>
          <w:rFonts w:asciiTheme="majorBidi" w:hAnsiTheme="majorBidi" w:cstheme="majorBidi"/>
          <w:b/>
          <w:color w:val="000000" w:themeColor="text1"/>
          <w:spacing w:val="-3"/>
        </w:rPr>
        <w:tab/>
        <w:t>GRAMMAR</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sidR="002B3601">
        <w:rPr>
          <w:rFonts w:asciiTheme="majorBidi" w:hAnsiTheme="majorBidi" w:cstheme="majorBidi"/>
          <w:b/>
          <w:color w:val="000000" w:themeColor="text1"/>
          <w:spacing w:val="-3"/>
        </w:rPr>
        <w:t>26</w:t>
      </w:r>
      <w:r w:rsidRPr="0002351D">
        <w:rPr>
          <w:rFonts w:asciiTheme="majorBidi" w:hAnsiTheme="majorBidi" w:cstheme="majorBidi"/>
          <w:b/>
          <w:color w:val="000000" w:themeColor="text1"/>
          <w:spacing w:val="-3"/>
        </w:rPr>
        <w:t xml:space="preserve"> </w:t>
      </w:r>
      <w:r w:rsidR="002E64B6" w:rsidRPr="0002351D">
        <w:rPr>
          <w:rFonts w:asciiTheme="majorBidi" w:hAnsiTheme="majorBidi" w:cstheme="majorBidi"/>
          <w:b/>
          <w:color w:val="000000" w:themeColor="text1"/>
          <w:spacing w:val="-3"/>
        </w:rPr>
        <w:t>Hours</w:t>
      </w:r>
    </w:p>
    <w:p w14:paraId="0E2CF0B2" w14:textId="77777777"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3.1</w:t>
      </w:r>
      <w:r w:rsidRPr="0002351D">
        <w:rPr>
          <w:rFonts w:asciiTheme="majorBidi" w:hAnsiTheme="majorBidi" w:cstheme="majorBidi"/>
          <w:color w:val="000000" w:themeColor="text1"/>
          <w:spacing w:val="-3"/>
        </w:rPr>
        <w:tab/>
        <w:t>Sentence Structure.</w:t>
      </w:r>
    </w:p>
    <w:p w14:paraId="6D1A893E" w14:textId="77777777"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3.2</w:t>
      </w:r>
      <w:r w:rsidRPr="0002351D">
        <w:rPr>
          <w:rFonts w:asciiTheme="majorBidi" w:hAnsiTheme="majorBidi" w:cstheme="majorBidi"/>
          <w:color w:val="000000" w:themeColor="text1"/>
          <w:spacing w:val="-3"/>
        </w:rPr>
        <w:tab/>
        <w:t>Tenses.</w:t>
      </w:r>
    </w:p>
    <w:p w14:paraId="2E1012A6" w14:textId="77777777"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3.3</w:t>
      </w:r>
      <w:r w:rsidRPr="0002351D">
        <w:rPr>
          <w:rFonts w:asciiTheme="majorBidi" w:hAnsiTheme="majorBidi" w:cstheme="majorBidi"/>
          <w:color w:val="000000" w:themeColor="text1"/>
          <w:spacing w:val="-3"/>
        </w:rPr>
        <w:tab/>
        <w:t>Parts of speech.</w:t>
      </w:r>
    </w:p>
    <w:p w14:paraId="39A83F59" w14:textId="77777777"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3.4</w:t>
      </w:r>
      <w:r w:rsidRPr="0002351D">
        <w:rPr>
          <w:rFonts w:asciiTheme="majorBidi" w:hAnsiTheme="majorBidi" w:cstheme="majorBidi"/>
          <w:color w:val="000000" w:themeColor="text1"/>
          <w:spacing w:val="-3"/>
        </w:rPr>
        <w:tab/>
        <w:t>Punctuation.</w:t>
      </w:r>
    </w:p>
    <w:p w14:paraId="06931965" w14:textId="77777777" w:rsidR="00873CE3" w:rsidRPr="0002351D" w:rsidRDefault="0019139A" w:rsidP="0002351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3.5</w:t>
      </w:r>
      <w:r w:rsidRPr="0002351D">
        <w:rPr>
          <w:rFonts w:asciiTheme="majorBidi" w:hAnsiTheme="majorBidi" w:cstheme="majorBidi"/>
          <w:color w:val="000000" w:themeColor="text1"/>
          <w:spacing w:val="-3"/>
        </w:rPr>
        <w:tab/>
        <w:t>Change of Narration.</w:t>
      </w:r>
      <w:r w:rsidRPr="0002351D">
        <w:rPr>
          <w:rFonts w:asciiTheme="majorBidi" w:hAnsiTheme="majorBidi" w:cstheme="majorBidi"/>
          <w:color w:val="000000" w:themeColor="text1"/>
          <w:spacing w:val="-3"/>
        </w:rPr>
        <w:tab/>
      </w:r>
    </w:p>
    <w:p w14:paraId="5441E5EC" w14:textId="77777777" w:rsidR="00873CE3" w:rsidRPr="0002351D" w:rsidRDefault="0019139A" w:rsidP="0002351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3.6</w:t>
      </w:r>
      <w:r w:rsidRPr="0002351D">
        <w:rPr>
          <w:rFonts w:asciiTheme="majorBidi" w:hAnsiTheme="majorBidi" w:cstheme="majorBidi"/>
          <w:color w:val="000000" w:themeColor="text1"/>
          <w:spacing w:val="-3"/>
        </w:rPr>
        <w:tab/>
        <w:t xml:space="preserve">One word for several </w:t>
      </w:r>
      <w:r w:rsidRPr="0002351D">
        <w:rPr>
          <w:rFonts w:asciiTheme="majorBidi" w:hAnsiTheme="majorBidi" w:cstheme="majorBidi"/>
          <w:color w:val="000000" w:themeColor="text1"/>
          <w:spacing w:val="-3"/>
        </w:rPr>
        <w:tab/>
      </w:r>
    </w:p>
    <w:p w14:paraId="7F1E6B58" w14:textId="77777777" w:rsidR="00873CE3" w:rsidRPr="0002351D" w:rsidRDefault="0019139A" w:rsidP="0002351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3.7</w:t>
      </w:r>
      <w:r w:rsidRPr="0002351D">
        <w:rPr>
          <w:rFonts w:asciiTheme="majorBidi" w:hAnsiTheme="majorBidi" w:cstheme="majorBidi"/>
          <w:color w:val="000000" w:themeColor="text1"/>
          <w:spacing w:val="-3"/>
        </w:rPr>
        <w:tab/>
        <w:t>Words often confused</w:t>
      </w:r>
      <w:r w:rsidRPr="0002351D">
        <w:rPr>
          <w:rFonts w:asciiTheme="majorBidi" w:hAnsiTheme="majorBidi" w:cstheme="majorBidi"/>
          <w:color w:val="000000" w:themeColor="text1"/>
          <w:spacing w:val="-3"/>
        </w:rPr>
        <w:tab/>
      </w:r>
    </w:p>
    <w:p w14:paraId="4D08FC4A"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6CC37D52" w14:textId="42D51734" w:rsidR="00873CE3" w:rsidRPr="0002351D" w:rsidRDefault="0019139A" w:rsidP="0002351D">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4.</w:t>
      </w:r>
      <w:r w:rsidRPr="0002351D">
        <w:rPr>
          <w:rFonts w:asciiTheme="majorBidi" w:hAnsiTheme="majorBidi" w:cstheme="majorBidi"/>
          <w:b/>
          <w:color w:val="000000" w:themeColor="text1"/>
          <w:spacing w:val="-3"/>
        </w:rPr>
        <w:tab/>
        <w:t>COMPOSITION</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sidR="002B3601">
        <w:rPr>
          <w:rFonts w:asciiTheme="majorBidi" w:hAnsiTheme="majorBidi" w:cstheme="majorBidi"/>
          <w:b/>
          <w:color w:val="000000" w:themeColor="text1"/>
          <w:spacing w:val="-3"/>
        </w:rPr>
        <w:t>8</w:t>
      </w:r>
      <w:r w:rsidRPr="0002351D">
        <w:rPr>
          <w:rFonts w:asciiTheme="majorBidi" w:hAnsiTheme="majorBidi" w:cstheme="majorBidi"/>
          <w:b/>
          <w:color w:val="000000" w:themeColor="text1"/>
          <w:spacing w:val="-3"/>
        </w:rPr>
        <w:t xml:space="preserve"> </w:t>
      </w:r>
      <w:r w:rsidR="002E64B6" w:rsidRPr="0002351D">
        <w:rPr>
          <w:rFonts w:asciiTheme="majorBidi" w:hAnsiTheme="majorBidi" w:cstheme="majorBidi"/>
          <w:b/>
          <w:color w:val="000000" w:themeColor="text1"/>
          <w:spacing w:val="-3"/>
        </w:rPr>
        <w:t>Hours</w:t>
      </w:r>
    </w:p>
    <w:p w14:paraId="22AB95D9" w14:textId="77777777" w:rsidR="00873CE3" w:rsidRPr="0002351D" w:rsidRDefault="0019139A" w:rsidP="0002351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4.1</w:t>
      </w:r>
      <w:r w:rsidRPr="0002351D">
        <w:rPr>
          <w:rFonts w:asciiTheme="majorBidi" w:hAnsiTheme="majorBidi" w:cstheme="majorBidi"/>
          <w:color w:val="000000" w:themeColor="text1"/>
          <w:spacing w:val="-3"/>
        </w:rPr>
        <w:tab/>
        <w:t>Letters/Messages</w:t>
      </w:r>
      <w:r w:rsidRPr="0002351D">
        <w:rPr>
          <w:rFonts w:asciiTheme="majorBidi" w:hAnsiTheme="majorBidi" w:cstheme="majorBidi"/>
          <w:color w:val="000000" w:themeColor="text1"/>
          <w:spacing w:val="-3"/>
        </w:rPr>
        <w:tab/>
      </w:r>
    </w:p>
    <w:p w14:paraId="2BA05E68" w14:textId="77777777" w:rsidR="00873CE3" w:rsidRPr="0002351D" w:rsidRDefault="0019139A" w:rsidP="0002351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4.2</w:t>
      </w:r>
      <w:r w:rsidRPr="0002351D">
        <w:rPr>
          <w:rFonts w:asciiTheme="majorBidi" w:hAnsiTheme="majorBidi" w:cstheme="majorBidi"/>
          <w:color w:val="000000" w:themeColor="text1"/>
          <w:spacing w:val="-3"/>
        </w:rPr>
        <w:tab/>
        <w:t>Job application letter</w:t>
      </w:r>
      <w:r w:rsidRPr="0002351D">
        <w:rPr>
          <w:rFonts w:asciiTheme="majorBidi" w:hAnsiTheme="majorBidi" w:cstheme="majorBidi"/>
          <w:color w:val="000000" w:themeColor="text1"/>
          <w:spacing w:val="-3"/>
        </w:rPr>
        <w:tab/>
      </w:r>
    </w:p>
    <w:p w14:paraId="42527494" w14:textId="77777777" w:rsidR="00873CE3" w:rsidRPr="0002351D" w:rsidRDefault="0019139A" w:rsidP="0002351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4.3</w:t>
      </w:r>
      <w:r w:rsidRPr="0002351D">
        <w:rPr>
          <w:rFonts w:asciiTheme="majorBidi" w:hAnsiTheme="majorBidi" w:cstheme="majorBidi"/>
          <w:color w:val="000000" w:themeColor="text1"/>
          <w:spacing w:val="-3"/>
        </w:rPr>
        <w:tab/>
        <w:t>For character certificate/for grant of scholarship</w:t>
      </w:r>
      <w:r w:rsidRPr="0002351D">
        <w:rPr>
          <w:rFonts w:asciiTheme="majorBidi" w:hAnsiTheme="majorBidi" w:cstheme="majorBidi"/>
          <w:color w:val="000000" w:themeColor="text1"/>
          <w:spacing w:val="-3"/>
        </w:rPr>
        <w:tab/>
      </w:r>
    </w:p>
    <w:p w14:paraId="704F1F77" w14:textId="77777777" w:rsidR="00873CE3" w:rsidRPr="0002351D" w:rsidRDefault="0019139A" w:rsidP="0002351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4.4</w:t>
      </w:r>
      <w:r w:rsidRPr="0002351D">
        <w:rPr>
          <w:rFonts w:asciiTheme="majorBidi" w:hAnsiTheme="majorBidi" w:cstheme="majorBidi"/>
          <w:color w:val="000000" w:themeColor="text1"/>
          <w:spacing w:val="-3"/>
        </w:rPr>
        <w:tab/>
        <w:t>Telegrams, Cablegrams and Radiograms, Telexes, Facsimiles</w:t>
      </w:r>
      <w:r w:rsidRPr="0002351D">
        <w:rPr>
          <w:rFonts w:asciiTheme="majorBidi" w:hAnsiTheme="majorBidi" w:cstheme="majorBidi"/>
          <w:color w:val="000000" w:themeColor="text1"/>
          <w:spacing w:val="-3"/>
        </w:rPr>
        <w:tab/>
      </w:r>
    </w:p>
    <w:p w14:paraId="2676FFEF" w14:textId="77777777" w:rsidR="00873CE3" w:rsidRPr="0002351D" w:rsidRDefault="0019139A" w:rsidP="0002351D">
      <w:pPr>
        <w:widowControl/>
        <w:tabs>
          <w:tab w:val="left" w:pos="720"/>
          <w:tab w:val="left" w:pos="1440"/>
          <w:tab w:val="right" w:pos="936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4.5</w:t>
      </w:r>
      <w:r w:rsidRPr="0002351D">
        <w:rPr>
          <w:rFonts w:asciiTheme="majorBidi" w:hAnsiTheme="majorBidi" w:cstheme="majorBidi"/>
          <w:color w:val="000000" w:themeColor="text1"/>
          <w:spacing w:val="-3"/>
        </w:rPr>
        <w:tab/>
        <w:t>Essay writing</w:t>
      </w:r>
      <w:r w:rsidRPr="0002351D">
        <w:rPr>
          <w:rFonts w:asciiTheme="majorBidi" w:hAnsiTheme="majorBidi" w:cstheme="majorBidi"/>
          <w:color w:val="000000" w:themeColor="text1"/>
          <w:spacing w:val="-3"/>
        </w:rPr>
        <w:tab/>
      </w:r>
    </w:p>
    <w:p w14:paraId="3E453649" w14:textId="77777777" w:rsidR="00873CE3" w:rsidRPr="0002351D" w:rsidRDefault="0019139A" w:rsidP="0002351D">
      <w:pPr>
        <w:widowControl/>
        <w:tabs>
          <w:tab w:val="left" w:pos="-720"/>
          <w:tab w:val="left" w:pos="0"/>
          <w:tab w:val="left" w:pos="720"/>
        </w:tabs>
        <w:suppressAutoHyphens/>
        <w:ind w:left="1440" w:righ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4.6</w:t>
      </w:r>
      <w:r w:rsidRPr="0002351D">
        <w:rPr>
          <w:rFonts w:asciiTheme="majorBidi" w:hAnsiTheme="majorBidi" w:cstheme="majorBidi"/>
          <w:color w:val="000000" w:themeColor="text1"/>
          <w:spacing w:val="-3"/>
        </w:rPr>
        <w:tab/>
        <w:t>Technical Education, Science and Our life, Computers, Environmental Pollution, Duties of a Student.</w:t>
      </w:r>
    </w:p>
    <w:p w14:paraId="00406CC9" w14:textId="76223C6A" w:rsidR="00873CE3" w:rsidRPr="0002351D" w:rsidRDefault="0019139A" w:rsidP="0002351D">
      <w:pPr>
        <w:widowControl/>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5.</w:t>
      </w:r>
      <w:r w:rsidRPr="0002351D">
        <w:rPr>
          <w:rFonts w:asciiTheme="majorBidi" w:hAnsiTheme="majorBidi" w:cstheme="majorBidi"/>
          <w:b/>
          <w:color w:val="000000" w:themeColor="text1"/>
          <w:spacing w:val="-3"/>
        </w:rPr>
        <w:tab/>
        <w:t>TRANSLATION</w:t>
      </w:r>
      <w:r w:rsidRPr="0002351D">
        <w:rPr>
          <w:rFonts w:asciiTheme="majorBidi" w:hAnsiTheme="majorBidi" w:cstheme="majorBidi"/>
          <w:color w:val="000000" w:themeColor="text1"/>
          <w:spacing w:val="-3"/>
        </w:rPr>
        <w:t xml:space="preserve"> </w:t>
      </w:r>
      <w:r w:rsidRPr="0002351D">
        <w:rPr>
          <w:rFonts w:asciiTheme="majorBidi" w:hAnsiTheme="majorBidi" w:cstheme="majorBidi"/>
          <w:b/>
          <w:color w:val="000000" w:themeColor="text1"/>
          <w:spacing w:val="-3"/>
        </w:rPr>
        <w:tab/>
      </w:r>
      <w:r w:rsidR="002B3601">
        <w:rPr>
          <w:rFonts w:asciiTheme="majorBidi" w:hAnsiTheme="majorBidi" w:cstheme="majorBidi"/>
          <w:b/>
          <w:color w:val="000000" w:themeColor="text1"/>
          <w:spacing w:val="-3"/>
        </w:rPr>
        <w:t>10</w:t>
      </w:r>
      <w:r w:rsidRPr="0002351D">
        <w:rPr>
          <w:rFonts w:asciiTheme="majorBidi" w:hAnsiTheme="majorBidi" w:cstheme="majorBidi"/>
          <w:b/>
          <w:color w:val="000000" w:themeColor="text1"/>
          <w:spacing w:val="-3"/>
        </w:rPr>
        <w:t xml:space="preserve"> </w:t>
      </w:r>
      <w:r w:rsidR="002E64B6" w:rsidRPr="0002351D">
        <w:rPr>
          <w:rFonts w:asciiTheme="majorBidi" w:hAnsiTheme="majorBidi" w:cstheme="majorBidi"/>
          <w:b/>
          <w:color w:val="000000" w:themeColor="text1"/>
          <w:spacing w:val="-3"/>
        </w:rPr>
        <w:t>Hours</w:t>
      </w:r>
    </w:p>
    <w:p w14:paraId="4299FB77" w14:textId="77777777" w:rsidR="00873CE3" w:rsidRPr="0002351D" w:rsidRDefault="0019139A" w:rsidP="0002351D">
      <w:pPr>
        <w:widowControl/>
        <w:tabs>
          <w:tab w:val="left" w:pos="-720"/>
          <w:tab w:val="left" w:pos="0"/>
          <w:tab w:val="left" w:pos="720"/>
        </w:tabs>
        <w:suppressAutoHyphens/>
        <w:ind w:left="1440" w:hanging="144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 xml:space="preserve">5.1 </w:t>
      </w:r>
      <w:r w:rsidRPr="0002351D">
        <w:rPr>
          <w:rFonts w:asciiTheme="majorBidi" w:hAnsiTheme="majorBidi" w:cstheme="majorBidi"/>
          <w:color w:val="000000" w:themeColor="text1"/>
          <w:spacing w:val="-3"/>
        </w:rPr>
        <w:tab/>
        <w:t>Translation from Urdu into English.</w:t>
      </w:r>
    </w:p>
    <w:p w14:paraId="2850D0A9" w14:textId="77777777" w:rsidR="00873CE3" w:rsidRPr="0002351D" w:rsidRDefault="0019139A" w:rsidP="0002351D">
      <w:pPr>
        <w:widowControl/>
        <w:tabs>
          <w:tab w:val="left" w:pos="720"/>
          <w:tab w:val="left" w:pos="144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t>For Foreign Students: A paragraph or a dialogue.</w:t>
      </w:r>
      <w:r w:rsidRPr="0002351D">
        <w:rPr>
          <w:rFonts w:asciiTheme="majorBidi" w:hAnsiTheme="majorBidi" w:cstheme="majorBidi"/>
          <w:color w:val="000000" w:themeColor="text1"/>
          <w:spacing w:val="-3"/>
        </w:rPr>
        <w:tab/>
      </w:r>
    </w:p>
    <w:p w14:paraId="3F61AFBF" w14:textId="77777777" w:rsidR="00873CE3" w:rsidRPr="0002351D" w:rsidRDefault="00873CE3" w:rsidP="0002351D">
      <w:pPr>
        <w:widowControl/>
        <w:tabs>
          <w:tab w:val="left" w:pos="-720"/>
        </w:tabs>
        <w:suppressAutoHyphens/>
        <w:jc w:val="both"/>
        <w:rPr>
          <w:rFonts w:asciiTheme="majorBidi" w:hAnsiTheme="majorBidi" w:cstheme="majorBidi"/>
          <w:b/>
          <w:color w:val="000000" w:themeColor="text1"/>
          <w:spacing w:val="-3"/>
        </w:rPr>
      </w:pPr>
    </w:p>
    <w:p w14:paraId="522FD896" w14:textId="77777777" w:rsidR="00475398" w:rsidRDefault="00475398" w:rsidP="0002351D">
      <w:pPr>
        <w:widowControl/>
        <w:tabs>
          <w:tab w:val="left" w:pos="-720"/>
        </w:tabs>
        <w:suppressAutoHyphens/>
        <w:jc w:val="both"/>
        <w:rPr>
          <w:rFonts w:asciiTheme="majorBidi" w:hAnsiTheme="majorBidi" w:cstheme="majorBidi"/>
          <w:b/>
          <w:color w:val="000000" w:themeColor="text1"/>
          <w:spacing w:val="-3"/>
        </w:rPr>
      </w:pPr>
    </w:p>
    <w:p w14:paraId="57F26919" w14:textId="77777777" w:rsidR="007E2395" w:rsidRDefault="007E2395" w:rsidP="0002351D">
      <w:pPr>
        <w:widowControl/>
        <w:tabs>
          <w:tab w:val="left" w:pos="-720"/>
        </w:tabs>
        <w:suppressAutoHyphens/>
        <w:jc w:val="both"/>
        <w:rPr>
          <w:rFonts w:asciiTheme="majorBidi" w:hAnsiTheme="majorBidi" w:cstheme="majorBidi"/>
          <w:b/>
          <w:color w:val="000000" w:themeColor="text1"/>
          <w:spacing w:val="-3"/>
        </w:rPr>
      </w:pPr>
    </w:p>
    <w:p w14:paraId="10A9ED53" w14:textId="38AA4807" w:rsidR="00081A68" w:rsidRDefault="00081A68" w:rsidP="0002351D">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lastRenderedPageBreak/>
        <w:t>REFERENCE BOOK</w:t>
      </w:r>
      <w:r>
        <w:rPr>
          <w:rFonts w:asciiTheme="majorBidi" w:hAnsiTheme="majorBidi" w:cstheme="majorBidi"/>
          <w:b/>
          <w:color w:val="000000" w:themeColor="text1"/>
          <w:spacing w:val="-3"/>
        </w:rPr>
        <w:t>S</w:t>
      </w:r>
      <w:r w:rsidRPr="00081A68">
        <w:rPr>
          <w:rFonts w:asciiTheme="majorBidi" w:hAnsiTheme="majorBidi" w:cstheme="majorBidi"/>
          <w:b/>
          <w:color w:val="000000" w:themeColor="text1"/>
          <w:spacing w:val="-3"/>
        </w:rPr>
        <w:t xml:space="preserve"> </w:t>
      </w:r>
    </w:p>
    <w:p w14:paraId="1488F8AB" w14:textId="642F9668" w:rsidR="00873CE3" w:rsidRPr="0002351D" w:rsidRDefault="0019139A" w:rsidP="0002351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1.</w:t>
      </w:r>
      <w:r w:rsidRPr="0002351D">
        <w:rPr>
          <w:rFonts w:asciiTheme="majorBidi" w:hAnsiTheme="majorBidi" w:cstheme="majorBidi"/>
          <w:color w:val="000000" w:themeColor="text1"/>
          <w:spacing w:val="-3"/>
        </w:rPr>
        <w:tab/>
        <w:t>Intermediate English Book-II.</w:t>
      </w:r>
    </w:p>
    <w:p w14:paraId="65B86946" w14:textId="77777777" w:rsidR="00873CE3" w:rsidRPr="0002351D" w:rsidRDefault="0019139A" w:rsidP="0002351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2.</w:t>
      </w:r>
      <w:r w:rsidRPr="0002351D">
        <w:rPr>
          <w:rFonts w:asciiTheme="majorBidi" w:hAnsiTheme="majorBidi" w:cstheme="majorBidi"/>
          <w:color w:val="000000" w:themeColor="text1"/>
          <w:spacing w:val="-3"/>
        </w:rPr>
        <w:tab/>
        <w:t>An English Grammar and Composition of Intermediate Level.</w:t>
      </w:r>
    </w:p>
    <w:p w14:paraId="6EAB8243" w14:textId="70892F09" w:rsidR="00873CE3" w:rsidRDefault="0019139A" w:rsidP="0002351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3.</w:t>
      </w:r>
      <w:r w:rsidRPr="0002351D">
        <w:rPr>
          <w:rFonts w:asciiTheme="majorBidi" w:hAnsiTheme="majorBidi" w:cstheme="majorBidi"/>
          <w:color w:val="000000" w:themeColor="text1"/>
          <w:spacing w:val="-3"/>
        </w:rPr>
        <w:tab/>
        <w:t xml:space="preserve">A Hand Book of English Students </w:t>
      </w:r>
      <w:proofErr w:type="spellStart"/>
      <w:r w:rsidRPr="0002351D">
        <w:rPr>
          <w:rFonts w:asciiTheme="majorBidi" w:hAnsiTheme="majorBidi" w:cstheme="majorBidi"/>
          <w:color w:val="000000" w:themeColor="text1"/>
          <w:spacing w:val="-3"/>
        </w:rPr>
        <w:t>B</w:t>
      </w:r>
      <w:r w:rsidR="003E37D2" w:rsidRPr="0002351D">
        <w:rPr>
          <w:rFonts w:asciiTheme="majorBidi" w:hAnsiTheme="majorBidi" w:cstheme="majorBidi"/>
          <w:color w:val="000000" w:themeColor="text1"/>
          <w:spacing w:val="-3"/>
        </w:rPr>
        <w:t>z</w:t>
      </w:r>
      <w:r w:rsidRPr="0002351D">
        <w:rPr>
          <w:rFonts w:asciiTheme="majorBidi" w:hAnsiTheme="majorBidi" w:cstheme="majorBidi"/>
          <w:color w:val="000000" w:themeColor="text1"/>
          <w:spacing w:val="-3"/>
        </w:rPr>
        <w:t>y</w:t>
      </w:r>
      <w:proofErr w:type="spellEnd"/>
      <w:r w:rsidRPr="0002351D">
        <w:rPr>
          <w:rFonts w:asciiTheme="majorBidi" w:hAnsiTheme="majorBidi" w:cstheme="majorBidi"/>
          <w:color w:val="000000" w:themeColor="text1"/>
          <w:spacing w:val="-3"/>
        </w:rPr>
        <w:t xml:space="preserve"> Gatherer.</w:t>
      </w:r>
    </w:p>
    <w:p w14:paraId="11C5B80B" w14:textId="77777777" w:rsidR="002E64B6" w:rsidRDefault="002E64B6" w:rsidP="0002351D">
      <w:pPr>
        <w:widowControl/>
        <w:tabs>
          <w:tab w:val="left" w:pos="-720"/>
          <w:tab w:val="left" w:pos="0"/>
        </w:tabs>
        <w:suppressAutoHyphens/>
        <w:ind w:left="720" w:hanging="720"/>
        <w:jc w:val="both"/>
        <w:rPr>
          <w:rFonts w:asciiTheme="majorBidi" w:hAnsiTheme="majorBidi" w:cstheme="majorBidi"/>
          <w:color w:val="000000" w:themeColor="text1"/>
          <w:spacing w:val="-3"/>
        </w:rPr>
      </w:pPr>
    </w:p>
    <w:p w14:paraId="295A60EA" w14:textId="28AC095E" w:rsidR="00873CE3" w:rsidRPr="0002351D" w:rsidRDefault="0019139A" w:rsidP="002E2F83">
      <w:pPr>
        <w:widowControl/>
        <w:tabs>
          <w:tab w:val="left" w:pos="-720"/>
        </w:tabs>
        <w:suppressAutoHyphens/>
        <w:jc w:val="center"/>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INSTRUCTIONAL OBJECTIVES</w:t>
      </w:r>
    </w:p>
    <w:p w14:paraId="0B44A756"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63D435CD"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PAPER-A</w:t>
      </w:r>
    </w:p>
    <w:p w14:paraId="5F20F614"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0E8D39BB"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w:t>
      </w:r>
      <w:r w:rsidRPr="0002351D">
        <w:rPr>
          <w:rFonts w:asciiTheme="majorBidi" w:hAnsiTheme="majorBidi" w:cstheme="majorBidi"/>
          <w:b/>
          <w:color w:val="000000" w:themeColor="text1"/>
          <w:spacing w:val="-3"/>
        </w:rPr>
        <w:tab/>
        <w:t>DEMONSTRATE BETTER READING, COMPREHENSION AND VOCABULARY</w:t>
      </w:r>
    </w:p>
    <w:p w14:paraId="5AEC73F4"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w:t>
      </w:r>
      <w:r w:rsidRPr="0002351D">
        <w:rPr>
          <w:rFonts w:asciiTheme="majorBidi" w:hAnsiTheme="majorBidi" w:cstheme="majorBidi"/>
          <w:color w:val="000000" w:themeColor="text1"/>
          <w:spacing w:val="-3"/>
        </w:rPr>
        <w:tab/>
        <w:t>Manipulate, skimming and scanning of the text.</w:t>
      </w:r>
    </w:p>
    <w:p w14:paraId="3C293A3F"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w:t>
      </w:r>
      <w:r w:rsidRPr="0002351D">
        <w:rPr>
          <w:rFonts w:asciiTheme="majorBidi" w:hAnsiTheme="majorBidi" w:cstheme="majorBidi"/>
          <w:color w:val="000000" w:themeColor="text1"/>
          <w:spacing w:val="-3"/>
        </w:rPr>
        <w:tab/>
        <w:t>Identify new ideas.</w:t>
      </w:r>
    </w:p>
    <w:p w14:paraId="14AC5E3A"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1.3</w:t>
      </w:r>
      <w:r w:rsidRPr="0002351D">
        <w:rPr>
          <w:rFonts w:asciiTheme="majorBidi" w:hAnsiTheme="majorBidi" w:cstheme="majorBidi"/>
          <w:color w:val="000000" w:themeColor="text1"/>
          <w:spacing w:val="-3"/>
        </w:rPr>
        <w:tab/>
        <w:t>Reproduce facts, characters in own words</w:t>
      </w:r>
    </w:p>
    <w:p w14:paraId="33A79AA8"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1.4</w:t>
      </w:r>
      <w:r w:rsidRPr="0002351D">
        <w:rPr>
          <w:rFonts w:asciiTheme="majorBidi" w:hAnsiTheme="majorBidi" w:cstheme="majorBidi"/>
          <w:color w:val="000000" w:themeColor="text1"/>
          <w:spacing w:val="-3"/>
        </w:rPr>
        <w:tab/>
        <w:t>Write summary of stories</w:t>
      </w:r>
    </w:p>
    <w:p w14:paraId="3FE4F2BA"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4D409F4A"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2.</w:t>
      </w:r>
      <w:r w:rsidRPr="0002351D">
        <w:rPr>
          <w:rFonts w:asciiTheme="majorBidi" w:hAnsiTheme="majorBidi" w:cstheme="majorBidi"/>
          <w:b/>
          <w:color w:val="000000" w:themeColor="text1"/>
          <w:spacing w:val="-3"/>
        </w:rPr>
        <w:tab/>
        <w:t>UNDERSTAND FACTS OF THE TEXT</w:t>
      </w:r>
    </w:p>
    <w:p w14:paraId="432BABEE"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2.1</w:t>
      </w:r>
      <w:r w:rsidRPr="0002351D">
        <w:rPr>
          <w:rFonts w:asciiTheme="majorBidi" w:hAnsiTheme="majorBidi" w:cstheme="majorBidi"/>
          <w:color w:val="000000" w:themeColor="text1"/>
          <w:spacing w:val="-3"/>
        </w:rPr>
        <w:tab/>
        <w:t>Rewrite words to fill in the blanks recalling the text.</w:t>
      </w:r>
    </w:p>
    <w:p w14:paraId="3E403980" w14:textId="239BB545"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2.2</w:t>
      </w:r>
      <w:r w:rsidRPr="0002351D">
        <w:rPr>
          <w:rFonts w:asciiTheme="majorBidi" w:hAnsiTheme="majorBidi" w:cstheme="majorBidi"/>
          <w:color w:val="000000" w:themeColor="text1"/>
          <w:spacing w:val="-3"/>
        </w:rPr>
        <w:tab/>
        <w:t>Use own words to fill in the blanks.</w:t>
      </w:r>
    </w:p>
    <w:p w14:paraId="2785DB6E" w14:textId="77777777" w:rsidR="006F29A4" w:rsidRPr="0002351D" w:rsidRDefault="006F29A4" w:rsidP="0002351D">
      <w:pPr>
        <w:widowControl/>
        <w:tabs>
          <w:tab w:val="left" w:pos="-720"/>
        </w:tabs>
        <w:suppressAutoHyphens/>
        <w:jc w:val="both"/>
        <w:rPr>
          <w:rFonts w:asciiTheme="majorBidi" w:hAnsiTheme="majorBidi" w:cstheme="majorBidi"/>
          <w:color w:val="000000" w:themeColor="text1"/>
          <w:spacing w:val="-3"/>
        </w:rPr>
      </w:pPr>
    </w:p>
    <w:p w14:paraId="40EAB133" w14:textId="56DAF6E2" w:rsidR="00873CE3" w:rsidRPr="0002351D" w:rsidRDefault="0019139A" w:rsidP="0002351D">
      <w:pPr>
        <w:widowControl/>
        <w:tabs>
          <w:tab w:val="left" w:pos="-72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PAPER-B</w:t>
      </w:r>
    </w:p>
    <w:p w14:paraId="293E13C5" w14:textId="77777777" w:rsidR="006F29A4" w:rsidRPr="0002351D" w:rsidRDefault="006F29A4" w:rsidP="0002351D">
      <w:pPr>
        <w:widowControl/>
        <w:tabs>
          <w:tab w:val="left" w:pos="-720"/>
        </w:tabs>
        <w:suppressAutoHyphens/>
        <w:jc w:val="both"/>
        <w:rPr>
          <w:rFonts w:asciiTheme="majorBidi" w:hAnsiTheme="majorBidi" w:cstheme="majorBidi"/>
          <w:color w:val="000000" w:themeColor="text1"/>
          <w:spacing w:val="-3"/>
        </w:rPr>
      </w:pPr>
    </w:p>
    <w:p w14:paraId="069CD93B"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3.</w:t>
      </w:r>
      <w:r w:rsidRPr="0002351D">
        <w:rPr>
          <w:rFonts w:asciiTheme="majorBidi" w:hAnsiTheme="majorBidi" w:cstheme="majorBidi"/>
          <w:b/>
          <w:color w:val="000000" w:themeColor="text1"/>
          <w:spacing w:val="-3"/>
        </w:rPr>
        <w:tab/>
        <w:t>APPLY THE RULES OF GRAMMAR IN WRITING AND SPEAKING</w:t>
      </w:r>
    </w:p>
    <w:p w14:paraId="4A466EE5"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3.1</w:t>
      </w:r>
      <w:r w:rsidRPr="0002351D">
        <w:rPr>
          <w:rFonts w:asciiTheme="majorBidi" w:hAnsiTheme="majorBidi" w:cstheme="majorBidi"/>
          <w:color w:val="000000" w:themeColor="text1"/>
          <w:spacing w:val="-3"/>
        </w:rPr>
        <w:tab/>
        <w:t>Use rules of grammar to construct meaningful sentences containing a subject and a predicate.</w:t>
      </w:r>
    </w:p>
    <w:p w14:paraId="0B192574"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3.2</w:t>
      </w:r>
      <w:r w:rsidRPr="0002351D">
        <w:rPr>
          <w:rFonts w:asciiTheme="majorBidi" w:hAnsiTheme="majorBidi" w:cstheme="majorBidi"/>
          <w:color w:val="000000" w:themeColor="text1"/>
          <w:spacing w:val="-3"/>
        </w:rPr>
        <w:tab/>
        <w:t>State classification of time, i.e. present, past and future and use verb tense correctly in different forms to denote relevant time.</w:t>
      </w:r>
    </w:p>
    <w:p w14:paraId="5EBE99F2"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3.3</w:t>
      </w:r>
      <w:r w:rsidRPr="0002351D">
        <w:rPr>
          <w:rFonts w:asciiTheme="majorBidi" w:hAnsiTheme="majorBidi" w:cstheme="majorBidi"/>
          <w:color w:val="000000" w:themeColor="text1"/>
          <w:spacing w:val="-3"/>
        </w:rPr>
        <w:tab/>
        <w:t>Identify function words and content words.</w:t>
      </w:r>
    </w:p>
    <w:p w14:paraId="5124CBB4"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3.4</w:t>
      </w:r>
      <w:r w:rsidRPr="0002351D">
        <w:rPr>
          <w:rFonts w:asciiTheme="majorBidi" w:hAnsiTheme="majorBidi" w:cstheme="majorBidi"/>
          <w:color w:val="000000" w:themeColor="text1"/>
          <w:spacing w:val="-3"/>
        </w:rPr>
        <w:tab/>
        <w:t>Use marks of punctuation to make sense clear.</w:t>
      </w:r>
    </w:p>
    <w:p w14:paraId="0BA79CB9"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3.5</w:t>
      </w:r>
      <w:r w:rsidRPr="0002351D">
        <w:rPr>
          <w:rFonts w:asciiTheme="majorBidi" w:hAnsiTheme="majorBidi" w:cstheme="majorBidi"/>
          <w:color w:val="000000" w:themeColor="text1"/>
          <w:spacing w:val="-3"/>
        </w:rPr>
        <w:tab/>
        <w:t>Relate what a person says in direct and indirect forms.</w:t>
      </w:r>
    </w:p>
    <w:p w14:paraId="38342100"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3.6</w:t>
      </w:r>
      <w:r w:rsidRPr="0002351D">
        <w:rPr>
          <w:rFonts w:asciiTheme="majorBidi" w:hAnsiTheme="majorBidi" w:cstheme="majorBidi"/>
          <w:color w:val="000000" w:themeColor="text1"/>
          <w:spacing w:val="-3"/>
        </w:rPr>
        <w:tab/>
        <w:t>Compose his writings.</w:t>
      </w:r>
    </w:p>
    <w:p w14:paraId="42E2D4E4"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3.7</w:t>
      </w:r>
      <w:r w:rsidRPr="0002351D">
        <w:rPr>
          <w:rFonts w:asciiTheme="majorBidi" w:hAnsiTheme="majorBidi" w:cstheme="majorBidi"/>
          <w:color w:val="000000" w:themeColor="text1"/>
          <w:spacing w:val="-3"/>
        </w:rPr>
        <w:tab/>
        <w:t>Distinguish between confusing words.</w:t>
      </w:r>
    </w:p>
    <w:p w14:paraId="130E0B25"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1CCE3587" w14:textId="401A9535" w:rsidR="00873CE3" w:rsidRPr="0002351D" w:rsidRDefault="0019139A" w:rsidP="0002351D">
      <w:pPr>
        <w:widowControl/>
        <w:tabs>
          <w:tab w:val="left" w:pos="-720"/>
          <w:tab w:val="left" w:pos="0"/>
        </w:tabs>
        <w:suppressAutoHyphens/>
        <w:ind w:left="720" w:hanging="72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4.</w:t>
      </w:r>
      <w:r w:rsidR="006F29A4" w:rsidRPr="0002351D">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APPLY THE CONCEPTS OF COMPOSITION WRITING TO PRACTICAL</w:t>
      </w:r>
      <w:r w:rsidR="006F29A4" w:rsidRPr="0002351D">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SITUATIONS</w:t>
      </w:r>
    </w:p>
    <w:p w14:paraId="2DE84087"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4.1</w:t>
      </w:r>
      <w:r w:rsidRPr="0002351D">
        <w:rPr>
          <w:rFonts w:asciiTheme="majorBidi" w:hAnsiTheme="majorBidi" w:cstheme="majorBidi"/>
          <w:color w:val="000000" w:themeColor="text1"/>
          <w:spacing w:val="-3"/>
        </w:rPr>
        <w:tab/>
        <w:t>Use concept to construct applications for employment, for character certificate, for grant of scholarship.</w:t>
      </w:r>
    </w:p>
    <w:p w14:paraId="420055A2"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4.2</w:t>
      </w:r>
      <w:r w:rsidRPr="0002351D">
        <w:rPr>
          <w:rFonts w:asciiTheme="majorBidi" w:hAnsiTheme="majorBidi" w:cstheme="majorBidi"/>
          <w:color w:val="000000" w:themeColor="text1"/>
          <w:spacing w:val="-3"/>
        </w:rPr>
        <w:tab/>
        <w:t>Define and write telegrams, cablegrams and radiograms, telexes, facsimiles</w:t>
      </w:r>
    </w:p>
    <w:p w14:paraId="21E1F27B"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4.3</w:t>
      </w:r>
      <w:r w:rsidRPr="0002351D">
        <w:rPr>
          <w:rFonts w:asciiTheme="majorBidi" w:hAnsiTheme="majorBidi" w:cstheme="majorBidi"/>
          <w:color w:val="000000" w:themeColor="text1"/>
          <w:spacing w:val="-3"/>
        </w:rPr>
        <w:tab/>
        <w:t>Describe steps of a good composition writing.</w:t>
      </w:r>
    </w:p>
    <w:p w14:paraId="74202F39"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4.4</w:t>
      </w:r>
      <w:r w:rsidRPr="0002351D">
        <w:rPr>
          <w:rFonts w:asciiTheme="majorBidi" w:hAnsiTheme="majorBidi" w:cstheme="majorBidi"/>
          <w:color w:val="000000" w:themeColor="text1"/>
          <w:spacing w:val="-3"/>
        </w:rPr>
        <w:tab/>
        <w:t>Describe features of a good composition.</w:t>
      </w:r>
    </w:p>
    <w:p w14:paraId="11C0960C"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4.5</w:t>
      </w:r>
      <w:r w:rsidRPr="0002351D">
        <w:rPr>
          <w:rFonts w:asciiTheme="majorBidi" w:hAnsiTheme="majorBidi" w:cstheme="majorBidi"/>
          <w:color w:val="000000" w:themeColor="text1"/>
          <w:spacing w:val="-3"/>
        </w:rPr>
        <w:tab/>
        <w:t xml:space="preserve">Describe methods of composition writing </w:t>
      </w:r>
    </w:p>
    <w:p w14:paraId="2448F30C"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4.6</w:t>
      </w:r>
      <w:r w:rsidRPr="0002351D">
        <w:rPr>
          <w:rFonts w:asciiTheme="majorBidi" w:hAnsiTheme="majorBidi" w:cstheme="majorBidi"/>
          <w:color w:val="000000" w:themeColor="text1"/>
          <w:spacing w:val="-3"/>
        </w:rPr>
        <w:tab/>
        <w:t>Use these concepts to organize facts and describe them systematically in practical situation.</w:t>
      </w:r>
    </w:p>
    <w:p w14:paraId="1DA0DF0A" w14:textId="77777777" w:rsidR="00873CE3" w:rsidRPr="0002351D" w:rsidRDefault="00873CE3" w:rsidP="0002351D">
      <w:pPr>
        <w:widowControl/>
        <w:tabs>
          <w:tab w:val="left" w:pos="-720"/>
        </w:tabs>
        <w:suppressAutoHyphens/>
        <w:jc w:val="both"/>
        <w:rPr>
          <w:rFonts w:asciiTheme="majorBidi" w:hAnsiTheme="majorBidi" w:cstheme="majorBidi"/>
          <w:color w:val="000000" w:themeColor="text1"/>
          <w:spacing w:val="-3"/>
        </w:rPr>
      </w:pPr>
    </w:p>
    <w:p w14:paraId="3F9947A4"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5.</w:t>
      </w:r>
      <w:r w:rsidRPr="0002351D">
        <w:rPr>
          <w:rFonts w:asciiTheme="majorBidi" w:hAnsiTheme="majorBidi" w:cstheme="majorBidi"/>
          <w:b/>
          <w:color w:val="000000" w:themeColor="text1"/>
          <w:spacing w:val="-3"/>
        </w:rPr>
        <w:tab/>
        <w:t>APPLY RULES OF TRANSLATION</w:t>
      </w:r>
    </w:p>
    <w:p w14:paraId="765E4394"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5.1</w:t>
      </w:r>
      <w:r w:rsidRPr="0002351D">
        <w:rPr>
          <w:rFonts w:asciiTheme="majorBidi" w:hAnsiTheme="majorBidi" w:cstheme="majorBidi"/>
          <w:color w:val="000000" w:themeColor="text1"/>
          <w:spacing w:val="-3"/>
        </w:rPr>
        <w:tab/>
        <w:t>Describe confusion.</w:t>
      </w:r>
    </w:p>
    <w:p w14:paraId="19537F47"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5.2</w:t>
      </w:r>
      <w:r w:rsidRPr="0002351D">
        <w:rPr>
          <w:rFonts w:asciiTheme="majorBidi" w:hAnsiTheme="majorBidi" w:cstheme="majorBidi"/>
          <w:color w:val="000000" w:themeColor="text1"/>
          <w:spacing w:val="-3"/>
        </w:rPr>
        <w:tab/>
        <w:t>Describe rules of translation.</w:t>
      </w:r>
    </w:p>
    <w:p w14:paraId="334679AC" w14:textId="77777777" w:rsidR="00873CE3" w:rsidRPr="0002351D" w:rsidRDefault="0019139A" w:rsidP="0002351D">
      <w:pPr>
        <w:widowControl/>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5.3</w:t>
      </w:r>
      <w:r w:rsidRPr="0002351D">
        <w:rPr>
          <w:rFonts w:asciiTheme="majorBidi" w:hAnsiTheme="majorBidi" w:cstheme="majorBidi"/>
          <w:color w:val="000000" w:themeColor="text1"/>
          <w:spacing w:val="-3"/>
        </w:rPr>
        <w:tab/>
        <w:t>Use rules of translation from Urdu to English in simple paragraph and sentences.</w:t>
      </w:r>
    </w:p>
    <w:p w14:paraId="31B67BC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spacing w:val="-3"/>
        </w:rPr>
        <w:br w:type="page"/>
      </w:r>
    </w:p>
    <w:p w14:paraId="40B72EED" w14:textId="7626EDD7" w:rsidR="00873CE3" w:rsidRPr="0002351D" w:rsidRDefault="0019139A" w:rsidP="0002351D">
      <w:pPr>
        <w:tabs>
          <w:tab w:val="left" w:pos="1192"/>
        </w:tabs>
        <w:autoSpaceDE w:val="0"/>
        <w:autoSpaceDN w:val="0"/>
        <w:adjustRightInd w:val="0"/>
        <w:spacing w:before="202" w:line="253" w:lineRule="exact"/>
        <w:jc w:val="center"/>
        <w:rPr>
          <w:rFonts w:asciiTheme="majorBidi"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shd w:val="clear" w:color="auto" w:fill="FFFFFF" w:themeFill="background1"/>
          <w:lang w:eastAsia="zh-CN"/>
        </w:rPr>
        <w:lastRenderedPageBreak/>
        <w:t>CHINESE</w:t>
      </w:r>
      <w:r w:rsidRPr="0002351D">
        <w:rPr>
          <w:rFonts w:asciiTheme="majorBidi" w:eastAsia="DengXian" w:hAnsiTheme="majorBidi" w:cstheme="majorBidi"/>
          <w:b/>
          <w:color w:val="000000" w:themeColor="text1"/>
          <w:w w:val="103"/>
          <w:szCs w:val="24"/>
          <w:lang w:eastAsia="zh-CN"/>
        </w:rPr>
        <w:t xml:space="preserve"> LANGUAGE</w:t>
      </w:r>
    </w:p>
    <w:p w14:paraId="4E900553" w14:textId="39D91ADF" w:rsidR="00873CE3" w:rsidRPr="0002351D" w:rsidRDefault="003E37D2" w:rsidP="0002351D">
      <w:pPr>
        <w:autoSpaceDE w:val="0"/>
        <w:autoSpaceDN w:val="0"/>
        <w:adjustRightInd w:val="0"/>
        <w:spacing w:line="253" w:lineRule="exact"/>
        <w:rPr>
          <w:rFonts w:asciiTheme="majorBidi" w:hAnsiTheme="majorBidi" w:cstheme="majorBidi"/>
          <w:color w:val="000000" w:themeColor="text1"/>
          <w:w w:val="103"/>
          <w:szCs w:val="24"/>
        </w:rPr>
      </w:pPr>
      <w:r w:rsidRPr="0002351D">
        <w:rPr>
          <w:rFonts w:asciiTheme="majorBidi" w:hAnsiTheme="majorBidi" w:cstheme="majorBidi"/>
          <w:b/>
          <w:color w:val="000000" w:themeColor="text1"/>
          <w:w w:val="103"/>
          <w:szCs w:val="24"/>
          <w:shd w:val="clear" w:color="auto" w:fill="FFFFFF" w:themeFill="background1"/>
        </w:rPr>
        <w:t>Course Code: GenC-</w:t>
      </w:r>
      <w:r w:rsidRPr="0002351D">
        <w:rPr>
          <w:rFonts w:asciiTheme="majorBidi" w:eastAsia="DengXian" w:hAnsiTheme="majorBidi" w:cstheme="majorBidi"/>
          <w:b/>
          <w:color w:val="000000" w:themeColor="text1"/>
          <w:w w:val="103"/>
          <w:szCs w:val="24"/>
          <w:shd w:val="clear" w:color="auto" w:fill="FFFFFF" w:themeFill="background1"/>
          <w:lang w:eastAsia="zh-CN"/>
        </w:rPr>
        <w:t xml:space="preserve">112        </w:t>
      </w:r>
    </w:p>
    <w:p w14:paraId="06292915" w14:textId="5D08907F" w:rsidR="00873CE3" w:rsidRPr="0002351D" w:rsidRDefault="0019139A" w:rsidP="0002351D">
      <w:pPr>
        <w:autoSpaceDE w:val="0"/>
        <w:autoSpaceDN w:val="0"/>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Total </w:t>
      </w:r>
      <w:r w:rsidR="00090DAD" w:rsidRPr="0002351D">
        <w:rPr>
          <w:rFonts w:asciiTheme="majorBidi" w:hAnsiTheme="majorBidi" w:cstheme="majorBidi"/>
          <w:b/>
          <w:color w:val="000000" w:themeColor="text1"/>
          <w:w w:val="103"/>
          <w:szCs w:val="24"/>
        </w:rPr>
        <w:t>Contact Hours</w:t>
      </w:r>
      <w:r w:rsidR="003E37D2" w:rsidRPr="0002351D">
        <w:rPr>
          <w:rFonts w:asciiTheme="majorBidi" w:hAnsiTheme="majorBidi" w:cstheme="majorBidi"/>
          <w:b/>
          <w:color w:val="000000" w:themeColor="text1"/>
          <w:w w:val="103"/>
          <w:szCs w:val="24"/>
        </w:rPr>
        <w:t>:</w:t>
      </w:r>
      <w:r w:rsidR="00BC3D0B">
        <w:rPr>
          <w:rFonts w:asciiTheme="majorBidi" w:hAnsiTheme="majorBidi" w:cstheme="majorBidi"/>
          <w:b/>
          <w:color w:val="000000" w:themeColor="text1"/>
          <w:w w:val="103"/>
          <w:szCs w:val="24"/>
        </w:rPr>
        <w:t xml:space="preserve"> 64</w:t>
      </w:r>
    </w:p>
    <w:p w14:paraId="7419BBA1" w14:textId="55C24FB4" w:rsidR="00873CE3" w:rsidRPr="00090DAD" w:rsidRDefault="0019139A" w:rsidP="0002351D">
      <w:pPr>
        <w:autoSpaceDE w:val="0"/>
        <w:autoSpaceDN w:val="0"/>
        <w:adjustRightInd w:val="0"/>
        <w:spacing w:line="253" w:lineRule="exact"/>
        <w:rPr>
          <w:rFonts w:asciiTheme="majorBidi" w:hAnsiTheme="majorBidi" w:cstheme="majorBidi"/>
          <w:b/>
          <w:bCs/>
          <w:color w:val="000000" w:themeColor="text1"/>
          <w:w w:val="103"/>
          <w:szCs w:val="24"/>
        </w:rPr>
      </w:pPr>
      <w:r w:rsidRPr="00090DAD">
        <w:rPr>
          <w:rFonts w:asciiTheme="majorBidi" w:hAnsiTheme="majorBidi" w:cstheme="majorBidi"/>
          <w:b/>
          <w:bCs/>
          <w:color w:val="000000" w:themeColor="text1"/>
          <w:w w:val="103"/>
          <w:szCs w:val="24"/>
        </w:rPr>
        <w:t>Theory</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00BC3D0B" w:rsidRPr="00090DAD">
        <w:rPr>
          <w:rFonts w:asciiTheme="majorBidi" w:hAnsiTheme="majorBidi" w:cstheme="majorBidi"/>
          <w:b/>
          <w:bCs/>
          <w:color w:val="000000" w:themeColor="text1"/>
          <w:w w:val="103"/>
          <w:szCs w:val="24"/>
        </w:rPr>
        <w:t>64</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B14D49" w:rsidRPr="00090DAD">
        <w:rPr>
          <w:rFonts w:asciiTheme="majorBidi" w:hAnsiTheme="majorBidi" w:cstheme="majorBidi"/>
          <w:b/>
          <w:bCs/>
          <w:color w:val="000000" w:themeColor="text1"/>
          <w:w w:val="103"/>
          <w:szCs w:val="24"/>
        </w:rPr>
        <w:tab/>
      </w:r>
      <w:r w:rsidR="00B14D49" w:rsidRPr="00090DAD">
        <w:rPr>
          <w:rFonts w:asciiTheme="majorBidi" w:hAnsiTheme="majorBidi" w:cstheme="majorBidi"/>
          <w:b/>
          <w:bCs/>
          <w:color w:val="000000" w:themeColor="text1"/>
          <w:w w:val="103"/>
          <w:szCs w:val="24"/>
        </w:rPr>
        <w:tab/>
      </w:r>
      <w:r w:rsidR="00B14D49"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T</w:t>
      </w:r>
      <w:r w:rsidRPr="00090DAD">
        <w:rPr>
          <w:rFonts w:asciiTheme="majorBidi" w:hAnsiTheme="majorBidi" w:cstheme="majorBidi"/>
          <w:b/>
          <w:bCs/>
          <w:color w:val="000000" w:themeColor="text1"/>
          <w:w w:val="103"/>
          <w:szCs w:val="24"/>
        </w:rPr>
        <w:tab/>
        <w:t>P   C</w:t>
      </w:r>
    </w:p>
    <w:p w14:paraId="1A4007C0" w14:textId="1A789D3C" w:rsidR="00873CE3" w:rsidRPr="00090DAD" w:rsidRDefault="0019139A" w:rsidP="0002351D">
      <w:pPr>
        <w:autoSpaceDE w:val="0"/>
        <w:autoSpaceDN w:val="0"/>
        <w:adjustRightInd w:val="0"/>
        <w:spacing w:line="253" w:lineRule="exact"/>
        <w:rPr>
          <w:rFonts w:asciiTheme="majorBidi" w:hAnsiTheme="majorBidi" w:cstheme="majorBidi"/>
          <w:b/>
          <w:bCs/>
          <w:color w:val="000000" w:themeColor="text1"/>
          <w:w w:val="103"/>
          <w:szCs w:val="24"/>
        </w:rPr>
      </w:pPr>
      <w:r w:rsidRPr="00090DAD">
        <w:rPr>
          <w:rFonts w:asciiTheme="majorBidi" w:hAnsiTheme="majorBidi" w:cstheme="majorBidi"/>
          <w:b/>
          <w:bCs/>
          <w:color w:val="000000" w:themeColor="text1"/>
          <w:w w:val="103"/>
          <w:szCs w:val="24"/>
        </w:rPr>
        <w:t>Practical</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t>0</w:t>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B14D49" w:rsidRPr="00090DAD">
        <w:rPr>
          <w:rFonts w:asciiTheme="majorBidi" w:hAnsiTheme="majorBidi" w:cstheme="majorBidi"/>
          <w:b/>
          <w:bCs/>
          <w:color w:val="000000" w:themeColor="text1"/>
          <w:w w:val="103"/>
          <w:szCs w:val="24"/>
        </w:rPr>
        <w:tab/>
      </w:r>
      <w:r w:rsidR="00B14D49" w:rsidRPr="00090DAD">
        <w:rPr>
          <w:rFonts w:asciiTheme="majorBidi" w:hAnsiTheme="majorBidi" w:cstheme="majorBidi"/>
          <w:b/>
          <w:bCs/>
          <w:color w:val="000000" w:themeColor="text1"/>
          <w:w w:val="103"/>
          <w:szCs w:val="24"/>
        </w:rPr>
        <w:tab/>
      </w:r>
      <w:r w:rsidR="00B14D49" w:rsidRPr="00090DAD">
        <w:rPr>
          <w:rFonts w:asciiTheme="majorBidi" w:hAnsiTheme="majorBidi" w:cstheme="majorBidi"/>
          <w:b/>
          <w:bCs/>
          <w:color w:val="000000" w:themeColor="text1"/>
          <w:w w:val="103"/>
          <w:szCs w:val="24"/>
        </w:rPr>
        <w:tab/>
      </w:r>
      <w:r w:rsidR="003E37D2" w:rsidRPr="00090DAD">
        <w:rPr>
          <w:rFonts w:asciiTheme="majorBidi" w:hAnsiTheme="majorBidi" w:cstheme="majorBidi"/>
          <w:b/>
          <w:bCs/>
          <w:color w:val="000000" w:themeColor="text1"/>
          <w:w w:val="103"/>
          <w:szCs w:val="24"/>
        </w:rPr>
        <w:tab/>
      </w:r>
      <w:r w:rsidR="00BC3D0B" w:rsidRPr="00090DAD">
        <w:rPr>
          <w:rFonts w:asciiTheme="majorBidi" w:hAnsiTheme="majorBidi" w:cstheme="majorBidi"/>
          <w:b/>
          <w:bCs/>
          <w:color w:val="000000" w:themeColor="text1"/>
          <w:w w:val="103"/>
          <w:szCs w:val="24"/>
        </w:rPr>
        <w:t>2</w:t>
      </w:r>
      <w:r w:rsidRPr="00090DAD">
        <w:rPr>
          <w:rFonts w:asciiTheme="majorBidi" w:hAnsiTheme="majorBidi" w:cstheme="majorBidi"/>
          <w:b/>
          <w:bCs/>
          <w:color w:val="000000" w:themeColor="text1"/>
          <w:w w:val="103"/>
          <w:szCs w:val="24"/>
        </w:rPr>
        <w:tab/>
        <w:t>0</w:t>
      </w:r>
      <w:r w:rsidRPr="00090DAD">
        <w:rPr>
          <w:rFonts w:asciiTheme="majorBidi" w:hAnsiTheme="majorBidi" w:cstheme="majorBidi"/>
          <w:b/>
          <w:bCs/>
          <w:color w:val="000000" w:themeColor="text1"/>
          <w:w w:val="103"/>
          <w:szCs w:val="24"/>
        </w:rPr>
        <w:tab/>
        <w:t xml:space="preserve"> </w:t>
      </w:r>
      <w:r w:rsidR="00BC3D0B" w:rsidRPr="00090DAD">
        <w:rPr>
          <w:rFonts w:asciiTheme="majorBidi" w:hAnsiTheme="majorBidi" w:cstheme="majorBidi"/>
          <w:b/>
          <w:bCs/>
          <w:color w:val="000000" w:themeColor="text1"/>
          <w:w w:val="103"/>
          <w:szCs w:val="24"/>
        </w:rPr>
        <w:t>2</w:t>
      </w:r>
    </w:p>
    <w:p w14:paraId="257618C2" w14:textId="77777777" w:rsidR="00873CE3" w:rsidRPr="0002351D" w:rsidRDefault="00873CE3" w:rsidP="0002351D">
      <w:pPr>
        <w:autoSpaceDE w:val="0"/>
        <w:autoSpaceDN w:val="0"/>
        <w:adjustRightInd w:val="0"/>
        <w:spacing w:line="253" w:lineRule="exact"/>
        <w:ind w:left="1260" w:hanging="630"/>
        <w:rPr>
          <w:rFonts w:asciiTheme="majorBidi" w:hAnsiTheme="majorBidi" w:cstheme="majorBidi"/>
          <w:b/>
          <w:color w:val="000000" w:themeColor="text1"/>
          <w:w w:val="103"/>
          <w:szCs w:val="24"/>
        </w:rPr>
      </w:pPr>
    </w:p>
    <w:p w14:paraId="3EA0934F" w14:textId="77777777" w:rsidR="00873CE3" w:rsidRPr="0002351D" w:rsidRDefault="00873CE3" w:rsidP="0002351D">
      <w:pPr>
        <w:autoSpaceDE w:val="0"/>
        <w:autoSpaceDN w:val="0"/>
        <w:adjustRightInd w:val="0"/>
        <w:spacing w:line="253" w:lineRule="exact"/>
        <w:jc w:val="both"/>
        <w:rPr>
          <w:rFonts w:asciiTheme="majorBidi" w:hAnsiTheme="majorBidi" w:cstheme="majorBidi"/>
          <w:b/>
          <w:color w:val="000000" w:themeColor="text1"/>
          <w:w w:val="103"/>
          <w:szCs w:val="24"/>
        </w:rPr>
      </w:pPr>
    </w:p>
    <w:p w14:paraId="31400675" w14:textId="77777777" w:rsidR="00873CE3" w:rsidRPr="0002351D" w:rsidRDefault="0019139A" w:rsidP="0002351D">
      <w:pPr>
        <w:autoSpaceDE w:val="0"/>
        <w:autoSpaceDN w:val="0"/>
        <w:adjustRightInd w:val="0"/>
        <w:spacing w:line="253" w:lineRule="exact"/>
        <w:jc w:val="both"/>
        <w:rPr>
          <w:rFonts w:asciiTheme="majorBidi" w:eastAsia="DengXian" w:hAnsiTheme="majorBidi" w:cstheme="majorBidi"/>
          <w:b/>
          <w:color w:val="000000" w:themeColor="text1"/>
          <w:w w:val="103"/>
          <w:szCs w:val="24"/>
          <w:lang w:eastAsia="zh-CN"/>
        </w:rPr>
      </w:pPr>
      <w:r w:rsidRPr="0002351D">
        <w:rPr>
          <w:rFonts w:asciiTheme="majorBidi" w:eastAsia="DengXian" w:hAnsiTheme="majorBidi" w:cstheme="majorBidi"/>
          <w:b/>
          <w:color w:val="000000" w:themeColor="text1"/>
          <w:w w:val="103"/>
          <w:szCs w:val="24"/>
          <w:lang w:eastAsia="zh-CN"/>
        </w:rPr>
        <w:t>PART ONE</w:t>
      </w:r>
    </w:p>
    <w:p w14:paraId="0044784C"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
          <w:color w:val="000000" w:themeColor="text1"/>
          <w:w w:val="103"/>
          <w:szCs w:val="24"/>
          <w:lang w:eastAsia="zh-CN"/>
        </w:rPr>
      </w:pPr>
    </w:p>
    <w:p w14:paraId="5DC79B27" w14:textId="4DE6E4CF" w:rsidR="00873CE3" w:rsidRPr="0002351D" w:rsidRDefault="0019139A" w:rsidP="0002351D">
      <w:pPr>
        <w:autoSpaceDE w:val="0"/>
        <w:autoSpaceDN w:val="0"/>
        <w:adjustRightInd w:val="0"/>
        <w:spacing w:line="253" w:lineRule="exact"/>
        <w:jc w:val="both"/>
        <w:rPr>
          <w:rFonts w:asciiTheme="majorBidi" w:eastAsia="DengXian" w:hAnsiTheme="majorBidi" w:cstheme="majorBidi"/>
          <w:color w:val="000000" w:themeColor="text1"/>
          <w:w w:val="103"/>
          <w:szCs w:val="24"/>
          <w:lang w:eastAsia="zh-CN"/>
        </w:rPr>
      </w:pPr>
      <w:r w:rsidRPr="0002351D">
        <w:rPr>
          <w:rFonts w:asciiTheme="majorBidi" w:hAnsiTheme="majorBidi" w:cstheme="majorBidi"/>
          <w:b/>
          <w:color w:val="000000" w:themeColor="text1"/>
          <w:w w:val="103"/>
          <w:szCs w:val="24"/>
        </w:rPr>
        <w:t>AIMS</w:t>
      </w:r>
      <w:r w:rsidR="00B14D49">
        <w:rPr>
          <w:rFonts w:asciiTheme="majorBidi" w:hAnsiTheme="majorBidi" w:cstheme="majorBidi"/>
          <w:color w:val="000000" w:themeColor="text1"/>
          <w:w w:val="103"/>
          <w:szCs w:val="24"/>
        </w:rPr>
        <w:t xml:space="preserve">: </w:t>
      </w:r>
      <w:r w:rsidRPr="0002351D">
        <w:rPr>
          <w:rFonts w:asciiTheme="majorBidi" w:eastAsia="DengXian" w:hAnsiTheme="majorBidi" w:cstheme="majorBidi"/>
          <w:color w:val="000000" w:themeColor="text1"/>
          <w:w w:val="103"/>
          <w:szCs w:val="24"/>
          <w:lang w:eastAsia="zh-CN"/>
        </w:rPr>
        <w:t xml:space="preserve">This </w:t>
      </w:r>
      <w:r w:rsidRPr="0002351D">
        <w:rPr>
          <w:rFonts w:asciiTheme="majorBidi" w:hAnsiTheme="majorBidi" w:cstheme="majorBidi"/>
          <w:color w:val="000000" w:themeColor="text1"/>
          <w:w w:val="103"/>
          <w:szCs w:val="24"/>
        </w:rPr>
        <w:t>course</w:t>
      </w:r>
      <w:r w:rsidRPr="0002351D">
        <w:rPr>
          <w:rFonts w:asciiTheme="majorBidi" w:eastAsia="DengXian" w:hAnsiTheme="majorBidi" w:cstheme="majorBidi"/>
          <w:color w:val="000000" w:themeColor="text1"/>
          <w:w w:val="103"/>
          <w:szCs w:val="24"/>
          <w:lang w:eastAsia="zh-CN"/>
        </w:rPr>
        <w:t xml:space="preserve"> consists of 32 classes (including mid-term test and final test). After completing this part, students can master the primary Chinese language knowledge taught in the content of the course, and be able to achieve and exceed the </w:t>
      </w:r>
      <w:r w:rsidRPr="0002351D">
        <w:rPr>
          <w:rFonts w:asciiTheme="majorBidi" w:eastAsia="DengXian" w:hAnsiTheme="majorBidi" w:cstheme="majorBidi"/>
          <w:b/>
          <w:bCs/>
          <w:color w:val="000000" w:themeColor="text1"/>
          <w:w w:val="103"/>
          <w:szCs w:val="24"/>
          <w:lang w:eastAsia="zh-CN"/>
        </w:rPr>
        <w:t>HSK level One</w:t>
      </w:r>
      <w:r w:rsidRPr="0002351D">
        <w:rPr>
          <w:rFonts w:asciiTheme="majorBidi" w:eastAsia="DengXian" w:hAnsiTheme="majorBidi" w:cstheme="majorBidi"/>
          <w:color w:val="000000" w:themeColor="text1"/>
          <w:w w:val="103"/>
          <w:szCs w:val="24"/>
          <w:lang w:eastAsia="zh-CN"/>
        </w:rPr>
        <w:t>.</w:t>
      </w:r>
    </w:p>
    <w:p w14:paraId="4D981311"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color w:val="000000" w:themeColor="text1"/>
          <w:w w:val="103"/>
          <w:szCs w:val="24"/>
          <w:lang w:eastAsia="zh-CN"/>
        </w:rPr>
      </w:pPr>
    </w:p>
    <w:p w14:paraId="5E204A9E" w14:textId="77777777" w:rsidR="00873CE3" w:rsidRPr="0002351D" w:rsidRDefault="0019139A" w:rsidP="0002351D">
      <w:pPr>
        <w:autoSpaceDE w:val="0"/>
        <w:autoSpaceDN w:val="0"/>
        <w:adjustRightInd w:val="0"/>
        <w:spacing w:line="253" w:lineRule="exact"/>
        <w:jc w:val="both"/>
        <w:rPr>
          <w:rFonts w:asciiTheme="majorBidi" w:eastAsia="DengXian" w:hAnsiTheme="majorBidi" w:cstheme="majorBidi"/>
          <w:color w:val="000000" w:themeColor="text1"/>
          <w:w w:val="103"/>
          <w:szCs w:val="24"/>
          <w:lang w:eastAsia="zh-CN"/>
        </w:rPr>
      </w:pPr>
      <w:r w:rsidRPr="0002351D">
        <w:rPr>
          <w:rFonts w:asciiTheme="majorBidi" w:eastAsia="DengXian" w:hAnsiTheme="majorBidi" w:cstheme="majorBidi"/>
          <w:b/>
          <w:bCs/>
          <w:color w:val="000000" w:themeColor="text1"/>
          <w:w w:val="103"/>
          <w:szCs w:val="24"/>
          <w:lang w:eastAsia="zh-CN"/>
        </w:rPr>
        <w:t>INSTRUCTION OBJECTIVE</w:t>
      </w:r>
      <w:r w:rsidRPr="0002351D">
        <w:rPr>
          <w:rFonts w:asciiTheme="majorBidi" w:eastAsia="DengXian" w:hAnsiTheme="majorBidi" w:cstheme="majorBidi"/>
          <w:color w:val="000000" w:themeColor="text1"/>
          <w:w w:val="103"/>
          <w:szCs w:val="24"/>
          <w:lang w:eastAsia="zh-CN"/>
        </w:rPr>
        <w:t xml:space="preserve"> The course is mainly for zero-based learners. Through the study of this course, learners can lay a solid language foundation and have a preliminary understanding of Chinese language structure, including Pinyin, Chinese characters, words, grammar and other knowledge. After completing this course, learners can understand and use some basic words and sentences, and complete the most basic communication, such as greeting, asking, introducing, shopping and so on.</w:t>
      </w:r>
    </w:p>
    <w:p w14:paraId="17DB6844" w14:textId="77777777" w:rsidR="00873CE3" w:rsidRPr="0002351D" w:rsidRDefault="00873CE3" w:rsidP="0002351D">
      <w:pPr>
        <w:autoSpaceDE w:val="0"/>
        <w:autoSpaceDN w:val="0"/>
        <w:adjustRightInd w:val="0"/>
        <w:spacing w:line="253" w:lineRule="exact"/>
        <w:ind w:left="810" w:hanging="630"/>
        <w:jc w:val="both"/>
        <w:rPr>
          <w:rFonts w:asciiTheme="majorBidi" w:eastAsia="SimSun" w:hAnsiTheme="majorBidi" w:cstheme="majorBidi"/>
          <w:color w:val="000000" w:themeColor="text1"/>
          <w:szCs w:val="24"/>
          <w:lang w:eastAsia="zh-CN"/>
        </w:rPr>
      </w:pPr>
    </w:p>
    <w:p w14:paraId="573BBC83" w14:textId="77777777" w:rsidR="00873CE3" w:rsidRPr="0002351D" w:rsidRDefault="00873CE3" w:rsidP="0002351D">
      <w:pPr>
        <w:autoSpaceDE w:val="0"/>
        <w:autoSpaceDN w:val="0"/>
        <w:adjustRightInd w:val="0"/>
        <w:spacing w:line="253" w:lineRule="exact"/>
        <w:ind w:left="810" w:hanging="630"/>
        <w:jc w:val="both"/>
        <w:rPr>
          <w:rFonts w:asciiTheme="majorBidi" w:hAnsiTheme="majorBidi" w:cstheme="majorBidi"/>
          <w:color w:val="000000" w:themeColor="text1"/>
          <w:w w:val="103"/>
          <w:szCs w:val="24"/>
        </w:rPr>
      </w:pPr>
    </w:p>
    <w:p w14:paraId="29BBD631" w14:textId="77777777" w:rsidR="00873CE3" w:rsidRDefault="0019139A" w:rsidP="0002351D">
      <w:pPr>
        <w:autoSpaceDE w:val="0"/>
        <w:autoSpaceDN w:val="0"/>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COURSE CONTENTS </w:t>
      </w:r>
    </w:p>
    <w:p w14:paraId="20083FCA" w14:textId="77777777" w:rsidR="00B14D49" w:rsidRDefault="00B14D49" w:rsidP="0002351D">
      <w:pPr>
        <w:autoSpaceDE w:val="0"/>
        <w:autoSpaceDN w:val="0"/>
        <w:adjustRightInd w:val="0"/>
        <w:spacing w:line="253" w:lineRule="exact"/>
        <w:rPr>
          <w:rFonts w:asciiTheme="majorBidi" w:hAnsiTheme="majorBidi" w:cstheme="majorBidi"/>
          <w:b/>
          <w:color w:val="000000" w:themeColor="text1"/>
          <w:w w:val="103"/>
          <w:szCs w:val="24"/>
        </w:rPr>
      </w:pPr>
    </w:p>
    <w:p w14:paraId="28867C81" w14:textId="080AC3DA" w:rsidR="00B14D49" w:rsidRPr="0002351D" w:rsidRDefault="00B14D49" w:rsidP="0002351D">
      <w:pPr>
        <w:autoSpaceDE w:val="0"/>
        <w:autoSpaceDN w:val="0"/>
        <w:adjustRightInd w:val="0"/>
        <w:spacing w:line="253" w:lineRule="exact"/>
        <w:rPr>
          <w:rFonts w:asciiTheme="majorBidi" w:hAnsiTheme="majorBidi" w:cstheme="majorBidi"/>
          <w:b/>
          <w:color w:val="000000" w:themeColor="text1"/>
          <w:w w:val="103"/>
          <w:szCs w:val="24"/>
        </w:rPr>
      </w:pPr>
      <w:r>
        <w:rPr>
          <w:rFonts w:asciiTheme="majorBidi" w:hAnsiTheme="majorBidi" w:cstheme="majorBidi"/>
          <w:b/>
          <w:color w:val="000000" w:themeColor="text1"/>
          <w:w w:val="103"/>
          <w:szCs w:val="24"/>
        </w:rPr>
        <w:t>PART ONE</w:t>
      </w:r>
    </w:p>
    <w:p w14:paraId="2614DF28" w14:textId="77777777" w:rsidR="00873CE3" w:rsidRPr="0002351D" w:rsidRDefault="00873CE3" w:rsidP="0002351D">
      <w:pPr>
        <w:autoSpaceDE w:val="0"/>
        <w:autoSpaceDN w:val="0"/>
        <w:adjustRightInd w:val="0"/>
        <w:spacing w:line="253" w:lineRule="exact"/>
        <w:rPr>
          <w:rFonts w:asciiTheme="majorBidi" w:eastAsia="DengXian" w:hAnsiTheme="majorBidi" w:cstheme="majorBidi"/>
          <w:color w:val="000000" w:themeColor="text1"/>
          <w:w w:val="103"/>
          <w:szCs w:val="24"/>
          <w:lang w:eastAsia="zh-CN"/>
        </w:rPr>
      </w:pPr>
    </w:p>
    <w:p w14:paraId="09C1D4B5" w14:textId="50998055" w:rsidR="00873CE3" w:rsidRPr="0002351D" w:rsidRDefault="00B14D49" w:rsidP="0002351D">
      <w:pPr>
        <w:pStyle w:val="ListParagraph"/>
        <w:numPr>
          <w:ilvl w:val="0"/>
          <w:numId w:val="1"/>
        </w:numPr>
        <w:spacing w:line="253" w:lineRule="exact"/>
        <w:ind w:firstLineChars="0"/>
        <w:contextualSpacing/>
        <w:rPr>
          <w:rFonts w:asciiTheme="majorBidi" w:hAnsiTheme="majorBidi" w:cstheme="majorBidi"/>
          <w:color w:val="000000" w:themeColor="text1"/>
        </w:rPr>
      </w:pPr>
      <w:r w:rsidRPr="0002351D">
        <w:rPr>
          <w:rFonts w:asciiTheme="majorBidi" w:hAnsiTheme="majorBidi" w:cstheme="majorBidi"/>
          <w:b/>
          <w:bCs/>
          <w:color w:val="000000" w:themeColor="text1"/>
        </w:rPr>
        <w:t xml:space="preserve">LESSON 1 HELLO VS </w:t>
      </w:r>
      <w:r w:rsidRPr="0002351D">
        <w:rPr>
          <w:rFonts w:asciiTheme="majorBidi" w:hAnsiTheme="majorBidi" w:cstheme="majorBidi"/>
          <w:b/>
          <w:bCs/>
          <w:color w:val="000000" w:themeColor="text1"/>
          <w:shd w:val="clear" w:color="auto" w:fill="FFFFFF"/>
        </w:rPr>
        <w:t>NǏHǍO</w:t>
      </w:r>
      <w:r w:rsidRPr="0002351D">
        <w:rPr>
          <w:rFonts w:asciiTheme="majorBidi" w:eastAsia="NimbusSanL-Regu" w:hAnsiTheme="majorBidi" w:cstheme="majorBidi"/>
          <w:b/>
          <w:bCs/>
          <w:color w:val="000000" w:themeColor="text1"/>
        </w:rPr>
        <w:t xml:space="preserve">     </w:t>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r w:rsidR="0019139A" w:rsidRPr="0002351D">
        <w:rPr>
          <w:rFonts w:asciiTheme="majorBidi" w:eastAsia="NimbusSanL-Regu" w:hAnsiTheme="majorBidi" w:cstheme="majorBidi"/>
          <w:b/>
          <w:bCs/>
          <w:color w:val="000000" w:themeColor="text1"/>
        </w:rPr>
        <w:tab/>
      </w:r>
      <w:proofErr w:type="gramStart"/>
      <w:r w:rsidR="0019139A" w:rsidRPr="0002351D">
        <w:rPr>
          <w:rFonts w:asciiTheme="majorBidi" w:eastAsia="NimbusSanL-Regu" w:hAnsiTheme="majorBidi" w:cstheme="majorBidi"/>
          <w:b/>
          <w:bCs/>
          <w:color w:val="000000" w:themeColor="text1"/>
        </w:rPr>
        <w:tab/>
      </w:r>
      <w:r w:rsidR="00433C0A">
        <w:rPr>
          <w:rFonts w:asciiTheme="majorBidi" w:eastAsia="NimbusSanL-Regu" w:hAnsiTheme="majorBidi" w:cstheme="majorBidi"/>
          <w:b/>
          <w:bCs/>
          <w:color w:val="000000" w:themeColor="text1"/>
        </w:rPr>
        <w:t xml:space="preserve"> </w:t>
      </w:r>
      <w:r w:rsidR="0019139A" w:rsidRPr="0002351D">
        <w:rPr>
          <w:rFonts w:asciiTheme="majorBidi" w:eastAsia="NimbusSanL-Regu" w:hAnsiTheme="majorBidi" w:cstheme="majorBidi"/>
          <w:b/>
          <w:bCs/>
          <w:color w:val="000000" w:themeColor="text1"/>
        </w:rPr>
        <w:t xml:space="preserve"> </w:t>
      </w:r>
      <w:r w:rsidR="00BC3D0B">
        <w:rPr>
          <w:rFonts w:asciiTheme="majorBidi" w:eastAsia="NimbusSanL-Regu" w:hAnsiTheme="majorBidi" w:cstheme="majorBidi"/>
          <w:b/>
          <w:bCs/>
          <w:color w:val="000000" w:themeColor="text1"/>
        </w:rPr>
        <w:t>1</w:t>
      </w:r>
      <w:proofErr w:type="gramEnd"/>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 xml:space="preserve">Hour                                                                                                                      </w:t>
      </w:r>
      <w:r w:rsidR="0019139A" w:rsidRPr="0002351D">
        <w:rPr>
          <w:rFonts w:asciiTheme="majorBidi" w:hAnsiTheme="majorBidi" w:cstheme="majorBidi"/>
          <w:color w:val="000000" w:themeColor="text1"/>
        </w:rPr>
        <w:t>This lesson briefly introduces pinyin and spelling methods.</w:t>
      </w:r>
    </w:p>
    <w:p w14:paraId="6C09C8B1" w14:textId="1ABA8453" w:rsidR="00873CE3" w:rsidRPr="0002351D" w:rsidRDefault="00B14D49" w:rsidP="0002351D">
      <w:pPr>
        <w:pStyle w:val="ListParagraph"/>
        <w:numPr>
          <w:ilvl w:val="0"/>
          <w:numId w:val="1"/>
        </w:numPr>
        <w:spacing w:line="253" w:lineRule="exact"/>
        <w:ind w:firstLineChars="0"/>
        <w:contextualSpacing/>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 xml:space="preserve">HELLO! </w:t>
      </w:r>
      <w:r w:rsidRPr="0002351D">
        <w:rPr>
          <w:rFonts w:asciiTheme="majorBidi" w:hAnsiTheme="majorBidi" w:cstheme="majorBidi"/>
          <w:color w:val="000000" w:themeColor="text1"/>
          <w:szCs w:val="21"/>
          <w:lang w:val="ru-RU"/>
        </w:rPr>
        <w:t xml:space="preserve">                                                             </w:t>
      </w:r>
      <w:r w:rsidR="00BC3D0B">
        <w:rPr>
          <w:rFonts w:asciiTheme="majorBidi" w:hAnsiTheme="majorBidi" w:cstheme="majorBidi"/>
          <w:b/>
          <w:bCs/>
          <w:color w:val="000000" w:themeColor="text1"/>
          <w:szCs w:val="21"/>
        </w:rPr>
        <w:t>1</w:t>
      </w:r>
      <w:r w:rsidR="00C95DC9" w:rsidRPr="0002351D">
        <w:rPr>
          <w:rFonts w:asciiTheme="majorBidi" w:hAnsiTheme="majorBidi" w:cstheme="majorBidi"/>
          <w:color w:val="000000" w:themeColor="text1"/>
          <w:szCs w:val="21"/>
        </w:rPr>
        <w:t xml:space="preserve"> </w:t>
      </w:r>
      <w:r w:rsidRPr="0002351D">
        <w:rPr>
          <w:rFonts w:asciiTheme="majorBidi" w:eastAsia="NimbusSanL-Regu" w:hAnsiTheme="majorBidi" w:cstheme="majorBidi"/>
          <w:b/>
          <w:bCs/>
          <w:color w:val="000000" w:themeColor="text1"/>
        </w:rPr>
        <w:t>Hour</w:t>
      </w:r>
      <w:r w:rsidRPr="0002351D">
        <w:rPr>
          <w:rFonts w:asciiTheme="majorBidi" w:hAnsiTheme="majorBidi" w:cstheme="majorBidi"/>
          <w:color w:val="000000" w:themeColor="text1"/>
          <w:szCs w:val="21"/>
          <w:lang w:val="ru-RU"/>
        </w:rPr>
        <w:t xml:space="preserve">                                                                                           </w:t>
      </w:r>
    </w:p>
    <w:p w14:paraId="4E651D32"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briefly introduces the sentence patterns used in greeting, such as dialogue, greeting farewell, and introducing one's own name.</w:t>
      </w:r>
    </w:p>
    <w:p w14:paraId="181DDA6A" w14:textId="47C5FEC0"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3 I AM THAI</w:t>
      </w:r>
      <w:r w:rsidR="0019139A" w:rsidRPr="0002351D">
        <w:rPr>
          <w:rFonts w:asciiTheme="majorBidi" w:hAnsiTheme="majorBidi" w:cstheme="majorBidi"/>
          <w:b/>
          <w:bCs/>
          <w:color w:val="000000" w:themeColor="text1"/>
          <w:szCs w:val="21"/>
          <w:lang w:val="ru-RU"/>
        </w:rPr>
        <w:tab/>
        <w:t xml:space="preserve"> </w:t>
      </w:r>
      <w:r w:rsidR="0019139A" w:rsidRPr="0002351D">
        <w:rPr>
          <w:rFonts w:asciiTheme="majorBidi" w:hAnsiTheme="majorBidi" w:cstheme="majorBidi"/>
          <w:color w:val="000000" w:themeColor="text1"/>
          <w:szCs w:val="21"/>
          <w:lang w:val="ru-RU"/>
        </w:rPr>
        <w:t xml:space="preserve">                                              </w:t>
      </w:r>
      <w:r w:rsidR="00BC3D0B">
        <w:rPr>
          <w:rFonts w:asciiTheme="majorBidi" w:eastAsia="NimbusSanL-Regu" w:hAnsiTheme="majorBidi" w:cstheme="majorBidi"/>
          <w:b/>
          <w:bCs/>
          <w:color w:val="000000" w:themeColor="text1"/>
          <w:lang w:val="ru-RU"/>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hAnsiTheme="majorBidi" w:cstheme="majorBidi"/>
          <w:color w:val="000000" w:themeColor="text1"/>
          <w:szCs w:val="21"/>
          <w:lang w:val="ru-RU"/>
        </w:rPr>
        <w:t xml:space="preserve">                                                                                    </w:t>
      </w:r>
    </w:p>
    <w:p w14:paraId="4C50C06A"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Teach students to understand basic classroom language, learn to use "national + person" for simple communication dialogue, and introduce which country they come from.</w:t>
      </w:r>
      <w:r w:rsidRPr="0002351D">
        <w:rPr>
          <w:rFonts w:asciiTheme="majorBidi" w:hAnsiTheme="majorBidi" w:cstheme="majorBidi"/>
          <w:color w:val="000000" w:themeColor="text1"/>
        </w:rPr>
        <w:tab/>
      </w:r>
    </w:p>
    <w:p w14:paraId="50F28D48" w14:textId="24923795"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4 WHAT'S THE DATE TODAY</w:t>
      </w:r>
      <w:r w:rsidR="0019139A" w:rsidRPr="0002351D">
        <w:rPr>
          <w:rFonts w:asciiTheme="majorBidi" w:hAnsiTheme="majorBidi" w:cstheme="majorBidi"/>
          <w:b/>
          <w:bCs/>
          <w:color w:val="000000" w:themeColor="text1"/>
          <w:szCs w:val="21"/>
          <w:lang w:val="ru-RU"/>
        </w:rPr>
        <w:tab/>
        <w:t xml:space="preserve"> </w:t>
      </w:r>
      <w:r w:rsidR="0019139A" w:rsidRPr="0002351D">
        <w:rPr>
          <w:rFonts w:asciiTheme="majorBidi" w:hAnsiTheme="majorBidi" w:cstheme="majorBidi"/>
          <w:color w:val="000000" w:themeColor="text1"/>
        </w:rPr>
        <w:t xml:space="preserve">                             </w:t>
      </w:r>
      <w:r w:rsidR="00BC3D0B">
        <w:rPr>
          <w:rFonts w:asciiTheme="majorBidi" w:eastAsia="NimbusSanL-Regu" w:hAnsiTheme="majorBidi" w:cstheme="majorBidi"/>
          <w:b/>
          <w:bCs/>
          <w:color w:val="000000" w:themeColor="text1"/>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szCs w:val="21"/>
          <w:lang w:val="ru-RU"/>
        </w:rPr>
        <w:t xml:space="preserve">  </w:t>
      </w:r>
    </w:p>
    <w:p w14:paraId="0422D6C8"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expression of numbers, years, months, etc., and teaches students to ask about a date and answer it.</w:t>
      </w:r>
      <w:r w:rsidRPr="0002351D">
        <w:rPr>
          <w:rFonts w:asciiTheme="majorBidi" w:hAnsiTheme="majorBidi" w:cstheme="majorBidi"/>
          <w:color w:val="000000" w:themeColor="text1"/>
        </w:rPr>
        <w:tab/>
      </w:r>
    </w:p>
    <w:p w14:paraId="47965F0B" w14:textId="3F0C77EC"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b/>
          <w:bCs/>
          <w:color w:val="000000" w:themeColor="text1"/>
          <w:szCs w:val="21"/>
          <w:lang w:val="ru-RU"/>
        </w:rPr>
      </w:pPr>
      <w:r w:rsidRPr="0002351D">
        <w:rPr>
          <w:rFonts w:asciiTheme="majorBidi" w:hAnsiTheme="majorBidi" w:cstheme="majorBidi"/>
          <w:b/>
          <w:bCs/>
          <w:color w:val="000000" w:themeColor="text1"/>
          <w:szCs w:val="21"/>
          <w:lang w:val="ru-RU"/>
        </w:rPr>
        <w:t>LESSON 5 THIS IS MY BROTHER</w:t>
      </w:r>
      <w:r w:rsidRPr="0002351D">
        <w:rPr>
          <w:rFonts w:asciiTheme="majorBidi" w:hAnsiTheme="majorBidi" w:cstheme="majorBidi"/>
          <w:b/>
          <w:bCs/>
          <w:color w:val="000000" w:themeColor="text1"/>
          <w:szCs w:val="21"/>
          <w:lang w:val="ru-RU"/>
        </w:rPr>
        <w:tab/>
      </w:r>
      <w:r w:rsidR="0019139A" w:rsidRPr="0002351D">
        <w:rPr>
          <w:rFonts w:asciiTheme="majorBidi" w:hAnsiTheme="majorBidi" w:cstheme="majorBidi"/>
          <w:b/>
          <w:bCs/>
          <w:color w:val="000000" w:themeColor="text1"/>
          <w:szCs w:val="21"/>
          <w:lang w:val="ru-RU"/>
        </w:rPr>
        <w:t xml:space="preserve">                                     </w:t>
      </w:r>
      <w:r w:rsidR="00273B77" w:rsidRPr="0002351D">
        <w:rPr>
          <w:rFonts w:asciiTheme="majorBidi" w:eastAsia="NimbusSanL-Regu" w:hAnsiTheme="majorBidi" w:cstheme="majorBidi"/>
          <w:b/>
          <w:bCs/>
          <w:color w:val="000000" w:themeColor="text1"/>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b/>
          <w:bCs/>
          <w:color w:val="000000" w:themeColor="text1"/>
          <w:szCs w:val="21"/>
          <w:lang w:val="ru-RU"/>
        </w:rPr>
        <w:t xml:space="preserve">                                                                       </w:t>
      </w:r>
    </w:p>
    <w:p w14:paraId="6EC8FF29"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By introducing family members, students can understand the simple words when asking about family status and introduce them briefly.</w:t>
      </w:r>
      <w:r w:rsidRPr="0002351D">
        <w:rPr>
          <w:rFonts w:asciiTheme="majorBidi" w:hAnsiTheme="majorBidi" w:cstheme="majorBidi"/>
          <w:color w:val="000000" w:themeColor="text1"/>
        </w:rPr>
        <w:tab/>
      </w:r>
    </w:p>
    <w:p w14:paraId="2FF1C3C1" w14:textId="5B3C0855"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6 I'M NINETEEN YEARS OLD</w:t>
      </w:r>
      <w:r w:rsidRPr="0002351D">
        <w:rPr>
          <w:rFonts w:asciiTheme="majorBidi" w:hAnsiTheme="majorBidi" w:cstheme="majorBidi"/>
          <w:b/>
          <w:bCs/>
          <w:color w:val="000000" w:themeColor="text1"/>
          <w:szCs w:val="21"/>
          <w:lang w:val="ru-RU"/>
        </w:rPr>
        <w:tab/>
      </w:r>
      <w:r w:rsidR="0019139A" w:rsidRPr="0002351D">
        <w:rPr>
          <w:rFonts w:asciiTheme="majorBidi" w:hAnsiTheme="majorBidi" w:cstheme="majorBidi"/>
          <w:b/>
          <w:bCs/>
          <w:color w:val="000000" w:themeColor="text1"/>
          <w:szCs w:val="21"/>
          <w:lang w:val="ru-RU"/>
        </w:rPr>
        <w:t xml:space="preserve"> </w:t>
      </w:r>
      <w:r w:rsidR="0019139A" w:rsidRPr="0002351D">
        <w:rPr>
          <w:rFonts w:asciiTheme="majorBidi" w:hAnsiTheme="majorBidi" w:cstheme="majorBidi"/>
          <w:color w:val="000000" w:themeColor="text1"/>
          <w:szCs w:val="21"/>
          <w:lang w:val="ru-RU"/>
        </w:rPr>
        <w:t xml:space="preserve">                       </w:t>
      </w:r>
      <w:r w:rsidR="0019139A" w:rsidRPr="0002351D">
        <w:rPr>
          <w:rFonts w:asciiTheme="majorBidi" w:eastAsia="SimSun" w:hAnsiTheme="majorBidi" w:cstheme="majorBidi"/>
          <w:color w:val="000000" w:themeColor="text1"/>
          <w:szCs w:val="21"/>
          <w:lang w:eastAsia="zh-CN"/>
        </w:rPr>
        <w:t xml:space="preserve">     </w:t>
      </w:r>
      <w:r w:rsidR="00BC3D0B" w:rsidRPr="00BC3D0B">
        <w:rPr>
          <w:rFonts w:asciiTheme="majorBidi" w:eastAsia="SimSun" w:hAnsiTheme="majorBidi" w:cstheme="majorBidi"/>
          <w:b/>
          <w:bCs/>
          <w:color w:val="000000" w:themeColor="text1"/>
          <w:szCs w:val="21"/>
          <w:lang w:eastAsia="zh-CN"/>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p>
    <w:p w14:paraId="68EF8054"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expands quantifiers and animal names, and introduces the expression of age, so that students can ask and answer each other's age correctly.</w:t>
      </w:r>
      <w:r w:rsidRPr="0002351D">
        <w:rPr>
          <w:rFonts w:asciiTheme="majorBidi" w:hAnsiTheme="majorBidi" w:cstheme="majorBidi"/>
          <w:color w:val="000000" w:themeColor="text1"/>
        </w:rPr>
        <w:tab/>
      </w:r>
    </w:p>
    <w:p w14:paraId="471AFFB7" w14:textId="1B61B714"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7 WHAT TIME IS IT</w:t>
      </w:r>
      <w:r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szCs w:val="21"/>
          <w:lang w:val="ru-RU"/>
        </w:rPr>
        <w:t xml:space="preserve"> </w:t>
      </w:r>
    </w:p>
    <w:p w14:paraId="71D0EA37"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usage of hours, minutes and seconds, so that students can describe their lives with time points.</w:t>
      </w:r>
      <w:r w:rsidRPr="0002351D">
        <w:rPr>
          <w:rFonts w:asciiTheme="majorBidi" w:hAnsiTheme="majorBidi" w:cstheme="majorBidi"/>
          <w:color w:val="000000" w:themeColor="text1"/>
        </w:rPr>
        <w:tab/>
      </w:r>
    </w:p>
    <w:p w14:paraId="76B63EE8" w14:textId="2A5536F1"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8 WHAT DO YOU LIKE TO DO ON WEEKENDS</w:t>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szCs w:val="21"/>
          <w:lang w:val="ru-RU"/>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p>
    <w:p w14:paraId="1A2ADF89" w14:textId="77777777" w:rsidR="00B14D49" w:rsidRDefault="0019139A" w:rsidP="00B14D49">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expressions of hobbies, interests, activities and other related nouns, so as to help students communicate with each other by using simple linking sentences.</w:t>
      </w:r>
    </w:p>
    <w:p w14:paraId="13B95C74" w14:textId="1DBEF52B" w:rsidR="00873CE3" w:rsidRPr="00B14D49" w:rsidRDefault="00B14D49" w:rsidP="00B14D49">
      <w:pPr>
        <w:pStyle w:val="ListParagraph"/>
        <w:numPr>
          <w:ilvl w:val="0"/>
          <w:numId w:val="1"/>
        </w:numPr>
        <w:spacing w:line="253" w:lineRule="exact"/>
        <w:ind w:firstLineChars="0"/>
        <w:contextualSpacing/>
        <w:jc w:val="both"/>
        <w:rPr>
          <w:rFonts w:asciiTheme="majorBidi" w:hAnsiTheme="majorBidi" w:cstheme="majorBidi"/>
          <w:b/>
          <w:bCs/>
          <w:color w:val="000000" w:themeColor="text1"/>
          <w:szCs w:val="21"/>
          <w:lang w:val="ru-RU"/>
        </w:rPr>
      </w:pPr>
      <w:r w:rsidRPr="00B14D49">
        <w:rPr>
          <w:rFonts w:asciiTheme="majorBidi" w:hAnsiTheme="majorBidi" w:cstheme="majorBidi"/>
          <w:b/>
          <w:bCs/>
          <w:color w:val="000000" w:themeColor="text1"/>
          <w:szCs w:val="21"/>
          <w:lang w:val="ru-RU"/>
        </w:rPr>
        <w:t>SEMI-MID-TERM REVIEW</w:t>
      </w:r>
      <w:r w:rsidRPr="00B14D49">
        <w:rPr>
          <w:rFonts w:asciiTheme="majorBidi" w:hAnsiTheme="majorBidi" w:cstheme="majorBidi"/>
          <w:b/>
          <w:bCs/>
          <w:color w:val="000000" w:themeColor="text1"/>
          <w:szCs w:val="21"/>
          <w:lang w:val="ru-RU"/>
        </w:rPr>
        <w:tab/>
      </w:r>
      <w:r w:rsidR="0019139A" w:rsidRPr="00B14D49">
        <w:rPr>
          <w:rFonts w:asciiTheme="majorBidi" w:hAnsiTheme="majorBidi" w:cstheme="majorBidi"/>
          <w:b/>
          <w:bCs/>
          <w:color w:val="000000" w:themeColor="text1"/>
          <w:szCs w:val="21"/>
          <w:lang w:val="ru-RU"/>
        </w:rPr>
        <w:t xml:space="preserve">      </w:t>
      </w:r>
      <w:r>
        <w:rPr>
          <w:rFonts w:asciiTheme="majorBidi" w:hAnsiTheme="majorBidi" w:cstheme="majorBidi"/>
          <w:b/>
          <w:bCs/>
          <w:color w:val="000000" w:themeColor="text1"/>
          <w:szCs w:val="21"/>
        </w:rPr>
        <w:t xml:space="preserve"> </w:t>
      </w:r>
      <w:r w:rsidR="0019139A" w:rsidRPr="00B14D49">
        <w:rPr>
          <w:rFonts w:asciiTheme="majorBidi" w:hAnsiTheme="majorBidi" w:cstheme="majorBidi"/>
          <w:b/>
          <w:bCs/>
          <w:color w:val="000000" w:themeColor="text1"/>
          <w:szCs w:val="21"/>
          <w:lang w:val="ru-RU"/>
        </w:rPr>
        <w:t xml:space="preserve">                                    </w:t>
      </w:r>
      <w:r w:rsidR="00BC3D0B" w:rsidRPr="00B14D49">
        <w:rPr>
          <w:rFonts w:asciiTheme="majorBidi" w:hAnsiTheme="majorBidi" w:cstheme="majorBidi"/>
          <w:b/>
          <w:bCs/>
          <w:color w:val="000000" w:themeColor="text1"/>
          <w:szCs w:val="21"/>
          <w:lang w:val="ru-RU"/>
        </w:rPr>
        <w:t>2</w:t>
      </w:r>
      <w:r w:rsidR="0019139A" w:rsidRPr="00B14D49">
        <w:rPr>
          <w:rFonts w:asciiTheme="majorBidi" w:hAnsiTheme="majorBidi" w:cstheme="majorBidi"/>
          <w:b/>
          <w:bCs/>
          <w:color w:val="000000" w:themeColor="text1"/>
          <w:szCs w:val="21"/>
          <w:lang w:val="ru-RU"/>
        </w:rPr>
        <w:t xml:space="preserve"> </w:t>
      </w:r>
      <w:r w:rsidRPr="00B14D49">
        <w:rPr>
          <w:rFonts w:asciiTheme="majorBidi" w:hAnsiTheme="majorBidi" w:cstheme="majorBidi"/>
          <w:b/>
          <w:bCs/>
          <w:color w:val="000000" w:themeColor="text1"/>
          <w:szCs w:val="21"/>
          <w:lang w:val="ru-RU"/>
        </w:rPr>
        <w:t xml:space="preserve">Hours                                                                 </w:t>
      </w:r>
    </w:p>
    <w:p w14:paraId="491C94B9" w14:textId="77777777" w:rsidR="00873CE3" w:rsidRPr="0002351D" w:rsidRDefault="0019139A" w:rsidP="00B14D49">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Mid-term review is a summary of the knowledge learned in the past. The test paper uses the knowledge points learned in the past to design listening questions, answering questions by looking at pictures, connecting questions, filling in blanks, etc., which are illustrated with pictures and interesting, and can test students' learning effect.</w:t>
      </w:r>
      <w:r w:rsidRPr="0002351D">
        <w:rPr>
          <w:rFonts w:asciiTheme="majorBidi" w:hAnsiTheme="majorBidi" w:cstheme="majorBidi"/>
          <w:color w:val="000000" w:themeColor="text1"/>
        </w:rPr>
        <w:tab/>
      </w:r>
    </w:p>
    <w:p w14:paraId="68825B17" w14:textId="24905855"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b/>
          <w:bCs/>
          <w:color w:val="000000" w:themeColor="text1"/>
          <w:szCs w:val="21"/>
          <w:lang w:val="ru-RU"/>
        </w:rPr>
      </w:pPr>
      <w:r w:rsidRPr="0002351D">
        <w:rPr>
          <w:rFonts w:asciiTheme="majorBidi" w:hAnsiTheme="majorBidi" w:cstheme="majorBidi"/>
          <w:b/>
          <w:bCs/>
          <w:color w:val="000000" w:themeColor="text1"/>
          <w:szCs w:val="21"/>
          <w:lang w:val="ru-RU"/>
        </w:rPr>
        <w:t>LESSON 9 INTRODUCE YOURSELF</w:t>
      </w:r>
      <w:r w:rsidR="00433C0A">
        <w:rPr>
          <w:rFonts w:asciiTheme="majorBidi" w:hAnsiTheme="majorBidi" w:cstheme="majorBidi"/>
          <w:b/>
          <w:bCs/>
          <w:color w:val="000000" w:themeColor="text1"/>
          <w:szCs w:val="21"/>
          <w:lang w:val="ru-RU"/>
        </w:rPr>
        <w:tab/>
        <w:t xml:space="preserve">                             </w:t>
      </w:r>
      <w:r w:rsidR="0019139A" w:rsidRPr="0002351D">
        <w:rPr>
          <w:rFonts w:asciiTheme="majorBidi" w:hAnsiTheme="majorBidi" w:cstheme="majorBidi"/>
          <w:b/>
          <w:bCs/>
          <w:color w:val="000000" w:themeColor="text1"/>
          <w:szCs w:val="21"/>
          <w:lang w:val="ru-RU"/>
        </w:rPr>
        <w:t xml:space="preserve">   </w:t>
      </w:r>
      <w:r w:rsidR="00BC3D0B">
        <w:rPr>
          <w:rFonts w:asciiTheme="majorBidi" w:hAnsiTheme="majorBidi" w:cstheme="majorBidi"/>
          <w:b/>
          <w:bCs/>
          <w:color w:val="000000" w:themeColor="text1"/>
          <w:szCs w:val="21"/>
        </w:rPr>
        <w:t>2</w:t>
      </w:r>
      <w:r w:rsidR="0019139A" w:rsidRPr="0002351D">
        <w:rPr>
          <w:rFonts w:asciiTheme="majorBidi" w:hAnsiTheme="majorBidi" w:cstheme="majorBidi"/>
          <w:b/>
          <w:bCs/>
          <w:color w:val="000000" w:themeColor="text1"/>
          <w:szCs w:val="21"/>
          <w:lang w:val="ru-RU"/>
        </w:rPr>
        <w:t xml:space="preserve"> </w:t>
      </w:r>
      <w:r w:rsidRPr="0002351D">
        <w:rPr>
          <w:rFonts w:asciiTheme="majorBidi" w:hAnsiTheme="majorBidi" w:cstheme="majorBidi"/>
          <w:b/>
          <w:bCs/>
          <w:color w:val="000000" w:themeColor="text1"/>
          <w:szCs w:val="21"/>
          <w:lang w:val="ru-RU"/>
        </w:rPr>
        <w:t xml:space="preserve">Hours                                                                        </w:t>
      </w:r>
    </w:p>
    <w:p w14:paraId="6BED720C"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Explain the related expressions related to self-introduction, and students can correctly introduce their names, families, ages, hobbies, school majors, etc.</w:t>
      </w:r>
      <w:r w:rsidRPr="0002351D">
        <w:rPr>
          <w:rFonts w:asciiTheme="majorBidi" w:hAnsiTheme="majorBidi" w:cstheme="majorBidi"/>
          <w:color w:val="000000" w:themeColor="text1"/>
        </w:rPr>
        <w:tab/>
        <w:t>2</w:t>
      </w:r>
    </w:p>
    <w:p w14:paraId="0F3D1765" w14:textId="3D4E214D"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szCs w:val="21"/>
          <w:lang w:val="ru-RU"/>
        </w:rPr>
        <w:t>LESSON 10 MY FATHER IS IN BEIJING</w:t>
      </w:r>
      <w:r w:rsidR="0019139A" w:rsidRPr="0002351D">
        <w:rPr>
          <w:rFonts w:asciiTheme="majorBidi" w:hAnsiTheme="majorBidi" w:cstheme="majorBidi"/>
          <w:color w:val="000000" w:themeColor="text1"/>
        </w:rPr>
        <w:tab/>
        <w:t xml:space="preserve">  </w:t>
      </w:r>
      <w:r>
        <w:rPr>
          <w:rFonts w:asciiTheme="majorBidi" w:hAnsiTheme="majorBidi" w:cstheme="majorBidi"/>
          <w:color w:val="000000" w:themeColor="text1"/>
        </w:rPr>
        <w:t xml:space="preserve"> </w:t>
      </w:r>
      <w:r w:rsidR="0019139A" w:rsidRPr="0002351D">
        <w:rPr>
          <w:rFonts w:asciiTheme="majorBidi" w:hAnsiTheme="majorBidi" w:cstheme="majorBidi"/>
          <w:color w:val="000000" w:themeColor="text1"/>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14:paraId="35B739DC" w14:textId="77777777" w:rsidR="00873CE3" w:rsidRPr="0002351D" w:rsidRDefault="0019139A" w:rsidP="0002351D">
      <w:pPr>
        <w:spacing w:line="253" w:lineRule="exact"/>
        <w:ind w:left="420"/>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names of major cities in China, Britain and Europe, and introduces the use of "person + place" in sentences.</w:t>
      </w:r>
      <w:r w:rsidRPr="0002351D">
        <w:rPr>
          <w:rFonts w:asciiTheme="majorBidi" w:hAnsiTheme="majorBidi" w:cstheme="majorBidi"/>
          <w:color w:val="000000" w:themeColor="text1"/>
        </w:rPr>
        <w:tab/>
      </w:r>
    </w:p>
    <w:p w14:paraId="5133814A" w14:textId="7096F363" w:rsidR="00873CE3" w:rsidRPr="0002351D" w:rsidRDefault="00B14D49" w:rsidP="0002351D">
      <w:pPr>
        <w:pStyle w:val="ListParagraph"/>
        <w:numPr>
          <w:ilvl w:val="0"/>
          <w:numId w:val="1"/>
        </w:numPr>
        <w:spacing w:line="253" w:lineRule="exact"/>
        <w:ind w:firstLineChars="0"/>
        <w:contextualSpacing/>
        <w:rPr>
          <w:rFonts w:asciiTheme="majorBidi" w:hAnsiTheme="majorBidi" w:cstheme="majorBidi"/>
          <w:color w:val="000000" w:themeColor="text1"/>
        </w:rPr>
      </w:pPr>
      <w:r w:rsidRPr="0002351D">
        <w:rPr>
          <w:rFonts w:asciiTheme="majorBidi" w:hAnsiTheme="majorBidi" w:cstheme="majorBidi"/>
          <w:b/>
          <w:bCs/>
          <w:color w:val="000000" w:themeColor="text1"/>
        </w:rPr>
        <w:lastRenderedPageBreak/>
        <w:t xml:space="preserve">LESSON 11 I CAME TO BEIJING BY PLANE </w:t>
      </w:r>
      <w:r w:rsidRPr="0002351D">
        <w:rPr>
          <w:rFonts w:asciiTheme="majorBidi" w:eastAsia="NimbusSanL-Regu" w:hAnsiTheme="majorBidi" w:cstheme="majorBidi"/>
          <w:b/>
          <w:bCs/>
          <w:color w:val="000000" w:themeColor="text1"/>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eastAsia="NimbusSanL-Regu" w:hAnsiTheme="majorBidi" w:cstheme="majorBidi"/>
          <w:b/>
          <w:bCs/>
          <w:color w:val="000000" w:themeColor="text1"/>
        </w:rPr>
        <w:t xml:space="preserve">                                                               </w:t>
      </w:r>
      <w:r w:rsidRPr="0002351D">
        <w:rPr>
          <w:rFonts w:asciiTheme="majorBidi" w:hAnsiTheme="majorBidi" w:cstheme="majorBidi"/>
          <w:color w:val="000000" w:themeColor="text1"/>
          <w:szCs w:val="21"/>
          <w:lang w:val="ru-RU"/>
        </w:rPr>
        <w:t xml:space="preserve"> </w:t>
      </w:r>
    </w:p>
    <w:p w14:paraId="3FF3E1F4" w14:textId="77777777" w:rsidR="00873CE3" w:rsidRPr="0002351D" w:rsidRDefault="0019139A" w:rsidP="0002351D">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means of transportation and how to express long sentences in combination with the time and place learned before.</w:t>
      </w:r>
      <w:r w:rsidRPr="0002351D">
        <w:rPr>
          <w:rFonts w:asciiTheme="majorBidi" w:hAnsiTheme="majorBidi" w:cstheme="majorBidi"/>
          <w:color w:val="000000" w:themeColor="text1"/>
        </w:rPr>
        <w:tab/>
      </w:r>
    </w:p>
    <w:p w14:paraId="0A3020F7" w14:textId="7C660098" w:rsidR="00873CE3" w:rsidRPr="0002351D" w:rsidRDefault="00B14D49" w:rsidP="0002351D">
      <w:pPr>
        <w:pStyle w:val="ListParagraph"/>
        <w:numPr>
          <w:ilvl w:val="0"/>
          <w:numId w:val="1"/>
        </w:numPr>
        <w:spacing w:line="253" w:lineRule="exact"/>
        <w:ind w:firstLineChars="0"/>
        <w:contextualSpacing/>
        <w:rPr>
          <w:rFonts w:asciiTheme="majorBidi" w:hAnsiTheme="majorBidi" w:cstheme="majorBidi"/>
          <w:color w:val="000000" w:themeColor="text1"/>
        </w:rPr>
      </w:pPr>
      <w:r w:rsidRPr="0002351D">
        <w:rPr>
          <w:rFonts w:asciiTheme="majorBidi" w:hAnsiTheme="majorBidi" w:cstheme="majorBidi"/>
          <w:b/>
          <w:bCs/>
          <w:color w:val="000000" w:themeColor="text1"/>
        </w:rPr>
        <w:t xml:space="preserve">LESSON 12 I EAT AT THE COMPANY </w:t>
      </w:r>
      <w:r w:rsidRPr="0002351D">
        <w:rPr>
          <w:rFonts w:asciiTheme="majorBidi" w:hAnsiTheme="majorBidi" w:cstheme="majorBidi"/>
          <w:color w:val="000000" w:themeColor="text1"/>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14:paraId="736D569B" w14:textId="77777777" w:rsidR="00873CE3" w:rsidRPr="0002351D" w:rsidRDefault="0019139A" w:rsidP="0002351D">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polite expressions used in eating.</w:t>
      </w:r>
      <w:r w:rsidRPr="0002351D">
        <w:rPr>
          <w:rFonts w:asciiTheme="majorBidi" w:hAnsiTheme="majorBidi" w:cstheme="majorBidi"/>
          <w:color w:val="000000" w:themeColor="text1"/>
        </w:rPr>
        <w:tab/>
      </w:r>
    </w:p>
    <w:p w14:paraId="44A05EF6" w14:textId="5B667CC8"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13 THE WEATHER IS FINE ON MONDAY</w:t>
      </w:r>
      <w:r w:rsidRPr="0002351D">
        <w:rPr>
          <w:rFonts w:asciiTheme="majorBidi" w:hAnsiTheme="majorBidi" w:cstheme="majorBidi"/>
          <w:b/>
          <w:bCs/>
          <w:color w:val="000000" w:themeColor="text1"/>
        </w:rPr>
        <w:tab/>
      </w:r>
      <w:r w:rsidRPr="0002351D">
        <w:rPr>
          <w:rFonts w:asciiTheme="majorBidi" w:hAnsiTheme="majorBidi" w:cstheme="majorBidi"/>
          <w:color w:val="000000" w:themeColor="text1"/>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szCs w:val="21"/>
          <w:lang w:val="ru-RU"/>
        </w:rPr>
        <w:t xml:space="preserve"> </w:t>
      </w:r>
    </w:p>
    <w:p w14:paraId="5767D783" w14:textId="77777777" w:rsidR="00873CE3" w:rsidRPr="0002351D" w:rsidRDefault="0019139A" w:rsidP="0002351D">
      <w:pPr>
        <w:spacing w:line="253" w:lineRule="exact"/>
        <w:ind w:left="284" w:firstLine="136"/>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It shows the conversations and topics that may appear when you want to date. </w:t>
      </w:r>
    </w:p>
    <w:p w14:paraId="45C395C1" w14:textId="619B97DC"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14 HOW MUCH IS IT ALTOGETHER</w:t>
      </w:r>
      <w:r w:rsidRPr="0002351D">
        <w:rPr>
          <w:rFonts w:asciiTheme="majorBidi" w:hAnsiTheme="majorBidi" w:cstheme="majorBidi"/>
          <w:color w:val="000000" w:themeColor="text1"/>
        </w:rPr>
        <w:tab/>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14:paraId="7B54ECCB"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the vocabulary and sentences commonly used in shopping, and how to use Chinese for daily shopping.</w:t>
      </w:r>
      <w:r w:rsidRPr="0002351D">
        <w:rPr>
          <w:rFonts w:asciiTheme="majorBidi" w:hAnsiTheme="majorBidi" w:cstheme="majorBidi"/>
          <w:color w:val="000000" w:themeColor="text1"/>
        </w:rPr>
        <w:tab/>
      </w:r>
    </w:p>
    <w:p w14:paraId="040D263B" w14:textId="307C5412"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15 WHAT WOULD YOU LIKE TO HAVE</w:t>
      </w:r>
      <w:r w:rsidRPr="0002351D">
        <w:rPr>
          <w:rFonts w:asciiTheme="majorBidi" w:hAnsiTheme="majorBidi" w:cstheme="majorBidi"/>
          <w:b/>
          <w:bCs/>
          <w:color w:val="000000" w:themeColor="text1"/>
        </w:rPr>
        <w:tab/>
      </w:r>
      <w:r w:rsidR="00433C0A">
        <w:rPr>
          <w:rFonts w:asciiTheme="majorBidi" w:hAnsiTheme="majorBidi" w:cstheme="majorBidi"/>
          <w:b/>
          <w:bCs/>
          <w:color w:val="000000" w:themeColor="text1"/>
        </w:rPr>
        <w:t xml:space="preserve">                </w:t>
      </w:r>
      <w:r w:rsidR="0019139A" w:rsidRPr="0002351D">
        <w:rPr>
          <w:rFonts w:asciiTheme="majorBidi" w:hAnsiTheme="majorBidi" w:cstheme="majorBidi"/>
          <w:b/>
          <w:bCs/>
          <w:color w:val="000000" w:themeColor="text1"/>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b/>
          <w:bCs/>
          <w:color w:val="000000" w:themeColor="text1"/>
        </w:rPr>
        <w:t xml:space="preserve">                                               </w:t>
      </w:r>
      <w:r w:rsidRPr="0002351D">
        <w:rPr>
          <w:rFonts w:asciiTheme="majorBidi" w:hAnsiTheme="majorBidi" w:cstheme="majorBidi"/>
          <w:color w:val="000000" w:themeColor="text1"/>
          <w:szCs w:val="21"/>
          <w:lang w:val="ru-RU"/>
        </w:rPr>
        <w:t xml:space="preserve"> </w:t>
      </w:r>
    </w:p>
    <w:p w14:paraId="078049ED"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This lesson introduces the classic Chinese and Thai cuisine, the terms of treating guests, and the communicative terms of how to order food in restaurants. </w:t>
      </w:r>
    </w:p>
    <w:p w14:paraId="5FA0CE2E" w14:textId="50579F9D" w:rsidR="00873CE3" w:rsidRPr="0002351D" w:rsidRDefault="00B14D49" w:rsidP="0002351D">
      <w:pPr>
        <w:pStyle w:val="ListParagraph"/>
        <w:numPr>
          <w:ilvl w:val="0"/>
          <w:numId w:val="1"/>
        </w:numPr>
        <w:spacing w:line="253" w:lineRule="exact"/>
        <w:ind w:firstLineChars="0"/>
        <w:contextualSpacing/>
        <w:jc w:val="both"/>
        <w:rPr>
          <w:rFonts w:asciiTheme="majorBidi" w:hAnsiTheme="majorBidi" w:cstheme="majorBidi"/>
          <w:color w:val="000000" w:themeColor="text1"/>
        </w:rPr>
      </w:pPr>
      <w:r w:rsidRPr="0002351D">
        <w:rPr>
          <w:rFonts w:asciiTheme="majorBidi" w:hAnsiTheme="majorBidi" w:cstheme="majorBidi"/>
          <w:b/>
          <w:bCs/>
          <w:color w:val="000000" w:themeColor="text1"/>
        </w:rPr>
        <w:t>LESSON 16 THE BATHROOM IS NEXT TO THE PANTRY</w:t>
      </w:r>
      <w:r w:rsidR="0019139A" w:rsidRPr="0002351D">
        <w:rPr>
          <w:rFonts w:asciiTheme="majorBidi" w:hAnsiTheme="majorBidi" w:cstheme="majorBidi"/>
          <w:color w:val="000000" w:themeColor="text1"/>
        </w:rPr>
        <w:tab/>
        <w:t xml:space="preserve">            </w:t>
      </w:r>
      <w:r w:rsidR="00BC3D0B" w:rsidRPr="00BC3D0B">
        <w:rPr>
          <w:rFonts w:asciiTheme="majorBidi"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hAnsiTheme="majorBidi" w:cstheme="majorBidi"/>
          <w:color w:val="000000" w:themeColor="text1"/>
          <w:szCs w:val="21"/>
          <w:lang w:val="ru-RU"/>
        </w:rPr>
        <w:t xml:space="preserve">  </w:t>
      </w:r>
      <w:r w:rsidRPr="0002351D">
        <w:rPr>
          <w:rFonts w:asciiTheme="majorBidi" w:hAnsiTheme="majorBidi" w:cstheme="majorBidi"/>
          <w:color w:val="000000" w:themeColor="text1"/>
        </w:rPr>
        <w:t xml:space="preserve">                                                     </w:t>
      </w:r>
    </w:p>
    <w:p w14:paraId="3712A6AF" w14:textId="77777777" w:rsidR="00873CE3" w:rsidRPr="0002351D" w:rsidRDefault="0019139A" w:rsidP="0002351D">
      <w:pPr>
        <w:spacing w:line="253" w:lineRule="exact"/>
        <w:ind w:left="284"/>
        <w:jc w:val="both"/>
        <w:rPr>
          <w:rFonts w:asciiTheme="majorBidi" w:hAnsiTheme="majorBidi" w:cstheme="majorBidi"/>
          <w:color w:val="000000" w:themeColor="text1"/>
        </w:rPr>
      </w:pPr>
      <w:r w:rsidRPr="0002351D">
        <w:rPr>
          <w:rFonts w:asciiTheme="majorBidi" w:hAnsiTheme="majorBidi" w:cstheme="majorBidi"/>
          <w:color w:val="000000" w:themeColor="text1"/>
        </w:rPr>
        <w:t>This lesson introduces location and location words, and how to use location words to introduce the location of a place.</w:t>
      </w:r>
      <w:r w:rsidRPr="0002351D">
        <w:rPr>
          <w:rFonts w:asciiTheme="majorBidi" w:hAnsiTheme="majorBidi" w:cstheme="majorBidi"/>
          <w:color w:val="000000" w:themeColor="text1"/>
        </w:rPr>
        <w:tab/>
      </w:r>
    </w:p>
    <w:p w14:paraId="61915799" w14:textId="69C0EE7B" w:rsidR="00873CE3" w:rsidRPr="00B14D49" w:rsidRDefault="00B14D49" w:rsidP="00B14D49">
      <w:pPr>
        <w:pStyle w:val="ListParagraph"/>
        <w:numPr>
          <w:ilvl w:val="0"/>
          <w:numId w:val="1"/>
        </w:numPr>
        <w:spacing w:line="253" w:lineRule="exact"/>
        <w:ind w:firstLineChars="0"/>
        <w:contextualSpacing/>
        <w:jc w:val="both"/>
        <w:rPr>
          <w:rFonts w:asciiTheme="majorBidi" w:hAnsiTheme="majorBidi" w:cstheme="majorBidi"/>
          <w:b/>
          <w:bCs/>
          <w:color w:val="000000" w:themeColor="text1"/>
        </w:rPr>
      </w:pPr>
      <w:r w:rsidRPr="0002351D">
        <w:rPr>
          <w:rFonts w:asciiTheme="majorBidi" w:hAnsiTheme="majorBidi" w:cstheme="majorBidi"/>
          <w:b/>
          <w:bCs/>
          <w:color w:val="000000" w:themeColor="text1"/>
        </w:rPr>
        <w:t>SEMI- FINAL REVIEW</w:t>
      </w:r>
      <w:r w:rsidRPr="00B14D49">
        <w:rPr>
          <w:rFonts w:asciiTheme="majorBidi" w:hAnsiTheme="majorBidi" w:cstheme="majorBidi"/>
          <w:b/>
          <w:bCs/>
          <w:color w:val="000000" w:themeColor="text1"/>
        </w:rPr>
        <w:t xml:space="preserve">                                              </w:t>
      </w:r>
      <w:r w:rsidR="00BC3D0B" w:rsidRPr="00B14D49">
        <w:rPr>
          <w:rFonts w:asciiTheme="majorBidi" w:hAnsiTheme="majorBidi" w:cstheme="majorBidi"/>
          <w:b/>
          <w:bCs/>
          <w:color w:val="000000" w:themeColor="text1"/>
        </w:rPr>
        <w:t>2</w:t>
      </w:r>
      <w:r w:rsidR="0019139A" w:rsidRPr="00B14D49">
        <w:rPr>
          <w:rFonts w:asciiTheme="majorBidi" w:hAnsiTheme="majorBidi" w:cstheme="majorBidi"/>
          <w:b/>
          <w:bCs/>
          <w:color w:val="000000" w:themeColor="text1"/>
        </w:rPr>
        <w:t xml:space="preserve"> </w:t>
      </w:r>
      <w:r w:rsidRPr="00B14D49">
        <w:rPr>
          <w:rFonts w:asciiTheme="majorBidi" w:hAnsiTheme="majorBidi" w:cstheme="majorBidi"/>
          <w:b/>
          <w:bCs/>
          <w:color w:val="000000" w:themeColor="text1"/>
        </w:rPr>
        <w:t xml:space="preserve">Hours                                                                     </w:t>
      </w:r>
    </w:p>
    <w:p w14:paraId="1FDA6220" w14:textId="77777777" w:rsidR="00873CE3" w:rsidRPr="0002351D" w:rsidRDefault="0019139A" w:rsidP="00B14D49">
      <w:pPr>
        <w:spacing w:line="253" w:lineRule="exact"/>
        <w:ind w:left="284"/>
        <w:jc w:val="both"/>
        <w:rPr>
          <w:rFonts w:asciiTheme="majorBidi" w:eastAsia="NimbusSanL-Regu" w:hAnsiTheme="majorBidi" w:cstheme="majorBidi"/>
          <w:b/>
          <w:bCs/>
          <w:color w:val="000000" w:themeColor="text1"/>
        </w:rPr>
      </w:pPr>
      <w:r w:rsidRPr="0002351D">
        <w:rPr>
          <w:rFonts w:asciiTheme="majorBidi" w:hAnsiTheme="majorBidi" w:cstheme="majorBidi"/>
          <w:color w:val="000000" w:themeColor="text1"/>
        </w:rPr>
        <w:t>Similar to the mid-term test questions, it is a test of important knowledge points of the course to test students' learning effect.</w:t>
      </w:r>
      <w:r w:rsidRPr="0002351D">
        <w:rPr>
          <w:rFonts w:asciiTheme="majorBidi" w:hAnsiTheme="majorBidi" w:cstheme="majorBidi"/>
          <w:color w:val="000000" w:themeColor="text1"/>
        </w:rPr>
        <w:tab/>
      </w:r>
      <w:r w:rsidRPr="0002351D">
        <w:rPr>
          <w:rFonts w:asciiTheme="majorBidi" w:hAnsiTheme="majorBidi" w:cstheme="majorBidi"/>
          <w:color w:val="000000" w:themeColor="text1"/>
          <w:w w:val="103"/>
          <w:szCs w:val="24"/>
        </w:rPr>
        <w:t>This lesson briefly introduces pinyin and spelling methods.</w:t>
      </w:r>
    </w:p>
    <w:p w14:paraId="31A12BC8" w14:textId="77777777" w:rsidR="00227A40" w:rsidRDefault="00227A40" w:rsidP="0002351D">
      <w:pPr>
        <w:autoSpaceDE w:val="0"/>
        <w:autoSpaceDN w:val="0"/>
        <w:adjustRightInd w:val="0"/>
        <w:spacing w:line="253" w:lineRule="exact"/>
        <w:rPr>
          <w:rFonts w:asciiTheme="majorBidi" w:eastAsia="DengXian" w:hAnsiTheme="majorBidi" w:cstheme="majorBidi"/>
          <w:b/>
          <w:color w:val="000000" w:themeColor="text1"/>
          <w:w w:val="103"/>
          <w:szCs w:val="24"/>
          <w:u w:val="single"/>
          <w:lang w:eastAsia="zh-CN"/>
        </w:rPr>
      </w:pPr>
    </w:p>
    <w:p w14:paraId="17F31B6D" w14:textId="6C271017" w:rsidR="00873CE3" w:rsidRPr="00B14D49" w:rsidRDefault="0019139A" w:rsidP="0002351D">
      <w:pPr>
        <w:autoSpaceDE w:val="0"/>
        <w:autoSpaceDN w:val="0"/>
        <w:adjustRightInd w:val="0"/>
        <w:spacing w:line="253" w:lineRule="exact"/>
        <w:rPr>
          <w:rFonts w:asciiTheme="majorBidi" w:eastAsia="DengXian" w:hAnsiTheme="majorBidi" w:cstheme="majorBidi"/>
          <w:b/>
          <w:color w:val="000000" w:themeColor="text1"/>
          <w:w w:val="103"/>
          <w:szCs w:val="24"/>
          <w:lang w:eastAsia="zh-CN"/>
        </w:rPr>
      </w:pPr>
      <w:r w:rsidRPr="00B14D49">
        <w:rPr>
          <w:rFonts w:asciiTheme="majorBidi" w:eastAsia="DengXian" w:hAnsiTheme="majorBidi" w:cstheme="majorBidi"/>
          <w:b/>
          <w:color w:val="000000" w:themeColor="text1"/>
          <w:w w:val="103"/>
          <w:szCs w:val="24"/>
          <w:lang w:eastAsia="zh-CN"/>
        </w:rPr>
        <w:t>PART TWO</w:t>
      </w:r>
    </w:p>
    <w:p w14:paraId="646FE81B" w14:textId="77777777" w:rsidR="00873CE3" w:rsidRPr="0002351D" w:rsidRDefault="00873CE3" w:rsidP="0002351D">
      <w:pPr>
        <w:autoSpaceDE w:val="0"/>
        <w:autoSpaceDN w:val="0"/>
        <w:adjustRightInd w:val="0"/>
        <w:spacing w:line="253" w:lineRule="exact"/>
        <w:rPr>
          <w:rFonts w:asciiTheme="majorBidi" w:eastAsia="DengXian" w:hAnsiTheme="majorBidi" w:cstheme="majorBidi"/>
          <w:b/>
          <w:color w:val="000000" w:themeColor="text1"/>
          <w:w w:val="103"/>
          <w:szCs w:val="24"/>
          <w:lang w:eastAsia="zh-CN"/>
        </w:rPr>
      </w:pPr>
    </w:p>
    <w:p w14:paraId="342846E6" w14:textId="6F2A28BF" w:rsidR="00873CE3" w:rsidRPr="0002351D" w:rsidRDefault="0019139A" w:rsidP="0002351D">
      <w:pPr>
        <w:spacing w:line="253" w:lineRule="exact"/>
        <w:jc w:val="both"/>
        <w:rPr>
          <w:rFonts w:asciiTheme="majorBidi" w:eastAsia="SimSun" w:hAnsiTheme="majorBidi" w:cstheme="majorBidi"/>
          <w:color w:val="000000" w:themeColor="text1"/>
          <w:szCs w:val="24"/>
        </w:rPr>
      </w:pPr>
      <w:r w:rsidRPr="0002351D">
        <w:rPr>
          <w:rFonts w:asciiTheme="majorBidi" w:hAnsiTheme="majorBidi" w:cstheme="majorBidi"/>
          <w:b/>
          <w:color w:val="000000" w:themeColor="text1"/>
          <w:w w:val="103"/>
          <w:szCs w:val="24"/>
        </w:rPr>
        <w:t>AIMS</w:t>
      </w:r>
      <w:r w:rsidRPr="0002351D">
        <w:rPr>
          <w:rFonts w:asciiTheme="majorBidi" w:hAnsiTheme="majorBidi" w:cstheme="majorBidi"/>
          <w:color w:val="000000" w:themeColor="text1"/>
          <w:w w:val="103"/>
          <w:szCs w:val="24"/>
        </w:rPr>
        <w:t xml:space="preserve"> </w:t>
      </w:r>
      <w:r w:rsidRPr="0002351D">
        <w:rPr>
          <w:rFonts w:asciiTheme="majorBidi" w:eastAsia="SimSun" w:hAnsiTheme="majorBidi" w:cstheme="majorBidi"/>
          <w:color w:val="000000" w:themeColor="text1"/>
          <w:szCs w:val="24"/>
          <w:lang w:eastAsia="zh-CN"/>
        </w:rPr>
        <w:t>After completing this part, students can master the basic Chinese language knowledge taught in the content of the course, and be able to reach and exceed</w:t>
      </w:r>
      <w:r w:rsidRPr="0002351D">
        <w:rPr>
          <w:rFonts w:asciiTheme="majorBidi" w:eastAsia="SimSun" w:hAnsiTheme="majorBidi" w:cstheme="majorBidi"/>
          <w:b/>
          <w:bCs/>
          <w:color w:val="000000" w:themeColor="text1"/>
          <w:szCs w:val="24"/>
          <w:lang w:eastAsia="zh-CN"/>
        </w:rPr>
        <w:t xml:space="preserve"> HSK </w:t>
      </w:r>
      <w:r w:rsidR="00B6288F" w:rsidRPr="0002351D">
        <w:rPr>
          <w:rFonts w:asciiTheme="majorBidi" w:eastAsia="SimSun" w:hAnsiTheme="majorBidi" w:cstheme="majorBidi"/>
          <w:b/>
          <w:bCs/>
          <w:color w:val="000000" w:themeColor="text1"/>
          <w:szCs w:val="24"/>
          <w:lang w:eastAsia="zh-CN"/>
        </w:rPr>
        <w:t xml:space="preserve">Level </w:t>
      </w:r>
      <w:r w:rsidRPr="0002351D">
        <w:rPr>
          <w:rFonts w:asciiTheme="majorBidi" w:eastAsia="SimSun" w:hAnsiTheme="majorBidi" w:cstheme="majorBidi"/>
          <w:b/>
          <w:bCs/>
          <w:color w:val="000000" w:themeColor="text1"/>
          <w:szCs w:val="24"/>
          <w:lang w:eastAsia="zh-CN"/>
        </w:rPr>
        <w:t>TWO.</w:t>
      </w:r>
      <w:bookmarkStart w:id="8" w:name="TAR_0000000125"/>
    </w:p>
    <w:p w14:paraId="4D88FD03" w14:textId="77777777" w:rsidR="00042B5A" w:rsidRDefault="00042B5A" w:rsidP="0002351D">
      <w:pPr>
        <w:spacing w:line="253" w:lineRule="exact"/>
        <w:jc w:val="both"/>
        <w:rPr>
          <w:rFonts w:asciiTheme="majorBidi" w:eastAsia="DengXian" w:hAnsiTheme="majorBidi" w:cstheme="majorBidi"/>
          <w:b/>
          <w:bCs/>
          <w:color w:val="000000" w:themeColor="text1"/>
          <w:w w:val="103"/>
          <w:szCs w:val="24"/>
          <w:lang w:eastAsia="zh-CN"/>
        </w:rPr>
      </w:pPr>
    </w:p>
    <w:p w14:paraId="0834BF66" w14:textId="5B75B40B" w:rsidR="00873CE3" w:rsidRPr="0002351D" w:rsidRDefault="0019139A" w:rsidP="0002351D">
      <w:pPr>
        <w:spacing w:line="253" w:lineRule="exact"/>
        <w:jc w:val="both"/>
        <w:rPr>
          <w:rFonts w:asciiTheme="majorBidi" w:eastAsia="SimSun" w:hAnsiTheme="majorBidi" w:cstheme="majorBidi"/>
          <w:color w:val="000000" w:themeColor="text1"/>
          <w:szCs w:val="24"/>
        </w:rPr>
      </w:pPr>
      <w:r w:rsidRPr="0002351D">
        <w:rPr>
          <w:rFonts w:asciiTheme="majorBidi" w:eastAsia="DengXian" w:hAnsiTheme="majorBidi" w:cstheme="majorBidi"/>
          <w:b/>
          <w:bCs/>
          <w:color w:val="000000" w:themeColor="text1"/>
          <w:w w:val="103"/>
          <w:szCs w:val="24"/>
          <w:lang w:eastAsia="zh-CN"/>
        </w:rPr>
        <w:t>INSTRUCTION OBJECTIVE</w:t>
      </w:r>
      <w:r w:rsidRPr="0002351D">
        <w:rPr>
          <w:rFonts w:asciiTheme="majorBidi" w:eastAsia="SimSun" w:hAnsiTheme="majorBidi" w:cstheme="majorBidi"/>
          <w:color w:val="000000" w:themeColor="text1"/>
          <w:szCs w:val="24"/>
          <w:lang w:eastAsia="zh-CN"/>
        </w:rPr>
        <w:t xml:space="preserve"> Learners can master the language knowledge and use some basic grammar and sentence patterns in communication, learn to express personal feelings and attitudes in Chinese, and can complete communicative functions such as gratitude, apology, introduction and farewell, and begin to understand Chinese cultural knowledge and cultivate interest in learning.</w:t>
      </w:r>
      <w:bookmarkEnd w:id="8"/>
    </w:p>
    <w:p w14:paraId="6A9F575C" w14:textId="77777777" w:rsidR="00873CE3" w:rsidRPr="0002351D" w:rsidRDefault="00873CE3" w:rsidP="0002351D">
      <w:pPr>
        <w:autoSpaceDE w:val="0"/>
        <w:autoSpaceDN w:val="0"/>
        <w:adjustRightInd w:val="0"/>
        <w:spacing w:line="253" w:lineRule="exact"/>
        <w:rPr>
          <w:rFonts w:asciiTheme="majorBidi" w:hAnsiTheme="majorBidi" w:cstheme="majorBidi"/>
          <w:b/>
          <w:color w:val="000000" w:themeColor="text1"/>
          <w:w w:val="103"/>
          <w:szCs w:val="24"/>
        </w:rPr>
      </w:pPr>
    </w:p>
    <w:p w14:paraId="7DE7642C" w14:textId="77777777" w:rsidR="00873CE3" w:rsidRPr="0002351D" w:rsidRDefault="0019139A" w:rsidP="0002351D">
      <w:pPr>
        <w:autoSpaceDE w:val="0"/>
        <w:autoSpaceDN w:val="0"/>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COURSE CONTENTS </w:t>
      </w:r>
    </w:p>
    <w:p w14:paraId="30FAE093"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23863328" w14:textId="611F43EE" w:rsidR="00873CE3" w:rsidRPr="0002351D" w:rsidRDefault="00B14D49" w:rsidP="0002351D">
      <w:pPr>
        <w:pStyle w:val="ListParagraph"/>
        <w:numPr>
          <w:ilvl w:val="0"/>
          <w:numId w:val="2"/>
        </w:numPr>
        <w:autoSpaceDE w:val="0"/>
        <w:autoSpaceDN w:val="0"/>
        <w:adjustRightInd w:val="0"/>
        <w:spacing w:line="253" w:lineRule="exact"/>
        <w:ind w:firstLineChars="0"/>
        <w:contextualSpacing/>
        <w:jc w:val="both"/>
        <w:rPr>
          <w:rFonts w:asciiTheme="majorBidi" w:eastAsia="DengXian" w:hAnsiTheme="majorBidi" w:cstheme="majorBidi"/>
          <w:bCs/>
          <w:color w:val="000000" w:themeColor="text1"/>
          <w:w w:val="103"/>
          <w:szCs w:val="24"/>
        </w:rPr>
      </w:pPr>
      <w:r w:rsidRPr="0002351D">
        <w:rPr>
          <w:rFonts w:asciiTheme="majorBidi" w:eastAsia="DengXian" w:hAnsiTheme="majorBidi" w:cstheme="majorBidi"/>
          <w:b/>
          <w:color w:val="000000" w:themeColor="text1"/>
          <w:w w:val="103"/>
          <w:szCs w:val="24"/>
        </w:rPr>
        <w:t>LESSON 1 I WAS STILL SLEEPING AT 7 O'CLOCK</w:t>
      </w:r>
      <w:r w:rsidR="0019139A" w:rsidRPr="0002351D">
        <w:rPr>
          <w:rFonts w:asciiTheme="majorBidi" w:eastAsia="DengXian" w:hAnsiTheme="majorBidi" w:cstheme="majorBidi"/>
          <w:b/>
          <w:color w:val="000000" w:themeColor="text1"/>
          <w:w w:val="103"/>
          <w:szCs w:val="24"/>
        </w:rPr>
        <w:tab/>
        <w:t xml:space="preserve">                   </w:t>
      </w:r>
      <w:r w:rsidR="00BC3D0B">
        <w:rPr>
          <w:rFonts w:asciiTheme="majorBidi" w:eastAsia="NimbusSanL-Regu" w:hAnsiTheme="majorBidi" w:cstheme="majorBidi"/>
          <w:b/>
          <w:bCs/>
          <w:color w:val="000000" w:themeColor="text1"/>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eastAsia="DengXian" w:hAnsiTheme="majorBidi" w:cstheme="majorBidi"/>
          <w:bCs/>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                                                     </w:t>
      </w:r>
    </w:p>
    <w:p w14:paraId="6E655182" w14:textId="77777777" w:rsidR="00873CE3" w:rsidRPr="0002351D" w:rsidRDefault="0019139A" w:rsidP="0002351D">
      <w:pPr>
        <w:autoSpaceDE w:val="0"/>
        <w:autoSpaceDN w:val="0"/>
        <w:adjustRightInd w:val="0"/>
        <w:spacing w:line="253" w:lineRule="exact"/>
        <w:ind w:left="284"/>
        <w:rPr>
          <w:rFonts w:asciiTheme="majorBidi" w:eastAsia="DengXian" w:hAnsiTheme="majorBidi" w:cstheme="majorBidi"/>
          <w:bCs/>
          <w:color w:val="000000" w:themeColor="text1"/>
          <w:w w:val="103"/>
          <w:szCs w:val="24"/>
        </w:rPr>
      </w:pPr>
      <w:r w:rsidRPr="0002351D">
        <w:rPr>
          <w:rFonts w:asciiTheme="majorBidi" w:eastAsia="DengXian" w:hAnsiTheme="majorBidi" w:cstheme="majorBidi"/>
          <w:bCs/>
          <w:color w:val="000000" w:themeColor="text1"/>
          <w:w w:val="103"/>
          <w:szCs w:val="24"/>
        </w:rPr>
        <w:t>This lesson introduces the grammatical points of "still", so that students can correctly understand the meaning of sentences related to "still" and use this sentence pattern correctly for communication.</w:t>
      </w:r>
      <w:r w:rsidRPr="0002351D">
        <w:rPr>
          <w:rFonts w:asciiTheme="majorBidi" w:eastAsia="DengXian" w:hAnsiTheme="majorBidi" w:cstheme="majorBidi"/>
          <w:bCs/>
          <w:color w:val="000000" w:themeColor="text1"/>
          <w:w w:val="103"/>
          <w:szCs w:val="24"/>
        </w:rPr>
        <w:tab/>
      </w:r>
    </w:p>
    <w:p w14:paraId="3FF4C91C" w14:textId="1B1357C6"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2 IT WILL BE CLOUDY TOMORROW</w:t>
      </w:r>
      <w:r w:rsidRPr="0002351D">
        <w:rPr>
          <w:rFonts w:asciiTheme="majorBidi" w:eastAsia="DengXian" w:hAnsiTheme="majorBidi" w:cstheme="majorBidi"/>
          <w:b/>
          <w:color w:val="000000" w:themeColor="text1"/>
          <w:w w:val="103"/>
          <w:szCs w:val="24"/>
        </w:rPr>
        <w:tab/>
        <w:t xml:space="preserve">                      </w:t>
      </w:r>
      <w:r w:rsidR="00BC3D0B">
        <w:rPr>
          <w:rFonts w:asciiTheme="majorBidi" w:eastAsia="NimbusSanL-Regu" w:hAnsiTheme="majorBidi" w:cstheme="majorBidi"/>
          <w:b/>
          <w:bCs/>
          <w:color w:val="000000" w:themeColor="text1"/>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eastAsia="DengXian" w:hAnsiTheme="majorBidi" w:cstheme="majorBidi"/>
          <w:b/>
          <w:color w:val="000000" w:themeColor="text1"/>
          <w:w w:val="103"/>
          <w:szCs w:val="24"/>
        </w:rPr>
        <w:t xml:space="preserve">                                                                    </w:t>
      </w:r>
    </w:p>
    <w:p w14:paraId="2CD40BC4"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By introducing the weather in several Chinese cities, explain how to use temperature to answer weather questions.</w:t>
      </w:r>
    </w:p>
    <w:p w14:paraId="5DD43AD0"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31E12AE2" w14:textId="1AEC0B61" w:rsidR="00873CE3" w:rsidRPr="0002351D" w:rsidRDefault="00B14D49" w:rsidP="0002351D">
      <w:pPr>
        <w:pStyle w:val="ListParagraph"/>
        <w:numPr>
          <w:ilvl w:val="0"/>
          <w:numId w:val="2"/>
        </w:numPr>
        <w:spacing w:line="253" w:lineRule="exact"/>
        <w:ind w:firstLineChars="0"/>
        <w:contextualSpacing/>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 xml:space="preserve">LESSON 3 THAT ONE IS FIVE HUNDRED DOLLARS CHEAPER THAN THIS ONE         </w:t>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t xml:space="preserve">  </w:t>
      </w:r>
      <w:r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eastAsia="DengXian" w:hAnsiTheme="majorBidi" w:cstheme="majorBidi"/>
          <w:b/>
          <w:color w:val="000000" w:themeColor="text1"/>
          <w:w w:val="103"/>
          <w:szCs w:val="24"/>
        </w:rPr>
        <w:t xml:space="preserve">                                         </w:t>
      </w:r>
    </w:p>
    <w:p w14:paraId="2636FA78"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explains comparative sentences, and compares them in terms of price, height and temperature, so that students can understand comparative sentences thoroughly.</w:t>
      </w:r>
    </w:p>
    <w:p w14:paraId="26338352"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21419D55" w14:textId="58923149"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4 THIS IS A FAMILY PHOTO</w:t>
      </w:r>
      <w:r w:rsidRPr="0002351D">
        <w:rPr>
          <w:rFonts w:asciiTheme="majorBidi" w:eastAsia="DengXian" w:hAnsiTheme="majorBidi" w:cstheme="majorBidi"/>
          <w:b/>
          <w:color w:val="000000" w:themeColor="text1"/>
          <w:w w:val="103"/>
          <w:szCs w:val="24"/>
        </w:rPr>
        <w:tab/>
        <w:t xml:space="preserve">                            </w:t>
      </w:r>
      <w:r>
        <w:rPr>
          <w:rFonts w:asciiTheme="majorBidi" w:eastAsia="DengXian" w:hAnsiTheme="majorBidi" w:cstheme="majorBidi"/>
          <w:b/>
          <w:color w:val="000000" w:themeColor="text1"/>
          <w:w w:val="103"/>
          <w:szCs w:val="24"/>
        </w:rPr>
        <w:t xml:space="preserve"> </w:t>
      </w:r>
      <w:r w:rsidR="00BC3D0B">
        <w:rPr>
          <w:rFonts w:asciiTheme="majorBidi" w:eastAsia="DengXian" w:hAnsiTheme="majorBidi" w:cstheme="majorBidi"/>
          <w:b/>
          <w:color w:val="000000" w:themeColor="text1"/>
          <w:w w:val="103"/>
          <w:szCs w:val="24"/>
        </w:rPr>
        <w:t>1</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w:t>
      </w:r>
      <w:r w:rsidRPr="0002351D">
        <w:rPr>
          <w:rFonts w:asciiTheme="majorBidi" w:eastAsia="DengXian" w:hAnsiTheme="majorBidi" w:cstheme="majorBidi"/>
          <w:b/>
          <w:color w:val="000000" w:themeColor="text1"/>
          <w:w w:val="103"/>
          <w:szCs w:val="24"/>
        </w:rPr>
        <w:t xml:space="preserve">                                                              </w:t>
      </w:r>
    </w:p>
    <w:p w14:paraId="6D3D96B9"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family members in detail through appearance, clothing and occupation, so that students can master more detailed description methods.</w:t>
      </w:r>
      <w:r w:rsidRPr="0002351D">
        <w:rPr>
          <w:rFonts w:asciiTheme="majorBidi" w:eastAsia="DengXian" w:hAnsiTheme="majorBidi" w:cstheme="majorBidi"/>
          <w:bCs/>
          <w:color w:val="000000" w:themeColor="text1"/>
          <w:w w:val="103"/>
          <w:szCs w:val="24"/>
          <w:lang w:eastAsia="zh-CN"/>
        </w:rPr>
        <w:tab/>
      </w:r>
    </w:p>
    <w:p w14:paraId="6ECC3708"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2B68299D" w14:textId="214263E1"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5 IT IS FORBIDDEN TO TAKE PICTURES HERE</w:t>
      </w:r>
      <w:r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561141AD"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leads students to understand the relevant knowledge points of expressing commands, such as forbidden and forbidden, so that students can correctly understand the meaning of words in daily life.</w:t>
      </w:r>
    </w:p>
    <w:p w14:paraId="6F117B49"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0CB39FE0" w14:textId="30302DA4"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6 I CAN'T FIND SOMETHING</w:t>
      </w:r>
      <w:r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62090DB2"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use of language points in "V + should + result complement", so that students can correctly use relevant sentence patterns in communication.</w:t>
      </w:r>
      <w:r w:rsidRPr="0002351D">
        <w:rPr>
          <w:rFonts w:asciiTheme="majorBidi" w:eastAsia="DengXian" w:hAnsiTheme="majorBidi" w:cstheme="majorBidi"/>
          <w:bCs/>
          <w:color w:val="000000" w:themeColor="text1"/>
          <w:w w:val="103"/>
          <w:szCs w:val="24"/>
          <w:lang w:eastAsia="zh-CN"/>
        </w:rPr>
        <w:tab/>
      </w:r>
    </w:p>
    <w:p w14:paraId="30D1EC83" w14:textId="3EAFF7FC"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7 I HAVE BEEN TO SICHUAN AND SEEN PANDAS</w:t>
      </w:r>
      <w:r w:rsidRPr="0002351D">
        <w:rPr>
          <w:rFonts w:asciiTheme="majorBidi" w:eastAsia="DengXian" w:hAnsiTheme="majorBidi" w:cstheme="majorBidi"/>
          <w:b/>
          <w:color w:val="000000" w:themeColor="text1"/>
          <w:w w:val="103"/>
          <w:szCs w:val="24"/>
        </w:rPr>
        <w:tab/>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006B22AE"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 xml:space="preserve">This lesson introduces Chinese culture through "V + have been to", such as the Great Wall, </w:t>
      </w:r>
      <w:r w:rsidRPr="0002351D">
        <w:rPr>
          <w:rFonts w:asciiTheme="majorBidi" w:eastAsia="DengXian" w:hAnsiTheme="majorBidi" w:cstheme="majorBidi"/>
          <w:bCs/>
          <w:color w:val="000000" w:themeColor="text1"/>
          <w:w w:val="103"/>
          <w:szCs w:val="24"/>
          <w:lang w:eastAsia="zh-CN"/>
        </w:rPr>
        <w:lastRenderedPageBreak/>
        <w:t>the Forbidden City, national treasures, etc., so that students can use this sentence pattern correctly in communication.</w:t>
      </w:r>
    </w:p>
    <w:p w14:paraId="291E0C75" w14:textId="77777777" w:rsidR="00873CE3" w:rsidRPr="0002351D" w:rsidRDefault="0019139A"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ab/>
      </w:r>
    </w:p>
    <w:p w14:paraId="00D0B488" w14:textId="1E8B4905"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8 I HOPE YOU CAN COME TO MY WEDDING</w:t>
      </w:r>
      <w:r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61AA8415"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By introducing Chinese weddings, this lesson enables students to master the verbal usage of banquet invitation, holiday blessing, emotional expression and euphemistic refusal.</w:t>
      </w:r>
    </w:p>
    <w:p w14:paraId="659A0470" w14:textId="77777777" w:rsidR="00873CE3" w:rsidRPr="0002351D" w:rsidRDefault="0019139A"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ab/>
      </w:r>
    </w:p>
    <w:p w14:paraId="60A93279" w14:textId="7A4D2807" w:rsidR="00873CE3" w:rsidRPr="0002351D" w:rsidRDefault="00B14D49" w:rsidP="0002351D">
      <w:pPr>
        <w:spacing w:line="253" w:lineRule="exact"/>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 xml:space="preserve">SEMI-MID-TERM REVIEW            </w:t>
      </w:r>
      <w:r w:rsidR="006D4F2D">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56023A7A"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section leads students to review the knowledge points they have learned in the past and conduct mid-term tests through reading pictures, listening questions and connecting questions to test students' learning effect.</w:t>
      </w:r>
      <w:r w:rsidRPr="0002351D">
        <w:rPr>
          <w:rFonts w:asciiTheme="majorBidi" w:eastAsia="DengXian" w:hAnsiTheme="majorBidi" w:cstheme="majorBidi"/>
          <w:bCs/>
          <w:color w:val="000000" w:themeColor="text1"/>
          <w:w w:val="103"/>
          <w:szCs w:val="24"/>
          <w:lang w:eastAsia="zh-CN"/>
        </w:rPr>
        <w:tab/>
      </w:r>
    </w:p>
    <w:p w14:paraId="2E8A3117"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0689FFDF" w14:textId="1A3E662E"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9 BE ILL, TAKE MORE REST</w:t>
      </w:r>
      <w:r w:rsidR="0019139A" w:rsidRPr="0002351D">
        <w:rPr>
          <w:rFonts w:asciiTheme="majorBidi" w:eastAsia="DengXian" w:hAnsiTheme="majorBidi" w:cstheme="majorBidi"/>
          <w:b/>
          <w:color w:val="000000" w:themeColor="text1"/>
          <w:w w:val="103"/>
          <w:szCs w:val="24"/>
        </w:rPr>
        <w:tab/>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7729D08C"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vocabulary related to illness and the doctor's medication advice, so that students can correctly describe and understand the doctor's meaning in the process of seeing a doctor.</w:t>
      </w:r>
    </w:p>
    <w:p w14:paraId="1A327017"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1C02E51E" w14:textId="3529DDD0"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10 THE STATION IS JUST ACROSS THE ROAD</w:t>
      </w:r>
      <w:r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361C83AB"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way of asking places and answers by asking directions, which helps students to use relevant sentence patterns for practical communication questions and answers.</w:t>
      </w:r>
      <w:r w:rsidRPr="0002351D">
        <w:rPr>
          <w:rFonts w:asciiTheme="majorBidi" w:eastAsia="DengXian" w:hAnsiTheme="majorBidi" w:cstheme="majorBidi"/>
          <w:bCs/>
          <w:color w:val="000000" w:themeColor="text1"/>
          <w:w w:val="103"/>
          <w:szCs w:val="24"/>
          <w:lang w:eastAsia="zh-CN"/>
        </w:rPr>
        <w:tab/>
      </w:r>
    </w:p>
    <w:p w14:paraId="7EF413CE"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74A8BA1F" w14:textId="6E226CF4"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11 SHE SINGS VERY WELL</w:t>
      </w:r>
      <w:r w:rsidRPr="0002351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 xml:space="preserve">   </w:t>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07F933DF" w14:textId="77777777" w:rsidR="00873CE3" w:rsidRPr="0002351D" w:rsidRDefault="0019139A" w:rsidP="0002351D">
      <w:pPr>
        <w:autoSpaceDE w:val="0"/>
        <w:autoSpaceDN w:val="0"/>
        <w:adjustRightInd w:val="0"/>
        <w:spacing w:line="253" w:lineRule="exact"/>
        <w:ind w:firstLine="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focuses on hobbies and introduces the correct use of related words in sentences.</w:t>
      </w:r>
    </w:p>
    <w:p w14:paraId="7E47A82E"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1E0BF96E" w14:textId="5E4BE576"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12 DID YOU DO WELL IN THE EXAM</w:t>
      </w:r>
      <w:r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4C6CA93B"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By describing the examination process and the situation of answering questions, students can correctly understand the instructions of the examination room, the distribution of questions and the analysis of test paper problems</w:t>
      </w:r>
    </w:p>
    <w:p w14:paraId="7FA52614"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7DB2D1CF" w14:textId="10284503"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13 BUY TWO AND GET ONE FREE</w:t>
      </w:r>
      <w:r w:rsidRPr="0002351D">
        <w:rPr>
          <w:rFonts w:asciiTheme="majorBidi" w:eastAsia="DengXian" w:hAnsiTheme="majorBidi" w:cstheme="majorBidi"/>
          <w:b/>
          <w:color w:val="000000" w:themeColor="text1"/>
          <w:w w:val="103"/>
          <w:szCs w:val="24"/>
        </w:rPr>
        <w:tab/>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5027FED7"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the commodity names of supermarkets, as well as common terms such as promotional activities, discounts and price reductions.</w:t>
      </w:r>
    </w:p>
    <w:p w14:paraId="296855B3"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22AC7478" w14:textId="22AB2F5E"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14 WE'RE A NEW RESTAURANT</w:t>
      </w:r>
      <w:r w:rsidRPr="0002351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 xml:space="preserve"> </w:t>
      </w:r>
      <w:r w:rsidR="0019139A" w:rsidRPr="0002351D">
        <w:rPr>
          <w:rFonts w:asciiTheme="majorBidi" w:eastAsia="DengXian" w:hAnsiTheme="majorBidi" w:cstheme="majorBidi"/>
          <w:b/>
          <w:color w:val="000000" w:themeColor="text1"/>
          <w:w w:val="103"/>
          <w:szCs w:val="24"/>
        </w:rPr>
        <w:t xml:space="preserve">                        </w:t>
      </w:r>
      <w:r w:rsidR="00BC3D0B">
        <w:rPr>
          <w:rFonts w:asciiTheme="majorBidi" w:eastAsia="NimbusSanL-Regu" w:hAnsiTheme="majorBidi" w:cstheme="majorBidi"/>
          <w:b/>
          <w:bCs/>
          <w:color w:val="000000" w:themeColor="text1"/>
        </w:rPr>
        <w:t>2</w:t>
      </w:r>
      <w:r w:rsidR="0019139A" w:rsidRPr="0002351D">
        <w:rPr>
          <w:rFonts w:asciiTheme="majorBidi" w:eastAsia="NimbusSanL-Regu" w:hAnsiTheme="majorBidi" w:cstheme="majorBidi"/>
          <w:b/>
          <w:bCs/>
          <w:color w:val="000000" w:themeColor="text1"/>
        </w:rPr>
        <w:t xml:space="preserve"> </w:t>
      </w:r>
      <w:r w:rsidRPr="0002351D">
        <w:rPr>
          <w:rFonts w:asciiTheme="majorBidi" w:eastAsia="NimbusSanL-Regu" w:hAnsiTheme="majorBidi" w:cstheme="majorBidi"/>
          <w:b/>
          <w:bCs/>
          <w:color w:val="000000" w:themeColor="text1"/>
        </w:rPr>
        <w:t>Hours</w:t>
      </w:r>
      <w:r w:rsidRPr="0002351D">
        <w:rPr>
          <w:rFonts w:asciiTheme="majorBidi" w:eastAsia="DengXian" w:hAnsiTheme="majorBidi" w:cstheme="majorBidi"/>
          <w:b/>
          <w:color w:val="000000" w:themeColor="text1"/>
          <w:w w:val="103"/>
          <w:szCs w:val="24"/>
        </w:rPr>
        <w:t xml:space="preserve">                                                            </w:t>
      </w:r>
    </w:p>
    <w:p w14:paraId="4CFCDB29"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helps students understand how to understand the waiter's recommendation and put forward the food requirements for ordering.</w:t>
      </w:r>
    </w:p>
    <w:p w14:paraId="1B709D3F"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4A4D3C33" w14:textId="0494F14D"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15 THE GIRL IS DRESSED IN WHITE CLOTHES</w:t>
      </w:r>
      <w:r w:rsidR="0019139A" w:rsidRPr="0002351D">
        <w:rPr>
          <w:rFonts w:asciiTheme="majorBidi" w:eastAsia="DengXian" w:hAnsiTheme="majorBidi" w:cstheme="majorBidi"/>
          <w:b/>
          <w:color w:val="000000" w:themeColor="text1"/>
          <w:w w:val="103"/>
          <w:szCs w:val="24"/>
        </w:rPr>
        <w:tab/>
        <w:t xml:space="preserve">           </w:t>
      </w:r>
      <w:r w:rsidR="00BC3D0B">
        <w:rPr>
          <w:rFonts w:asciiTheme="majorBidi" w:eastAsia="DengXian" w:hAnsiTheme="majorBidi" w:cstheme="majorBidi"/>
          <w:b/>
          <w:color w:val="000000" w:themeColor="text1"/>
          <w:w w:val="103"/>
          <w:szCs w:val="24"/>
        </w:rPr>
        <w:t>2</w:t>
      </w:r>
      <w:r w:rsidR="0019139A" w:rsidRPr="0002351D">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Hours                                                        </w:t>
      </w:r>
    </w:p>
    <w:p w14:paraId="100B40DB"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others' clothes and how to use grammar points to describe the state of something through "V + be dressed in".</w:t>
      </w:r>
      <w:r w:rsidRPr="0002351D">
        <w:rPr>
          <w:rFonts w:asciiTheme="majorBidi" w:eastAsia="DengXian" w:hAnsiTheme="majorBidi" w:cstheme="majorBidi"/>
          <w:bCs/>
          <w:color w:val="000000" w:themeColor="text1"/>
          <w:w w:val="103"/>
          <w:szCs w:val="24"/>
          <w:lang w:eastAsia="zh-CN"/>
        </w:rPr>
        <w:tab/>
      </w:r>
    </w:p>
    <w:p w14:paraId="1AC3BA3F" w14:textId="77777777" w:rsidR="00873CE3" w:rsidRPr="0002351D" w:rsidRDefault="00873CE3"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p>
    <w:p w14:paraId="61CCCE90" w14:textId="2E5CBB28" w:rsidR="00873CE3" w:rsidRPr="0002351D" w:rsidRDefault="00B14D49" w:rsidP="0002351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LESSON 16 YOU CAN BE DISCHARGED FROM HOSPITAL NEXT WEEK</w:t>
      </w:r>
      <w:r w:rsidRPr="0002351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r>
      <w:r w:rsidR="006D4F2D">
        <w:rPr>
          <w:rFonts w:asciiTheme="majorBidi" w:eastAsia="DengXian" w:hAnsiTheme="majorBidi" w:cstheme="majorBidi"/>
          <w:b/>
          <w:color w:val="000000" w:themeColor="text1"/>
          <w:w w:val="103"/>
          <w:szCs w:val="24"/>
        </w:rPr>
        <w:tab/>
        <w:t xml:space="preserve"> </w:t>
      </w:r>
      <w:r w:rsidR="00BC3D0B">
        <w:rPr>
          <w:rFonts w:asciiTheme="majorBidi" w:eastAsia="DengXian" w:hAnsiTheme="majorBidi" w:cstheme="majorBidi"/>
          <w:b/>
          <w:color w:val="000000" w:themeColor="text1"/>
          <w:w w:val="103"/>
          <w:szCs w:val="24"/>
        </w:rPr>
        <w:t>2</w:t>
      </w:r>
      <w:r w:rsidR="0019139A" w:rsidRPr="0002351D">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Hours                                     </w:t>
      </w:r>
    </w:p>
    <w:p w14:paraId="091D55B0" w14:textId="77777777" w:rsidR="00873CE3" w:rsidRPr="0002351D" w:rsidRDefault="0019139A" w:rsidP="0002351D">
      <w:pPr>
        <w:autoSpaceDE w:val="0"/>
        <w:autoSpaceDN w:val="0"/>
        <w:adjustRightInd w:val="0"/>
        <w:spacing w:line="253" w:lineRule="exact"/>
        <w:ind w:left="284"/>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lesson introduces a variety of expressions, such as hospitalization, visiting patients and discharge, so that students can understand the language of hospital scenes and strengthen their multi-scene communication ability.</w:t>
      </w:r>
    </w:p>
    <w:p w14:paraId="456CFF94" w14:textId="77777777" w:rsidR="00873CE3" w:rsidRPr="0002351D" w:rsidRDefault="0019139A" w:rsidP="0002351D">
      <w:pPr>
        <w:autoSpaceDE w:val="0"/>
        <w:autoSpaceDN w:val="0"/>
        <w:adjustRightInd w:val="0"/>
        <w:spacing w:line="253" w:lineRule="exact"/>
        <w:jc w:val="both"/>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ab/>
      </w:r>
    </w:p>
    <w:p w14:paraId="0195A4EA" w14:textId="7432F2F9" w:rsidR="00873CE3" w:rsidRPr="0002351D" w:rsidRDefault="00B14D49" w:rsidP="006D4F2D">
      <w:pPr>
        <w:pStyle w:val="ListParagraph"/>
        <w:numPr>
          <w:ilvl w:val="0"/>
          <w:numId w:val="2"/>
        </w:numPr>
        <w:spacing w:line="253" w:lineRule="exact"/>
        <w:ind w:firstLineChars="0"/>
        <w:contextualSpacing/>
        <w:jc w:val="both"/>
        <w:rPr>
          <w:rFonts w:asciiTheme="majorBidi" w:eastAsia="DengXian" w:hAnsiTheme="majorBidi" w:cstheme="majorBidi"/>
          <w:b/>
          <w:color w:val="000000" w:themeColor="text1"/>
          <w:w w:val="103"/>
          <w:szCs w:val="24"/>
        </w:rPr>
      </w:pPr>
      <w:r w:rsidRPr="0002351D">
        <w:rPr>
          <w:rFonts w:asciiTheme="majorBidi" w:eastAsia="DengXian" w:hAnsiTheme="majorBidi" w:cstheme="majorBidi"/>
          <w:b/>
          <w:color w:val="000000" w:themeColor="text1"/>
          <w:w w:val="103"/>
          <w:szCs w:val="24"/>
        </w:rPr>
        <w:t>SEMI- FINAL REVIEW</w:t>
      </w:r>
      <w:r w:rsidR="0019139A" w:rsidRPr="0002351D">
        <w:rPr>
          <w:rFonts w:asciiTheme="majorBidi" w:eastAsia="DengXian" w:hAnsiTheme="majorBidi" w:cstheme="majorBidi"/>
          <w:b/>
          <w:color w:val="000000" w:themeColor="text1"/>
          <w:w w:val="103"/>
          <w:szCs w:val="24"/>
        </w:rPr>
        <w:tab/>
        <w:t xml:space="preserve">                                </w:t>
      </w:r>
      <w:r w:rsidR="0019139A"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ab/>
      </w:r>
      <w:r w:rsidR="0019139A" w:rsidRPr="0002351D">
        <w:rPr>
          <w:rFonts w:asciiTheme="majorBidi" w:eastAsia="DengXian" w:hAnsiTheme="majorBidi" w:cstheme="majorBidi"/>
          <w:b/>
          <w:color w:val="000000" w:themeColor="text1"/>
          <w:w w:val="103"/>
          <w:szCs w:val="24"/>
        </w:rPr>
        <w:tab/>
      </w:r>
      <w:r w:rsidR="00BC3D0B">
        <w:rPr>
          <w:rFonts w:asciiTheme="majorBidi" w:eastAsia="DengXian" w:hAnsiTheme="majorBidi" w:cstheme="majorBidi"/>
          <w:b/>
          <w:color w:val="000000" w:themeColor="text1"/>
          <w:w w:val="103"/>
          <w:szCs w:val="24"/>
        </w:rPr>
        <w:t>2</w:t>
      </w:r>
      <w:r w:rsidR="0019139A" w:rsidRPr="0002351D">
        <w:rPr>
          <w:rFonts w:asciiTheme="majorBidi" w:eastAsia="DengXian" w:hAnsiTheme="majorBidi" w:cstheme="majorBidi"/>
          <w:b/>
          <w:color w:val="000000" w:themeColor="text1"/>
          <w:w w:val="103"/>
          <w:szCs w:val="24"/>
        </w:rPr>
        <w:t xml:space="preserve"> </w:t>
      </w:r>
      <w:r w:rsidRPr="0002351D">
        <w:rPr>
          <w:rFonts w:asciiTheme="majorBidi" w:eastAsia="DengXian" w:hAnsiTheme="majorBidi" w:cstheme="majorBidi"/>
          <w:b/>
          <w:color w:val="000000" w:themeColor="text1"/>
          <w:w w:val="103"/>
          <w:szCs w:val="24"/>
        </w:rPr>
        <w:t xml:space="preserve">Hours                                                     </w:t>
      </w:r>
    </w:p>
    <w:p w14:paraId="7E2434BC" w14:textId="11852F90" w:rsidR="006F29A4" w:rsidRPr="00492C74" w:rsidRDefault="0019139A" w:rsidP="00492C74">
      <w:pPr>
        <w:rPr>
          <w:rFonts w:asciiTheme="majorBidi" w:eastAsia="DengXian" w:hAnsiTheme="majorBidi" w:cstheme="majorBidi"/>
          <w:bCs/>
          <w:color w:val="000000" w:themeColor="text1"/>
          <w:w w:val="103"/>
          <w:szCs w:val="24"/>
          <w:lang w:eastAsia="zh-CN"/>
        </w:rPr>
      </w:pPr>
      <w:r w:rsidRPr="0002351D">
        <w:rPr>
          <w:rFonts w:asciiTheme="majorBidi" w:eastAsia="DengXian" w:hAnsiTheme="majorBidi" w:cstheme="majorBidi"/>
          <w:bCs/>
          <w:color w:val="000000" w:themeColor="text1"/>
          <w:w w:val="103"/>
          <w:szCs w:val="24"/>
          <w:lang w:eastAsia="zh-CN"/>
        </w:rPr>
        <w:t>This section is similar to the mid-term review, which leads students to review the knowledge points they have learned in the past and conduct final tests by looking at pictures, listening questions, connecting questions, etc., to test students' learning effect.</w:t>
      </w:r>
      <w:r w:rsidRPr="0002351D">
        <w:rPr>
          <w:rFonts w:asciiTheme="majorBidi" w:eastAsia="DengXian" w:hAnsiTheme="majorBidi" w:cstheme="majorBidi"/>
          <w:bCs/>
          <w:color w:val="000000" w:themeColor="text1"/>
          <w:w w:val="103"/>
          <w:szCs w:val="24"/>
          <w:lang w:eastAsia="zh-CN"/>
        </w:rPr>
        <w:tab/>
      </w:r>
    </w:p>
    <w:p w14:paraId="27097FE3" w14:textId="255E7BD8" w:rsidR="00873CE3" w:rsidRPr="004441FB" w:rsidRDefault="004441FB" w:rsidP="004441FB">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008B5BE5" w:rsidRPr="0002351D">
        <w:rPr>
          <w:rFonts w:asciiTheme="majorBidi" w:eastAsia="DengXian" w:hAnsiTheme="majorBidi" w:cstheme="majorBidi"/>
          <w:b/>
          <w:color w:val="000000" w:themeColor="text1"/>
          <w:w w:val="103"/>
          <w:szCs w:val="24"/>
          <w:lang w:eastAsia="zh-CN"/>
        </w:rPr>
        <w:t>:</w:t>
      </w:r>
    </w:p>
    <w:p w14:paraId="327BE4AF" w14:textId="75C8F4C1" w:rsidR="00873CE3" w:rsidRPr="00575196" w:rsidRDefault="00575196" w:rsidP="0002351D">
      <w:pPr>
        <w:rPr>
          <w:rFonts w:asciiTheme="majorBidi" w:eastAsia="DengXian" w:hAnsiTheme="majorBidi" w:cstheme="majorBidi"/>
          <w:bCs/>
          <w:color w:val="000000" w:themeColor="text1"/>
          <w:w w:val="103"/>
          <w:szCs w:val="24"/>
          <w:lang w:eastAsia="zh-CN"/>
        </w:rPr>
      </w:pPr>
      <w:r w:rsidRPr="00575196">
        <w:rPr>
          <w:rFonts w:asciiTheme="majorBidi" w:eastAsia="DengXian" w:hAnsiTheme="majorBidi" w:cstheme="majorBidi"/>
          <w:bCs/>
          <w:color w:val="000000" w:themeColor="text1"/>
          <w:w w:val="103"/>
          <w:szCs w:val="24"/>
          <w:lang w:eastAsia="zh-CN"/>
        </w:rPr>
        <w:t>Tang Chinese Course 1 for Part Two</w:t>
      </w:r>
    </w:p>
    <w:p w14:paraId="5600D069" w14:textId="6456ECD8" w:rsidR="00873CE3" w:rsidRPr="00575196" w:rsidRDefault="00575196" w:rsidP="0002351D">
      <w:pPr>
        <w:rPr>
          <w:rFonts w:asciiTheme="majorBidi" w:hAnsiTheme="majorBidi" w:cstheme="majorBidi"/>
          <w:bCs/>
          <w:color w:val="000000" w:themeColor="text1"/>
          <w:szCs w:val="24"/>
        </w:rPr>
      </w:pPr>
      <w:r w:rsidRPr="00575196">
        <w:rPr>
          <w:rFonts w:asciiTheme="majorBidi" w:eastAsia="DengXian" w:hAnsiTheme="majorBidi" w:cstheme="majorBidi"/>
          <w:bCs/>
          <w:color w:val="000000" w:themeColor="text1"/>
          <w:w w:val="103"/>
          <w:szCs w:val="24"/>
          <w:lang w:eastAsia="zh-CN"/>
        </w:rPr>
        <w:t>Tang Chinese Course 2 for Part Two</w:t>
      </w:r>
    </w:p>
    <w:p w14:paraId="44CF5A8F" w14:textId="77777777" w:rsidR="00433C0A" w:rsidRDefault="00433C0A">
      <w:pPr>
        <w:widowControl/>
        <w:rPr>
          <w:rFonts w:asciiTheme="majorBidi" w:hAnsiTheme="majorBidi" w:cstheme="majorBidi"/>
          <w:b/>
          <w:color w:val="000000" w:themeColor="text1"/>
          <w:spacing w:val="-3"/>
        </w:rPr>
      </w:pPr>
      <w:r>
        <w:rPr>
          <w:rFonts w:asciiTheme="majorBidi" w:hAnsiTheme="majorBidi" w:cstheme="majorBidi"/>
          <w:b/>
          <w:color w:val="000000" w:themeColor="text1"/>
          <w:spacing w:val="-3"/>
        </w:rPr>
        <w:br w:type="page"/>
      </w:r>
    </w:p>
    <w:p w14:paraId="784826E1" w14:textId="2CB20750" w:rsidR="00873CE3" w:rsidRPr="0002351D" w:rsidRDefault="0019139A" w:rsidP="004076EE">
      <w:pPr>
        <w:tabs>
          <w:tab w:val="left" w:pos="-720"/>
        </w:tabs>
        <w:suppressAutoHyphens/>
        <w:jc w:val="center"/>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lastRenderedPageBreak/>
        <w:t>APPLIED MATHEMATICS-I</w:t>
      </w:r>
    </w:p>
    <w:p w14:paraId="10A780E1" w14:textId="065369BC" w:rsidR="00B30A75" w:rsidRPr="0002351D" w:rsidRDefault="003E37D2" w:rsidP="0002351D">
      <w:pPr>
        <w:tabs>
          <w:tab w:val="left" w:pos="-720"/>
        </w:tabs>
        <w:suppressAutoHyphens/>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 xml:space="preserve">Course Code: </w:t>
      </w:r>
      <w:r w:rsidR="00B30A75" w:rsidRPr="0002351D">
        <w:rPr>
          <w:rFonts w:asciiTheme="majorBidi" w:hAnsiTheme="majorBidi" w:cstheme="majorBidi"/>
          <w:b/>
          <w:color w:val="000000" w:themeColor="text1"/>
          <w:spacing w:val="-3"/>
        </w:rPr>
        <w:t>Math-123</w:t>
      </w:r>
      <w:r w:rsidR="00423C14">
        <w:rPr>
          <w:rFonts w:asciiTheme="majorBidi" w:hAnsiTheme="majorBidi" w:cstheme="majorBidi"/>
          <w:b/>
          <w:color w:val="000000" w:themeColor="text1"/>
          <w:spacing w:val="-3"/>
        </w:rPr>
        <w:tab/>
      </w:r>
    </w:p>
    <w:p w14:paraId="13186E45" w14:textId="38C3402D" w:rsidR="00B30A75" w:rsidRPr="00026475" w:rsidRDefault="00B30A75" w:rsidP="0002351D">
      <w:pPr>
        <w:autoSpaceDE w:val="0"/>
        <w:autoSpaceDN w:val="0"/>
        <w:adjustRightInd w:val="0"/>
        <w:spacing w:line="253" w:lineRule="exact"/>
        <w:rPr>
          <w:rFonts w:asciiTheme="majorBidi" w:hAnsiTheme="majorBidi" w:cstheme="majorBidi"/>
          <w:b/>
          <w:bCs/>
          <w:color w:val="000000" w:themeColor="text1"/>
          <w:w w:val="103"/>
          <w:szCs w:val="24"/>
        </w:rPr>
      </w:pPr>
      <w:r w:rsidRPr="00026475">
        <w:rPr>
          <w:rFonts w:asciiTheme="majorBidi" w:hAnsiTheme="majorBidi" w:cstheme="majorBidi"/>
          <w:b/>
          <w:bCs/>
          <w:color w:val="000000" w:themeColor="text1"/>
          <w:w w:val="103"/>
          <w:szCs w:val="24"/>
        </w:rPr>
        <w:t>Theory</w:t>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0029042A" w:rsidRPr="00026475">
        <w:rPr>
          <w:rFonts w:asciiTheme="majorBidi" w:hAnsiTheme="majorBidi" w:cstheme="majorBidi"/>
          <w:b/>
          <w:bCs/>
          <w:color w:val="000000" w:themeColor="text1"/>
          <w:w w:val="103"/>
          <w:szCs w:val="24"/>
        </w:rPr>
        <w:t>96</w:t>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2D0752" w:rsidRPr="00026475">
        <w:rPr>
          <w:rFonts w:asciiTheme="majorBidi" w:hAnsiTheme="majorBidi" w:cstheme="majorBidi"/>
          <w:b/>
          <w:bCs/>
          <w:color w:val="000000" w:themeColor="text1"/>
          <w:w w:val="103"/>
          <w:szCs w:val="24"/>
        </w:rPr>
        <w:tab/>
      </w:r>
      <w:r w:rsidR="002D0752" w:rsidRPr="00026475">
        <w:rPr>
          <w:rFonts w:asciiTheme="majorBidi" w:hAnsiTheme="majorBidi" w:cstheme="majorBidi"/>
          <w:b/>
          <w:bCs/>
          <w:color w:val="000000" w:themeColor="text1"/>
          <w:w w:val="103"/>
          <w:szCs w:val="24"/>
        </w:rPr>
        <w:tab/>
      </w:r>
      <w:r w:rsidR="006F29A4" w:rsidRPr="00026475">
        <w:rPr>
          <w:rFonts w:asciiTheme="majorBidi" w:hAnsiTheme="majorBidi" w:cstheme="majorBidi"/>
          <w:b/>
          <w:bCs/>
          <w:color w:val="000000" w:themeColor="text1"/>
          <w:w w:val="103"/>
          <w:szCs w:val="24"/>
        </w:rPr>
        <w:tab/>
      </w:r>
      <w:r w:rsidR="00423C14" w:rsidRPr="00026475">
        <w:rPr>
          <w:rFonts w:asciiTheme="majorBidi" w:hAnsiTheme="majorBidi" w:cstheme="majorBidi"/>
          <w:b/>
          <w:bCs/>
          <w:color w:val="000000" w:themeColor="text1"/>
          <w:w w:val="103"/>
          <w:szCs w:val="24"/>
        </w:rPr>
        <w:tab/>
      </w:r>
      <w:r w:rsidR="00423C14" w:rsidRPr="00026475">
        <w:rPr>
          <w:rFonts w:asciiTheme="majorBidi" w:hAnsiTheme="majorBidi" w:cstheme="majorBidi"/>
          <w:b/>
          <w:bCs/>
          <w:color w:val="000000" w:themeColor="text1"/>
          <w:w w:val="103"/>
          <w:szCs w:val="24"/>
        </w:rPr>
        <w:tab/>
      </w:r>
      <w:r w:rsidR="006F29A4"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T</w:t>
      </w:r>
      <w:r w:rsidRPr="00026475">
        <w:rPr>
          <w:rFonts w:asciiTheme="majorBidi" w:hAnsiTheme="majorBidi" w:cstheme="majorBidi"/>
          <w:b/>
          <w:bCs/>
          <w:color w:val="000000" w:themeColor="text1"/>
          <w:w w:val="103"/>
          <w:szCs w:val="24"/>
        </w:rPr>
        <w:tab/>
        <w:t>P   C</w:t>
      </w:r>
    </w:p>
    <w:p w14:paraId="2B4B0BEF" w14:textId="490BFE07" w:rsidR="00B30A75" w:rsidRPr="00026475" w:rsidRDefault="00B30A75" w:rsidP="0002351D">
      <w:pPr>
        <w:autoSpaceDE w:val="0"/>
        <w:autoSpaceDN w:val="0"/>
        <w:adjustRightInd w:val="0"/>
        <w:spacing w:line="253" w:lineRule="exact"/>
        <w:rPr>
          <w:rFonts w:asciiTheme="majorBidi" w:hAnsiTheme="majorBidi" w:cstheme="majorBidi"/>
          <w:b/>
          <w:bCs/>
          <w:color w:val="000000" w:themeColor="text1"/>
          <w:w w:val="103"/>
          <w:szCs w:val="24"/>
        </w:rPr>
      </w:pPr>
      <w:r w:rsidRPr="00026475">
        <w:rPr>
          <w:rFonts w:asciiTheme="majorBidi" w:hAnsiTheme="majorBidi" w:cstheme="majorBidi"/>
          <w:b/>
          <w:bCs/>
          <w:color w:val="000000" w:themeColor="text1"/>
          <w:w w:val="103"/>
          <w:szCs w:val="24"/>
        </w:rPr>
        <w:t>Practical</w:t>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t>0</w:t>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2D0752" w:rsidRPr="00026475">
        <w:rPr>
          <w:rFonts w:asciiTheme="majorBidi" w:hAnsiTheme="majorBidi" w:cstheme="majorBidi"/>
          <w:b/>
          <w:bCs/>
          <w:color w:val="000000" w:themeColor="text1"/>
          <w:w w:val="103"/>
          <w:szCs w:val="24"/>
        </w:rPr>
        <w:tab/>
      </w:r>
      <w:r w:rsidR="002D0752" w:rsidRPr="00026475">
        <w:rPr>
          <w:rFonts w:asciiTheme="majorBidi" w:hAnsiTheme="majorBidi" w:cstheme="majorBidi"/>
          <w:b/>
          <w:bCs/>
          <w:color w:val="000000" w:themeColor="text1"/>
          <w:w w:val="103"/>
          <w:szCs w:val="24"/>
        </w:rPr>
        <w:tab/>
      </w:r>
      <w:r w:rsidR="00423C14" w:rsidRPr="00026475">
        <w:rPr>
          <w:rFonts w:asciiTheme="majorBidi" w:hAnsiTheme="majorBidi" w:cstheme="majorBidi"/>
          <w:b/>
          <w:bCs/>
          <w:color w:val="000000" w:themeColor="text1"/>
          <w:w w:val="103"/>
          <w:szCs w:val="24"/>
        </w:rPr>
        <w:tab/>
      </w:r>
      <w:r w:rsidR="003E37D2" w:rsidRPr="00026475">
        <w:rPr>
          <w:rFonts w:asciiTheme="majorBidi" w:hAnsiTheme="majorBidi" w:cstheme="majorBidi"/>
          <w:b/>
          <w:bCs/>
          <w:color w:val="000000" w:themeColor="text1"/>
          <w:w w:val="103"/>
          <w:szCs w:val="24"/>
        </w:rPr>
        <w:tab/>
      </w:r>
      <w:r w:rsidR="00423C14" w:rsidRPr="00026475">
        <w:rPr>
          <w:rFonts w:asciiTheme="majorBidi" w:hAnsiTheme="majorBidi" w:cstheme="majorBidi"/>
          <w:b/>
          <w:bCs/>
          <w:color w:val="000000" w:themeColor="text1"/>
          <w:w w:val="103"/>
          <w:szCs w:val="24"/>
        </w:rPr>
        <w:tab/>
      </w:r>
      <w:r w:rsidR="006F29A4" w:rsidRPr="00026475">
        <w:rPr>
          <w:rFonts w:asciiTheme="majorBidi" w:hAnsiTheme="majorBidi" w:cstheme="majorBidi"/>
          <w:b/>
          <w:bCs/>
          <w:color w:val="000000" w:themeColor="text1"/>
          <w:w w:val="103"/>
          <w:szCs w:val="24"/>
        </w:rPr>
        <w:tab/>
      </w:r>
      <w:r w:rsidR="006F29A4" w:rsidRPr="00026475">
        <w:rPr>
          <w:rFonts w:asciiTheme="majorBidi" w:hAnsiTheme="majorBidi" w:cstheme="majorBidi"/>
          <w:b/>
          <w:bCs/>
          <w:color w:val="000000" w:themeColor="text1"/>
          <w:w w:val="103"/>
          <w:szCs w:val="24"/>
        </w:rPr>
        <w:tab/>
      </w:r>
      <w:r w:rsidR="00BC3D0B" w:rsidRPr="00026475">
        <w:rPr>
          <w:rFonts w:asciiTheme="majorBidi" w:hAnsiTheme="majorBidi" w:cstheme="majorBidi"/>
          <w:b/>
          <w:bCs/>
          <w:color w:val="000000" w:themeColor="text1"/>
          <w:w w:val="103"/>
          <w:szCs w:val="24"/>
        </w:rPr>
        <w:t>3</w:t>
      </w:r>
      <w:r w:rsidRPr="00026475">
        <w:rPr>
          <w:rFonts w:asciiTheme="majorBidi" w:hAnsiTheme="majorBidi" w:cstheme="majorBidi"/>
          <w:b/>
          <w:bCs/>
          <w:color w:val="000000" w:themeColor="text1"/>
          <w:w w:val="103"/>
          <w:szCs w:val="24"/>
        </w:rPr>
        <w:tab/>
        <w:t>0</w:t>
      </w:r>
      <w:r w:rsidRPr="00026475">
        <w:rPr>
          <w:rFonts w:asciiTheme="majorBidi" w:hAnsiTheme="majorBidi" w:cstheme="majorBidi"/>
          <w:b/>
          <w:bCs/>
          <w:color w:val="000000" w:themeColor="text1"/>
          <w:w w:val="103"/>
          <w:szCs w:val="24"/>
        </w:rPr>
        <w:tab/>
        <w:t xml:space="preserve"> </w:t>
      </w:r>
      <w:r w:rsidR="00BC3D0B" w:rsidRPr="00026475">
        <w:rPr>
          <w:rFonts w:asciiTheme="majorBidi" w:hAnsiTheme="majorBidi" w:cstheme="majorBidi"/>
          <w:b/>
          <w:bCs/>
          <w:color w:val="000000" w:themeColor="text1"/>
          <w:w w:val="103"/>
          <w:szCs w:val="24"/>
        </w:rPr>
        <w:t>3</w:t>
      </w:r>
    </w:p>
    <w:p w14:paraId="53905BB3" w14:textId="6FE399C6" w:rsidR="00873CE3" w:rsidRPr="0002351D" w:rsidRDefault="0019139A" w:rsidP="0002351D">
      <w:pPr>
        <w:tabs>
          <w:tab w:val="left" w:pos="-720"/>
        </w:tabs>
        <w:suppressAutoHyphens/>
        <w:jc w:val="both"/>
        <w:rPr>
          <w:rFonts w:asciiTheme="majorBidi" w:hAnsiTheme="majorBidi" w:cstheme="majorBidi"/>
          <w:color w:val="000000" w:themeColor="text1"/>
        </w:rPr>
      </w:pP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r w:rsidRPr="0002351D">
        <w:rPr>
          <w:rFonts w:asciiTheme="majorBidi" w:hAnsiTheme="majorBidi" w:cstheme="majorBidi"/>
          <w:color w:val="000000" w:themeColor="text1"/>
          <w:spacing w:val="-3"/>
        </w:rPr>
        <w:tab/>
      </w:r>
    </w:p>
    <w:p w14:paraId="641AB8B8" w14:textId="77777777" w:rsidR="00873CE3" w:rsidRPr="0002351D" w:rsidRDefault="0019139A" w:rsidP="0002351D">
      <w:pPr>
        <w:tabs>
          <w:tab w:val="left" w:pos="-720"/>
          <w:tab w:val="left" w:pos="0"/>
          <w:tab w:val="left" w:pos="720"/>
          <w:tab w:val="left" w:pos="1440"/>
        </w:tabs>
        <w:suppressAutoHyphens/>
        <w:ind w:left="2160" w:hanging="2160"/>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Pre-requisite:</w:t>
      </w:r>
      <w:r w:rsidRPr="0002351D">
        <w:rPr>
          <w:rFonts w:asciiTheme="majorBidi" w:hAnsiTheme="majorBidi" w:cstheme="majorBidi"/>
          <w:color w:val="000000" w:themeColor="text1"/>
          <w:spacing w:val="-3"/>
        </w:rPr>
        <w:tab/>
        <w:t>Must have completed a course of Elective Mathematics at Matric level.</w:t>
      </w:r>
    </w:p>
    <w:p w14:paraId="702D4AC0"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149994C6"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AIMS:</w:t>
      </w:r>
      <w:r w:rsidRPr="0002351D">
        <w:rPr>
          <w:rFonts w:asciiTheme="majorBidi" w:hAnsiTheme="majorBidi" w:cstheme="majorBidi"/>
          <w:color w:val="000000" w:themeColor="text1"/>
          <w:spacing w:val="-3"/>
        </w:rPr>
        <w:tab/>
        <w:t>After completing the course the students will be able to</w:t>
      </w:r>
    </w:p>
    <w:p w14:paraId="62ED2E7E" w14:textId="73C21015" w:rsidR="00873CE3" w:rsidRPr="0002351D" w:rsidRDefault="0019139A" w:rsidP="00031EE9">
      <w:pPr>
        <w:pStyle w:val="ListParagraph"/>
        <w:numPr>
          <w:ilvl w:val="0"/>
          <w:numId w:val="29"/>
        </w:numPr>
        <w:tabs>
          <w:tab w:val="left" w:pos="-720"/>
          <w:tab w:val="left" w:pos="0"/>
          <w:tab w:val="left" w:pos="720"/>
          <w:tab w:val="left" w:pos="1440"/>
        </w:tabs>
        <w:suppressAutoHyphens/>
        <w:ind w:right="299" w:firstLineChars="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Solve problems of Algebra, Trigonometry, vectors, Mensuration, Matrices and Determinants.</w:t>
      </w:r>
    </w:p>
    <w:p w14:paraId="401D8B50" w14:textId="17F65223" w:rsidR="00873CE3" w:rsidRPr="0002351D" w:rsidRDefault="0019139A" w:rsidP="00031EE9">
      <w:pPr>
        <w:pStyle w:val="ListParagraph"/>
        <w:numPr>
          <w:ilvl w:val="0"/>
          <w:numId w:val="29"/>
        </w:numPr>
        <w:tabs>
          <w:tab w:val="left" w:pos="-720"/>
          <w:tab w:val="left" w:pos="0"/>
          <w:tab w:val="left" w:pos="720"/>
          <w:tab w:val="left" w:pos="1440"/>
        </w:tabs>
        <w:suppressAutoHyphens/>
        <w:ind w:right="299" w:firstLineChars="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Develop skill, mathematical attitudes and logical perception in the use of mathematical</w:t>
      </w:r>
    </w:p>
    <w:p w14:paraId="48765959" w14:textId="77777777" w:rsidR="00873CE3" w:rsidRPr="0002351D" w:rsidRDefault="0019139A" w:rsidP="00031EE9">
      <w:pPr>
        <w:pStyle w:val="ListParagraph"/>
        <w:numPr>
          <w:ilvl w:val="0"/>
          <w:numId w:val="29"/>
        </w:numPr>
        <w:tabs>
          <w:tab w:val="left" w:pos="-720"/>
          <w:tab w:val="left" w:pos="0"/>
          <w:tab w:val="left" w:pos="720"/>
          <w:tab w:val="left" w:pos="1440"/>
        </w:tabs>
        <w:suppressAutoHyphens/>
        <w:ind w:right="299" w:firstLineChars="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instruments as required in the technological fields.</w:t>
      </w:r>
    </w:p>
    <w:p w14:paraId="7F4E8AA3" w14:textId="789FDE6E" w:rsidR="00873CE3" w:rsidRPr="0002351D" w:rsidRDefault="0019139A" w:rsidP="00031EE9">
      <w:pPr>
        <w:pStyle w:val="ListParagraph"/>
        <w:numPr>
          <w:ilvl w:val="0"/>
          <w:numId w:val="29"/>
        </w:numPr>
        <w:tabs>
          <w:tab w:val="left" w:pos="-720"/>
          <w:tab w:val="left" w:pos="0"/>
          <w:tab w:val="left" w:pos="720"/>
          <w:tab w:val="left" w:pos="1440"/>
        </w:tabs>
        <w:suppressAutoHyphens/>
        <w:ind w:right="299" w:firstLineChars="0"/>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Acquire mathematical clarity and insight in the solution of technical problems.</w:t>
      </w:r>
    </w:p>
    <w:p w14:paraId="03299138"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6CB4CA83"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COURSE CONTENTS</w:t>
      </w:r>
    </w:p>
    <w:p w14:paraId="6EC9F422"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54A7A686" w14:textId="17F7743F"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1. </w:t>
      </w:r>
      <w:r w:rsidR="0019139A" w:rsidRPr="0002351D">
        <w:rPr>
          <w:rFonts w:asciiTheme="majorBidi" w:hAnsiTheme="majorBidi" w:cstheme="majorBidi"/>
          <w:b/>
          <w:color w:val="000000" w:themeColor="text1"/>
          <w:spacing w:val="-3"/>
        </w:rPr>
        <w:t>QUADRATIC EQUATIONS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3EAC4B5B"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w:t>
      </w:r>
      <w:r w:rsidRPr="0002351D">
        <w:rPr>
          <w:rFonts w:asciiTheme="majorBidi" w:hAnsiTheme="majorBidi" w:cstheme="majorBidi"/>
          <w:color w:val="000000" w:themeColor="text1"/>
          <w:spacing w:val="-3"/>
        </w:rPr>
        <w:tab/>
        <w:t>Standard Form</w:t>
      </w:r>
    </w:p>
    <w:p w14:paraId="72D3B261"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w:t>
      </w:r>
      <w:r w:rsidRPr="0002351D">
        <w:rPr>
          <w:rFonts w:asciiTheme="majorBidi" w:hAnsiTheme="majorBidi" w:cstheme="majorBidi"/>
          <w:color w:val="000000" w:themeColor="text1"/>
          <w:spacing w:val="-3"/>
        </w:rPr>
        <w:tab/>
        <w:t>Solution</w:t>
      </w:r>
    </w:p>
    <w:p w14:paraId="3E6F28A7"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1.3</w:t>
      </w:r>
      <w:r w:rsidRPr="0002351D">
        <w:rPr>
          <w:rFonts w:asciiTheme="majorBidi" w:hAnsiTheme="majorBidi" w:cstheme="majorBidi"/>
          <w:color w:val="000000" w:themeColor="text1"/>
          <w:spacing w:val="-3"/>
        </w:rPr>
        <w:tab/>
        <w:t>Nature of roots</w:t>
      </w:r>
    </w:p>
    <w:p w14:paraId="49775A6C"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1.4</w:t>
      </w:r>
      <w:r w:rsidRPr="0002351D">
        <w:rPr>
          <w:rFonts w:asciiTheme="majorBidi" w:hAnsiTheme="majorBidi" w:cstheme="majorBidi"/>
          <w:color w:val="000000" w:themeColor="text1"/>
          <w:spacing w:val="-3"/>
        </w:rPr>
        <w:tab/>
        <w:t>Sum &amp; Product of roots</w:t>
      </w:r>
    </w:p>
    <w:p w14:paraId="02D4AD37"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1.5</w:t>
      </w:r>
      <w:r w:rsidRPr="0002351D">
        <w:rPr>
          <w:rFonts w:asciiTheme="majorBidi" w:hAnsiTheme="majorBidi" w:cstheme="majorBidi"/>
          <w:color w:val="000000" w:themeColor="text1"/>
          <w:spacing w:val="-3"/>
        </w:rPr>
        <w:tab/>
        <w:t>Formation</w:t>
      </w:r>
    </w:p>
    <w:p w14:paraId="3405D180"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1.6</w:t>
      </w:r>
      <w:r w:rsidRPr="0002351D">
        <w:rPr>
          <w:rFonts w:asciiTheme="majorBidi" w:hAnsiTheme="majorBidi" w:cstheme="majorBidi"/>
          <w:color w:val="000000" w:themeColor="text1"/>
          <w:spacing w:val="-3"/>
        </w:rPr>
        <w:tab/>
        <w:t>Problems</w:t>
      </w:r>
    </w:p>
    <w:p w14:paraId="5E42F005" w14:textId="77777777" w:rsidR="00873CE3" w:rsidRPr="0002351D" w:rsidRDefault="00873CE3" w:rsidP="0002351D">
      <w:pPr>
        <w:tabs>
          <w:tab w:val="left" w:pos="-720"/>
        </w:tabs>
        <w:suppressAutoHyphens/>
        <w:jc w:val="both"/>
        <w:rPr>
          <w:rFonts w:asciiTheme="majorBidi" w:hAnsiTheme="majorBidi" w:cstheme="majorBidi"/>
          <w:b/>
          <w:color w:val="000000" w:themeColor="text1"/>
          <w:spacing w:val="-3"/>
        </w:rPr>
      </w:pPr>
    </w:p>
    <w:p w14:paraId="48FEDC76" w14:textId="45B6E646"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2. </w:t>
      </w:r>
      <w:r w:rsidR="0019139A" w:rsidRPr="0002351D">
        <w:rPr>
          <w:rFonts w:asciiTheme="majorBidi" w:hAnsiTheme="majorBidi" w:cstheme="majorBidi"/>
          <w:b/>
          <w:color w:val="000000" w:themeColor="text1"/>
          <w:spacing w:val="-3"/>
        </w:rPr>
        <w:t>BINOMIAL THEOREM</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745C833D"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2.1</w:t>
      </w:r>
      <w:r w:rsidRPr="0002351D">
        <w:rPr>
          <w:rFonts w:asciiTheme="majorBidi" w:hAnsiTheme="majorBidi" w:cstheme="majorBidi"/>
          <w:color w:val="000000" w:themeColor="text1"/>
          <w:spacing w:val="-3"/>
        </w:rPr>
        <w:tab/>
        <w:t>Factorials</w:t>
      </w:r>
    </w:p>
    <w:p w14:paraId="1C23BC57"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2.2</w:t>
      </w:r>
      <w:r w:rsidRPr="0002351D">
        <w:rPr>
          <w:rFonts w:asciiTheme="majorBidi" w:hAnsiTheme="majorBidi" w:cstheme="majorBidi"/>
          <w:color w:val="000000" w:themeColor="text1"/>
          <w:spacing w:val="-3"/>
        </w:rPr>
        <w:tab/>
        <w:t>Binomial Expression</w:t>
      </w:r>
    </w:p>
    <w:p w14:paraId="21FD0EC7"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2.3</w:t>
      </w:r>
      <w:r w:rsidRPr="0002351D">
        <w:rPr>
          <w:rFonts w:asciiTheme="majorBidi" w:hAnsiTheme="majorBidi" w:cstheme="majorBidi"/>
          <w:color w:val="000000" w:themeColor="text1"/>
          <w:spacing w:val="-3"/>
        </w:rPr>
        <w:tab/>
        <w:t>Binomial Co-efficient</w:t>
      </w:r>
    </w:p>
    <w:p w14:paraId="042CB27A"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2.4</w:t>
      </w:r>
      <w:r w:rsidRPr="0002351D">
        <w:rPr>
          <w:rFonts w:asciiTheme="majorBidi" w:hAnsiTheme="majorBidi" w:cstheme="majorBidi"/>
          <w:color w:val="000000" w:themeColor="text1"/>
          <w:spacing w:val="-3"/>
        </w:rPr>
        <w:tab/>
        <w:t>Statement</w:t>
      </w:r>
    </w:p>
    <w:p w14:paraId="41C79F0D"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2.5</w:t>
      </w:r>
      <w:r w:rsidRPr="0002351D">
        <w:rPr>
          <w:rFonts w:asciiTheme="majorBidi" w:hAnsiTheme="majorBidi" w:cstheme="majorBidi"/>
          <w:color w:val="000000" w:themeColor="text1"/>
          <w:spacing w:val="-3"/>
        </w:rPr>
        <w:tab/>
        <w:t>The General Term</w:t>
      </w:r>
    </w:p>
    <w:p w14:paraId="222DA06C"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2.6</w:t>
      </w:r>
      <w:r w:rsidRPr="0002351D">
        <w:rPr>
          <w:rFonts w:asciiTheme="majorBidi" w:hAnsiTheme="majorBidi" w:cstheme="majorBidi"/>
          <w:color w:val="000000" w:themeColor="text1"/>
          <w:spacing w:val="-3"/>
        </w:rPr>
        <w:tab/>
        <w:t>The Binomial Series</w:t>
      </w:r>
    </w:p>
    <w:p w14:paraId="4B701BE3"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2.7</w:t>
      </w:r>
      <w:r w:rsidRPr="0002351D">
        <w:rPr>
          <w:rFonts w:asciiTheme="majorBidi" w:hAnsiTheme="majorBidi" w:cstheme="majorBidi"/>
          <w:color w:val="000000" w:themeColor="text1"/>
          <w:spacing w:val="-3"/>
        </w:rPr>
        <w:tab/>
        <w:t>Problems.</w:t>
      </w:r>
    </w:p>
    <w:p w14:paraId="26EAA656" w14:textId="77777777" w:rsidR="00873CE3" w:rsidRPr="0002351D" w:rsidRDefault="00873CE3" w:rsidP="0002351D">
      <w:pPr>
        <w:tabs>
          <w:tab w:val="left" w:pos="720"/>
          <w:tab w:val="right" w:pos="9360"/>
        </w:tabs>
        <w:suppressAutoHyphens/>
        <w:jc w:val="both"/>
        <w:rPr>
          <w:rFonts w:asciiTheme="majorBidi" w:hAnsiTheme="majorBidi" w:cstheme="majorBidi"/>
          <w:b/>
          <w:color w:val="000000" w:themeColor="text1"/>
          <w:spacing w:val="-3"/>
        </w:rPr>
      </w:pPr>
    </w:p>
    <w:p w14:paraId="12FC070A" w14:textId="2DE7F8E2"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3. </w:t>
      </w:r>
      <w:r w:rsidR="0019139A" w:rsidRPr="0002351D">
        <w:rPr>
          <w:rFonts w:asciiTheme="majorBidi" w:hAnsiTheme="majorBidi" w:cstheme="majorBidi"/>
          <w:b/>
          <w:color w:val="000000" w:themeColor="text1"/>
          <w:spacing w:val="-3"/>
        </w:rPr>
        <w:t>PARTIAL FRACTIONS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69A6BD48"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3.1</w:t>
      </w:r>
      <w:r w:rsidRPr="0002351D">
        <w:rPr>
          <w:rFonts w:asciiTheme="majorBidi" w:hAnsiTheme="majorBidi" w:cstheme="majorBidi"/>
          <w:color w:val="000000" w:themeColor="text1"/>
          <w:spacing w:val="-3"/>
        </w:rPr>
        <w:tab/>
        <w:t>Introduction</w:t>
      </w:r>
    </w:p>
    <w:p w14:paraId="3CB86B44"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3.2</w:t>
      </w:r>
      <w:r w:rsidRPr="0002351D">
        <w:rPr>
          <w:rFonts w:asciiTheme="majorBidi" w:hAnsiTheme="majorBidi" w:cstheme="majorBidi"/>
          <w:color w:val="000000" w:themeColor="text1"/>
          <w:spacing w:val="-3"/>
        </w:rPr>
        <w:tab/>
        <w:t>Linear Distinct Factors</w:t>
      </w:r>
      <w:r w:rsidRPr="0002351D">
        <w:rPr>
          <w:rFonts w:asciiTheme="majorBidi" w:hAnsiTheme="majorBidi" w:cstheme="majorBidi"/>
          <w:color w:val="000000" w:themeColor="text1"/>
          <w:spacing w:val="-3"/>
        </w:rPr>
        <w:tab/>
        <w:t>Case I</w:t>
      </w:r>
    </w:p>
    <w:p w14:paraId="09F7F011"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3.3</w:t>
      </w:r>
      <w:r w:rsidRPr="0002351D">
        <w:rPr>
          <w:rFonts w:asciiTheme="majorBidi" w:hAnsiTheme="majorBidi" w:cstheme="majorBidi"/>
          <w:color w:val="000000" w:themeColor="text1"/>
          <w:spacing w:val="-3"/>
        </w:rPr>
        <w:tab/>
        <w:t>Linear Repeated Factors</w:t>
      </w:r>
      <w:r w:rsidRPr="0002351D">
        <w:rPr>
          <w:rFonts w:asciiTheme="majorBidi" w:hAnsiTheme="majorBidi" w:cstheme="majorBidi"/>
          <w:color w:val="000000" w:themeColor="text1"/>
          <w:spacing w:val="-3"/>
        </w:rPr>
        <w:tab/>
        <w:t>Case II</w:t>
      </w:r>
    </w:p>
    <w:p w14:paraId="07C15FEC"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3.4</w:t>
      </w:r>
      <w:r w:rsidRPr="0002351D">
        <w:rPr>
          <w:rFonts w:asciiTheme="majorBidi" w:hAnsiTheme="majorBidi" w:cstheme="majorBidi"/>
          <w:color w:val="000000" w:themeColor="text1"/>
          <w:spacing w:val="-3"/>
        </w:rPr>
        <w:tab/>
        <w:t>Quadratic Distinct Factors</w:t>
      </w:r>
      <w:r w:rsidRPr="0002351D">
        <w:rPr>
          <w:rFonts w:asciiTheme="majorBidi" w:hAnsiTheme="majorBidi" w:cstheme="majorBidi"/>
          <w:color w:val="000000" w:themeColor="text1"/>
          <w:spacing w:val="-3"/>
        </w:rPr>
        <w:tab/>
        <w:t>Case III</w:t>
      </w:r>
    </w:p>
    <w:p w14:paraId="20898680"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3.5</w:t>
      </w:r>
      <w:r w:rsidRPr="0002351D">
        <w:rPr>
          <w:rFonts w:asciiTheme="majorBidi" w:hAnsiTheme="majorBidi" w:cstheme="majorBidi"/>
          <w:color w:val="000000" w:themeColor="text1"/>
          <w:spacing w:val="-3"/>
        </w:rPr>
        <w:tab/>
        <w:t>Quadratic Repeated Factors</w:t>
      </w:r>
      <w:r w:rsidRPr="0002351D">
        <w:rPr>
          <w:rFonts w:asciiTheme="majorBidi" w:hAnsiTheme="majorBidi" w:cstheme="majorBidi"/>
          <w:color w:val="000000" w:themeColor="text1"/>
          <w:spacing w:val="-3"/>
        </w:rPr>
        <w:tab/>
        <w:t>Case IV</w:t>
      </w:r>
    </w:p>
    <w:p w14:paraId="56F9A4F4"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3.6</w:t>
      </w:r>
      <w:r w:rsidRPr="0002351D">
        <w:rPr>
          <w:rFonts w:asciiTheme="majorBidi" w:hAnsiTheme="majorBidi" w:cstheme="majorBidi"/>
          <w:color w:val="000000" w:themeColor="text1"/>
          <w:spacing w:val="-3"/>
        </w:rPr>
        <w:tab/>
        <w:t>Problems</w:t>
      </w:r>
    </w:p>
    <w:p w14:paraId="423A1748" w14:textId="77777777" w:rsidR="00873CE3" w:rsidRPr="0002351D" w:rsidRDefault="00873CE3" w:rsidP="0002351D">
      <w:pPr>
        <w:tabs>
          <w:tab w:val="left" w:pos="720"/>
          <w:tab w:val="right" w:pos="9360"/>
        </w:tabs>
        <w:suppressAutoHyphens/>
        <w:jc w:val="both"/>
        <w:rPr>
          <w:rFonts w:asciiTheme="majorBidi" w:hAnsiTheme="majorBidi" w:cstheme="majorBidi"/>
          <w:b/>
          <w:color w:val="000000" w:themeColor="text1"/>
          <w:spacing w:val="-3"/>
        </w:rPr>
      </w:pPr>
    </w:p>
    <w:p w14:paraId="499BFB8C" w14:textId="20D7302F"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4. </w:t>
      </w:r>
      <w:r w:rsidR="0019139A" w:rsidRPr="0002351D">
        <w:rPr>
          <w:rFonts w:asciiTheme="majorBidi" w:hAnsiTheme="majorBidi" w:cstheme="majorBidi"/>
          <w:b/>
          <w:color w:val="000000" w:themeColor="text1"/>
          <w:spacing w:val="-3"/>
        </w:rPr>
        <w:t>FUNDAMENTALS OF TRIGONOMETRY</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000E1443"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4.1</w:t>
      </w:r>
      <w:r w:rsidRPr="0002351D">
        <w:rPr>
          <w:rFonts w:asciiTheme="majorBidi" w:hAnsiTheme="majorBidi" w:cstheme="majorBidi"/>
          <w:color w:val="000000" w:themeColor="text1"/>
          <w:spacing w:val="-3"/>
        </w:rPr>
        <w:tab/>
        <w:t>Angles</w:t>
      </w:r>
    </w:p>
    <w:p w14:paraId="372BFF1E"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4.2</w:t>
      </w:r>
      <w:r w:rsidRPr="0002351D">
        <w:rPr>
          <w:rFonts w:asciiTheme="majorBidi" w:hAnsiTheme="majorBidi" w:cstheme="majorBidi"/>
          <w:color w:val="000000" w:themeColor="text1"/>
          <w:spacing w:val="-3"/>
        </w:rPr>
        <w:tab/>
        <w:t>Quadrants</w:t>
      </w:r>
    </w:p>
    <w:p w14:paraId="2DE70542"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4.3</w:t>
      </w:r>
      <w:r w:rsidRPr="0002351D">
        <w:rPr>
          <w:rFonts w:asciiTheme="majorBidi" w:hAnsiTheme="majorBidi" w:cstheme="majorBidi"/>
          <w:color w:val="000000" w:themeColor="text1"/>
          <w:spacing w:val="-3"/>
        </w:rPr>
        <w:tab/>
        <w:t>Measurements of Angles</w:t>
      </w:r>
    </w:p>
    <w:p w14:paraId="7DCF5F59" w14:textId="77777777" w:rsidR="001D041F" w:rsidRDefault="0019139A" w:rsidP="001D041F">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4.4</w:t>
      </w:r>
      <w:r w:rsidRPr="0002351D">
        <w:rPr>
          <w:rFonts w:asciiTheme="majorBidi" w:hAnsiTheme="majorBidi" w:cstheme="majorBidi"/>
          <w:color w:val="000000" w:themeColor="text1"/>
          <w:spacing w:val="-3"/>
        </w:rPr>
        <w:tab/>
        <w:t xml:space="preserve">Relation between </w:t>
      </w:r>
      <w:proofErr w:type="spellStart"/>
      <w:r w:rsidRPr="0002351D">
        <w:rPr>
          <w:rFonts w:asciiTheme="majorBidi" w:hAnsiTheme="majorBidi" w:cstheme="majorBidi"/>
          <w:color w:val="000000" w:themeColor="text1"/>
          <w:spacing w:val="-3"/>
        </w:rPr>
        <w:t>Sexagesimal</w:t>
      </w:r>
      <w:proofErr w:type="spellEnd"/>
      <w:r w:rsidRPr="0002351D">
        <w:rPr>
          <w:rFonts w:asciiTheme="majorBidi" w:hAnsiTheme="majorBidi" w:cstheme="majorBidi"/>
          <w:color w:val="000000" w:themeColor="text1"/>
          <w:spacing w:val="-3"/>
        </w:rPr>
        <w:t xml:space="preserve"> &amp; circular system</w:t>
      </w:r>
    </w:p>
    <w:p w14:paraId="22076DD9" w14:textId="1789CA40" w:rsidR="00873CE3" w:rsidRPr="0002351D" w:rsidRDefault="001D041F" w:rsidP="001D041F">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r>
      <w:r w:rsidR="0019139A" w:rsidRPr="0002351D">
        <w:rPr>
          <w:rFonts w:asciiTheme="majorBidi" w:hAnsiTheme="majorBidi" w:cstheme="majorBidi"/>
          <w:color w:val="000000" w:themeColor="text1"/>
          <w:spacing w:val="-3"/>
        </w:rPr>
        <w:t>4.5</w:t>
      </w:r>
      <w:r w:rsidR="005B1F74" w:rsidRPr="0002351D">
        <w:rPr>
          <w:rFonts w:asciiTheme="majorBidi" w:hAnsiTheme="majorBidi" w:cstheme="majorBidi"/>
          <w:color w:val="000000" w:themeColor="text1"/>
          <w:spacing w:val="-3"/>
        </w:rPr>
        <w:t xml:space="preserve"> </w:t>
      </w:r>
      <w:r w:rsidR="0019139A" w:rsidRPr="0002351D">
        <w:rPr>
          <w:rFonts w:asciiTheme="majorBidi" w:hAnsiTheme="majorBidi" w:cstheme="majorBidi"/>
          <w:color w:val="000000" w:themeColor="text1"/>
          <w:spacing w:val="-3"/>
        </w:rPr>
        <w:t>Relation between Length of a Circular Arc &amp; the Radian Measure of its central Angle</w:t>
      </w:r>
    </w:p>
    <w:p w14:paraId="120DE026"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4.6</w:t>
      </w:r>
      <w:r w:rsidRPr="0002351D">
        <w:rPr>
          <w:rFonts w:asciiTheme="majorBidi" w:hAnsiTheme="majorBidi" w:cstheme="majorBidi"/>
          <w:color w:val="000000" w:themeColor="text1"/>
          <w:spacing w:val="-3"/>
        </w:rPr>
        <w:tab/>
        <w:t>Problems</w:t>
      </w:r>
    </w:p>
    <w:p w14:paraId="395CBBC4" w14:textId="77777777" w:rsidR="00873CE3" w:rsidRPr="0002351D" w:rsidRDefault="00873CE3" w:rsidP="0002351D">
      <w:pPr>
        <w:tabs>
          <w:tab w:val="left" w:pos="-720"/>
        </w:tabs>
        <w:suppressAutoHyphens/>
        <w:jc w:val="both"/>
        <w:rPr>
          <w:rFonts w:asciiTheme="majorBidi" w:hAnsiTheme="majorBidi" w:cstheme="majorBidi"/>
          <w:b/>
          <w:color w:val="000000" w:themeColor="text1"/>
          <w:spacing w:val="-3"/>
        </w:rPr>
      </w:pPr>
    </w:p>
    <w:p w14:paraId="359C1D41" w14:textId="033303CE"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5. </w:t>
      </w:r>
      <w:r w:rsidR="0019139A" w:rsidRPr="0002351D">
        <w:rPr>
          <w:rFonts w:asciiTheme="majorBidi" w:hAnsiTheme="majorBidi" w:cstheme="majorBidi"/>
          <w:b/>
          <w:color w:val="000000" w:themeColor="text1"/>
          <w:spacing w:val="-3"/>
        </w:rPr>
        <w:t>TRIGONOMETRIC FUNCTIONS AND RATIOS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411B124B"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5.1</w:t>
      </w:r>
      <w:r w:rsidRPr="0002351D">
        <w:rPr>
          <w:rFonts w:asciiTheme="majorBidi" w:hAnsiTheme="majorBidi" w:cstheme="majorBidi"/>
          <w:color w:val="000000" w:themeColor="text1"/>
          <w:spacing w:val="-3"/>
        </w:rPr>
        <w:tab/>
        <w:t>Trigonometric functions of any angle</w:t>
      </w:r>
    </w:p>
    <w:p w14:paraId="46998C41"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5.2</w:t>
      </w:r>
      <w:r w:rsidRPr="0002351D">
        <w:rPr>
          <w:rFonts w:asciiTheme="majorBidi" w:hAnsiTheme="majorBidi" w:cstheme="majorBidi"/>
          <w:color w:val="000000" w:themeColor="text1"/>
          <w:spacing w:val="-3"/>
        </w:rPr>
        <w:tab/>
        <w:t>Signs of trigonometric Functions</w:t>
      </w:r>
    </w:p>
    <w:p w14:paraId="0BA67E9F"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5.3</w:t>
      </w:r>
      <w:r w:rsidRPr="0002351D">
        <w:rPr>
          <w:rFonts w:asciiTheme="majorBidi" w:hAnsiTheme="majorBidi" w:cstheme="majorBidi"/>
          <w:color w:val="000000" w:themeColor="text1"/>
          <w:spacing w:val="-3"/>
        </w:rPr>
        <w:tab/>
        <w:t>Trigonometric Ratios of particular Angles</w:t>
      </w:r>
    </w:p>
    <w:p w14:paraId="0D54478C"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5.4</w:t>
      </w:r>
      <w:r w:rsidRPr="0002351D">
        <w:rPr>
          <w:rFonts w:asciiTheme="majorBidi" w:hAnsiTheme="majorBidi" w:cstheme="majorBidi"/>
          <w:color w:val="000000" w:themeColor="text1"/>
          <w:spacing w:val="-3"/>
        </w:rPr>
        <w:tab/>
        <w:t>Fundamental Identities</w:t>
      </w:r>
    </w:p>
    <w:p w14:paraId="754978A8"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5.5</w:t>
      </w:r>
      <w:r w:rsidRPr="0002351D">
        <w:rPr>
          <w:rFonts w:asciiTheme="majorBidi" w:hAnsiTheme="majorBidi" w:cstheme="majorBidi"/>
          <w:color w:val="000000" w:themeColor="text1"/>
          <w:spacing w:val="-3"/>
        </w:rPr>
        <w:tab/>
        <w:t>Problems</w:t>
      </w:r>
    </w:p>
    <w:p w14:paraId="1EA6CB15" w14:textId="77777777" w:rsidR="00873CE3" w:rsidRPr="0002351D" w:rsidRDefault="00873CE3" w:rsidP="0002351D">
      <w:pPr>
        <w:tabs>
          <w:tab w:val="left" w:pos="-720"/>
        </w:tabs>
        <w:suppressAutoHyphens/>
        <w:jc w:val="both"/>
        <w:rPr>
          <w:rFonts w:asciiTheme="majorBidi" w:hAnsiTheme="majorBidi" w:cstheme="majorBidi"/>
          <w:b/>
          <w:color w:val="000000" w:themeColor="text1"/>
          <w:spacing w:val="-3"/>
        </w:rPr>
      </w:pPr>
    </w:p>
    <w:p w14:paraId="7FC99674" w14:textId="5D12D106"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6. </w:t>
      </w:r>
      <w:r w:rsidR="0019139A" w:rsidRPr="0002351D">
        <w:rPr>
          <w:rFonts w:asciiTheme="majorBidi" w:hAnsiTheme="majorBidi" w:cstheme="majorBidi"/>
          <w:b/>
          <w:color w:val="000000" w:themeColor="text1"/>
          <w:spacing w:val="-3"/>
        </w:rPr>
        <w:t>GENERAL IDENTITIES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739DD853"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6.1</w:t>
      </w:r>
      <w:r w:rsidRPr="0002351D">
        <w:rPr>
          <w:rFonts w:asciiTheme="majorBidi" w:hAnsiTheme="majorBidi" w:cstheme="majorBidi"/>
          <w:color w:val="000000" w:themeColor="text1"/>
          <w:spacing w:val="-3"/>
        </w:rPr>
        <w:tab/>
        <w:t>The Fundamental Law</w:t>
      </w:r>
    </w:p>
    <w:p w14:paraId="0980CF7B"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6.2</w:t>
      </w:r>
      <w:r w:rsidRPr="0002351D">
        <w:rPr>
          <w:rFonts w:asciiTheme="majorBidi" w:hAnsiTheme="majorBidi" w:cstheme="majorBidi"/>
          <w:color w:val="000000" w:themeColor="text1"/>
          <w:spacing w:val="-3"/>
        </w:rPr>
        <w:tab/>
        <w:t>Deductions</w:t>
      </w:r>
    </w:p>
    <w:p w14:paraId="2DA467BE"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6.3</w:t>
      </w:r>
      <w:r w:rsidRPr="0002351D">
        <w:rPr>
          <w:rFonts w:asciiTheme="majorBidi" w:hAnsiTheme="majorBidi" w:cstheme="majorBidi"/>
          <w:color w:val="000000" w:themeColor="text1"/>
          <w:spacing w:val="-3"/>
        </w:rPr>
        <w:tab/>
        <w:t>Sum &amp; Difference Formulae</w:t>
      </w:r>
    </w:p>
    <w:p w14:paraId="172CB77F"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6.4</w:t>
      </w:r>
      <w:r w:rsidRPr="0002351D">
        <w:rPr>
          <w:rFonts w:asciiTheme="majorBidi" w:hAnsiTheme="majorBidi" w:cstheme="majorBidi"/>
          <w:color w:val="000000" w:themeColor="text1"/>
          <w:spacing w:val="-3"/>
        </w:rPr>
        <w:tab/>
        <w:t>Double Angle Identities</w:t>
      </w:r>
    </w:p>
    <w:p w14:paraId="298843F4"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6.5</w:t>
      </w:r>
      <w:r w:rsidRPr="0002351D">
        <w:rPr>
          <w:rFonts w:asciiTheme="majorBidi" w:hAnsiTheme="majorBidi" w:cstheme="majorBidi"/>
          <w:color w:val="000000" w:themeColor="text1"/>
          <w:spacing w:val="-3"/>
        </w:rPr>
        <w:tab/>
        <w:t>Half Angle Identities</w:t>
      </w:r>
    </w:p>
    <w:p w14:paraId="6BA39FAF"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6.6</w:t>
      </w:r>
      <w:r w:rsidRPr="0002351D">
        <w:rPr>
          <w:rFonts w:asciiTheme="majorBidi" w:hAnsiTheme="majorBidi" w:cstheme="majorBidi"/>
          <w:color w:val="000000" w:themeColor="text1"/>
          <w:spacing w:val="-3"/>
        </w:rPr>
        <w:tab/>
        <w:t>Conversion of sum or difference to products</w:t>
      </w:r>
    </w:p>
    <w:p w14:paraId="7F31F7AE"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6.7</w:t>
      </w:r>
      <w:r w:rsidRPr="0002351D">
        <w:rPr>
          <w:rFonts w:asciiTheme="majorBidi" w:hAnsiTheme="majorBidi" w:cstheme="majorBidi"/>
          <w:color w:val="000000" w:themeColor="text1"/>
          <w:spacing w:val="-3"/>
        </w:rPr>
        <w:tab/>
        <w:t>Problems</w:t>
      </w:r>
    </w:p>
    <w:p w14:paraId="3AF7B8D6" w14:textId="77777777" w:rsidR="00873CE3" w:rsidRPr="0002351D" w:rsidRDefault="00873CE3" w:rsidP="0002351D">
      <w:pPr>
        <w:tabs>
          <w:tab w:val="left" w:pos="-720"/>
        </w:tabs>
        <w:suppressAutoHyphens/>
        <w:jc w:val="both"/>
        <w:rPr>
          <w:rFonts w:asciiTheme="majorBidi" w:hAnsiTheme="majorBidi" w:cstheme="majorBidi"/>
          <w:b/>
          <w:color w:val="000000" w:themeColor="text1"/>
          <w:spacing w:val="-3"/>
        </w:rPr>
      </w:pPr>
    </w:p>
    <w:p w14:paraId="4C7AAF80" w14:textId="7FF407A1"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7. </w:t>
      </w:r>
      <w:r w:rsidR="0019139A" w:rsidRPr="0002351D">
        <w:rPr>
          <w:rFonts w:asciiTheme="majorBidi" w:hAnsiTheme="majorBidi" w:cstheme="majorBidi"/>
          <w:b/>
          <w:color w:val="000000" w:themeColor="text1"/>
          <w:spacing w:val="-3"/>
        </w:rPr>
        <w:t>SOLUTION OF TRIANGLES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0019139A" w:rsidRPr="0002351D">
        <w:rPr>
          <w:rFonts w:asciiTheme="majorBidi" w:hAnsiTheme="majorBidi" w:cstheme="majorBidi"/>
          <w:b/>
          <w:color w:val="000000" w:themeColor="text1"/>
          <w:spacing w:val="-3"/>
        </w:rPr>
        <w:t xml:space="preserve"> Hours</w:t>
      </w:r>
    </w:p>
    <w:p w14:paraId="19AB9F76"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7.1</w:t>
      </w:r>
      <w:r w:rsidRPr="0002351D">
        <w:rPr>
          <w:rFonts w:asciiTheme="majorBidi" w:hAnsiTheme="majorBidi" w:cstheme="majorBidi"/>
          <w:color w:val="000000" w:themeColor="text1"/>
          <w:spacing w:val="-3"/>
        </w:rPr>
        <w:tab/>
        <w:t>The law of Sines</w:t>
      </w:r>
    </w:p>
    <w:p w14:paraId="6811432A"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7.2</w:t>
      </w:r>
      <w:r w:rsidRPr="0002351D">
        <w:rPr>
          <w:rFonts w:asciiTheme="majorBidi" w:hAnsiTheme="majorBidi" w:cstheme="majorBidi"/>
          <w:color w:val="000000" w:themeColor="text1"/>
          <w:spacing w:val="-3"/>
        </w:rPr>
        <w:tab/>
        <w:t>The law of Cosines</w:t>
      </w:r>
    </w:p>
    <w:p w14:paraId="794A7F2A"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7.3</w:t>
      </w:r>
      <w:r w:rsidRPr="0002351D">
        <w:rPr>
          <w:rFonts w:asciiTheme="majorBidi" w:hAnsiTheme="majorBidi" w:cstheme="majorBidi"/>
          <w:color w:val="000000" w:themeColor="text1"/>
          <w:spacing w:val="-3"/>
        </w:rPr>
        <w:tab/>
        <w:t>Measurement of Heights &amp; Distances</w:t>
      </w:r>
    </w:p>
    <w:p w14:paraId="39FD7774"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7.4</w:t>
      </w:r>
      <w:r w:rsidRPr="0002351D">
        <w:rPr>
          <w:rFonts w:asciiTheme="majorBidi" w:hAnsiTheme="majorBidi" w:cstheme="majorBidi"/>
          <w:color w:val="000000" w:themeColor="text1"/>
          <w:spacing w:val="-3"/>
        </w:rPr>
        <w:tab/>
        <w:t>Problems</w:t>
      </w:r>
    </w:p>
    <w:p w14:paraId="4BDC6718" w14:textId="77777777" w:rsidR="00873CE3" w:rsidRPr="0002351D" w:rsidRDefault="00873CE3" w:rsidP="0002351D">
      <w:pPr>
        <w:tabs>
          <w:tab w:val="left" w:pos="-720"/>
        </w:tabs>
        <w:suppressAutoHyphens/>
        <w:jc w:val="both"/>
        <w:rPr>
          <w:rFonts w:asciiTheme="majorBidi" w:hAnsiTheme="majorBidi" w:cstheme="majorBidi"/>
          <w:b/>
          <w:color w:val="000000" w:themeColor="text1"/>
          <w:spacing w:val="-3"/>
        </w:rPr>
      </w:pPr>
    </w:p>
    <w:p w14:paraId="616BE845" w14:textId="26E0B6D1" w:rsidR="00873CE3" w:rsidRPr="0002351D" w:rsidRDefault="001D041F" w:rsidP="0002351D">
      <w:pPr>
        <w:tabs>
          <w:tab w:val="left" w:pos="720"/>
          <w:tab w:val="right" w:pos="9360"/>
        </w:tabs>
        <w:suppressAutoHyphens/>
        <w:jc w:val="both"/>
        <w:rPr>
          <w:rFonts w:asciiTheme="majorBidi" w:hAnsiTheme="majorBidi" w:cstheme="majorBidi"/>
          <w:b/>
          <w:color w:val="000000" w:themeColor="text1"/>
          <w:spacing w:val="-3"/>
        </w:rPr>
      </w:pPr>
      <w:r>
        <w:rPr>
          <w:rFonts w:asciiTheme="majorBidi" w:hAnsiTheme="majorBidi" w:cstheme="majorBidi"/>
          <w:b/>
          <w:color w:val="000000" w:themeColor="text1"/>
          <w:spacing w:val="-3"/>
        </w:rPr>
        <w:t xml:space="preserve">8. </w:t>
      </w:r>
      <w:r w:rsidR="0019139A" w:rsidRPr="0002351D">
        <w:rPr>
          <w:rFonts w:asciiTheme="majorBidi" w:hAnsiTheme="majorBidi" w:cstheme="majorBidi"/>
          <w:b/>
          <w:color w:val="000000" w:themeColor="text1"/>
          <w:spacing w:val="-3"/>
        </w:rPr>
        <w:t>VECTORS AND PHASORS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12</w:t>
      </w:r>
      <w:r w:rsidR="0019139A" w:rsidRPr="0002351D">
        <w:rPr>
          <w:rFonts w:asciiTheme="majorBidi" w:hAnsiTheme="majorBidi" w:cstheme="majorBidi"/>
          <w:b/>
          <w:color w:val="000000" w:themeColor="text1"/>
          <w:spacing w:val="-3"/>
        </w:rPr>
        <w:t xml:space="preserve"> Hours</w:t>
      </w:r>
    </w:p>
    <w:p w14:paraId="03BA9622"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8.1</w:t>
      </w:r>
      <w:r w:rsidRPr="0002351D">
        <w:rPr>
          <w:rFonts w:asciiTheme="majorBidi" w:hAnsiTheme="majorBidi" w:cstheme="majorBidi"/>
          <w:color w:val="000000" w:themeColor="text1"/>
          <w:spacing w:val="-3"/>
        </w:rPr>
        <w:tab/>
        <w:t>Scalars and Vectors</w:t>
      </w:r>
    </w:p>
    <w:p w14:paraId="281E3B85"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8.2</w:t>
      </w:r>
      <w:r w:rsidRPr="0002351D">
        <w:rPr>
          <w:rFonts w:asciiTheme="majorBidi" w:hAnsiTheme="majorBidi" w:cstheme="majorBidi"/>
          <w:color w:val="000000" w:themeColor="text1"/>
          <w:spacing w:val="-3"/>
        </w:rPr>
        <w:tab/>
        <w:t xml:space="preserve">The unit Vectors </w:t>
      </w:r>
      <w:proofErr w:type="spellStart"/>
      <w:r w:rsidRPr="0002351D">
        <w:rPr>
          <w:rFonts w:asciiTheme="majorBidi" w:hAnsiTheme="majorBidi" w:cstheme="majorBidi"/>
          <w:color w:val="000000" w:themeColor="text1"/>
          <w:spacing w:val="-3"/>
        </w:rPr>
        <w:t>i</w:t>
      </w:r>
      <w:proofErr w:type="spellEnd"/>
      <w:r w:rsidRPr="0002351D">
        <w:rPr>
          <w:rFonts w:asciiTheme="majorBidi" w:hAnsiTheme="majorBidi" w:cstheme="majorBidi"/>
          <w:color w:val="000000" w:themeColor="text1"/>
          <w:spacing w:val="-3"/>
        </w:rPr>
        <w:t xml:space="preserve">, j, k </w:t>
      </w:r>
    </w:p>
    <w:p w14:paraId="2ADE1464"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8.3</w:t>
      </w:r>
      <w:r w:rsidRPr="0002351D">
        <w:rPr>
          <w:rFonts w:asciiTheme="majorBidi" w:hAnsiTheme="majorBidi" w:cstheme="majorBidi"/>
          <w:color w:val="000000" w:themeColor="text1"/>
          <w:spacing w:val="-3"/>
        </w:rPr>
        <w:tab/>
        <w:t>Direction Cosines</w:t>
      </w:r>
    </w:p>
    <w:p w14:paraId="24C10736"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8.4</w:t>
      </w:r>
      <w:r w:rsidRPr="0002351D">
        <w:rPr>
          <w:rFonts w:asciiTheme="majorBidi" w:hAnsiTheme="majorBidi" w:cstheme="majorBidi"/>
          <w:color w:val="000000" w:themeColor="text1"/>
          <w:spacing w:val="-3"/>
        </w:rPr>
        <w:tab/>
        <w:t xml:space="preserve">Dot Product </w:t>
      </w:r>
    </w:p>
    <w:p w14:paraId="1C3E7604"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8.5</w:t>
      </w:r>
      <w:r w:rsidRPr="0002351D">
        <w:rPr>
          <w:rFonts w:asciiTheme="majorBidi" w:hAnsiTheme="majorBidi" w:cstheme="majorBidi"/>
          <w:color w:val="000000" w:themeColor="text1"/>
          <w:spacing w:val="-3"/>
        </w:rPr>
        <w:tab/>
        <w:t>Cross Product</w:t>
      </w:r>
    </w:p>
    <w:p w14:paraId="2342314D"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8.6</w:t>
      </w:r>
      <w:r w:rsidRPr="0002351D">
        <w:rPr>
          <w:rFonts w:asciiTheme="majorBidi" w:hAnsiTheme="majorBidi" w:cstheme="majorBidi"/>
          <w:color w:val="000000" w:themeColor="text1"/>
          <w:spacing w:val="-3"/>
        </w:rPr>
        <w:tab/>
        <w:t xml:space="preserve">Analytic Expressions for dot and cross products </w:t>
      </w:r>
    </w:p>
    <w:p w14:paraId="3D6A1324"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8.7</w:t>
      </w:r>
      <w:r w:rsidRPr="0002351D">
        <w:rPr>
          <w:rFonts w:asciiTheme="majorBidi" w:hAnsiTheme="majorBidi" w:cstheme="majorBidi"/>
          <w:color w:val="000000" w:themeColor="text1"/>
          <w:spacing w:val="-3"/>
        </w:rPr>
        <w:tab/>
        <w:t>Phasors</w:t>
      </w:r>
    </w:p>
    <w:p w14:paraId="296D2073"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8.8</w:t>
      </w:r>
      <w:r w:rsidRPr="0002351D">
        <w:rPr>
          <w:rFonts w:asciiTheme="majorBidi" w:hAnsiTheme="majorBidi" w:cstheme="majorBidi"/>
          <w:color w:val="000000" w:themeColor="text1"/>
          <w:spacing w:val="-3"/>
        </w:rPr>
        <w:tab/>
        <w:t xml:space="preserve">Significance of j Operator  </w:t>
      </w:r>
    </w:p>
    <w:p w14:paraId="5A82A37C"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8.9</w:t>
      </w:r>
      <w:r w:rsidRPr="0002351D">
        <w:rPr>
          <w:rFonts w:asciiTheme="majorBidi" w:hAnsiTheme="majorBidi" w:cstheme="majorBidi"/>
          <w:color w:val="000000" w:themeColor="text1"/>
          <w:spacing w:val="-3"/>
        </w:rPr>
        <w:tab/>
        <w:t>Different Forms</w:t>
      </w:r>
    </w:p>
    <w:p w14:paraId="60C69F5E"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8.10</w:t>
      </w:r>
      <w:r w:rsidRPr="0002351D">
        <w:rPr>
          <w:rFonts w:asciiTheme="majorBidi" w:hAnsiTheme="majorBidi" w:cstheme="majorBidi"/>
          <w:color w:val="000000" w:themeColor="text1"/>
          <w:spacing w:val="-3"/>
        </w:rPr>
        <w:tab/>
        <w:t xml:space="preserve">Algebraic Operations  </w:t>
      </w:r>
    </w:p>
    <w:p w14:paraId="3EDCB263" w14:textId="77777777" w:rsidR="00873CE3" w:rsidRPr="0002351D" w:rsidRDefault="0019139A" w:rsidP="0002351D">
      <w:pPr>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ab/>
      </w:r>
      <w:r w:rsidRPr="0002351D">
        <w:rPr>
          <w:rFonts w:asciiTheme="majorBidi" w:hAnsiTheme="majorBidi" w:cstheme="majorBidi"/>
          <w:color w:val="000000" w:themeColor="text1"/>
          <w:spacing w:val="-3"/>
        </w:rPr>
        <w:t>8.11</w:t>
      </w:r>
      <w:r w:rsidRPr="0002351D">
        <w:rPr>
          <w:rFonts w:asciiTheme="majorBidi" w:hAnsiTheme="majorBidi" w:cstheme="majorBidi"/>
          <w:color w:val="000000" w:themeColor="text1"/>
          <w:spacing w:val="-3"/>
        </w:rPr>
        <w:tab/>
        <w:t>Problems</w:t>
      </w:r>
    </w:p>
    <w:p w14:paraId="33B4669E" w14:textId="77777777" w:rsidR="00873CE3" w:rsidRPr="0002351D" w:rsidRDefault="00873CE3" w:rsidP="0002351D">
      <w:pPr>
        <w:suppressAutoHyphens/>
        <w:jc w:val="both"/>
        <w:rPr>
          <w:rFonts w:asciiTheme="majorBidi" w:hAnsiTheme="majorBidi" w:cstheme="majorBidi"/>
          <w:color w:val="000000" w:themeColor="text1"/>
          <w:spacing w:val="-3"/>
        </w:rPr>
      </w:pPr>
    </w:p>
    <w:p w14:paraId="2AD18F65" w14:textId="39539233" w:rsidR="00873CE3" w:rsidRPr="0002351D" w:rsidRDefault="001D041F" w:rsidP="0002351D">
      <w:pPr>
        <w:tabs>
          <w:tab w:val="left" w:pos="720"/>
          <w:tab w:val="right" w:pos="9360"/>
        </w:tabs>
        <w:suppressAutoHyphens/>
        <w:jc w:val="both"/>
        <w:rPr>
          <w:rFonts w:asciiTheme="majorBidi" w:hAnsiTheme="majorBidi" w:cstheme="majorBidi"/>
          <w:b/>
          <w:color w:val="000000" w:themeColor="text1"/>
          <w:spacing w:val="-3"/>
        </w:rPr>
      </w:pPr>
      <w:r>
        <w:rPr>
          <w:rFonts w:asciiTheme="majorBidi" w:hAnsiTheme="majorBidi" w:cstheme="majorBidi"/>
          <w:b/>
          <w:color w:val="000000" w:themeColor="text1"/>
          <w:spacing w:val="-3"/>
        </w:rPr>
        <w:t xml:space="preserve">9. </w:t>
      </w:r>
      <w:r w:rsidR="0019139A" w:rsidRPr="0002351D">
        <w:rPr>
          <w:rFonts w:asciiTheme="majorBidi" w:hAnsiTheme="majorBidi" w:cstheme="majorBidi"/>
          <w:b/>
          <w:color w:val="000000" w:themeColor="text1"/>
          <w:spacing w:val="-3"/>
        </w:rPr>
        <w:t>COMPLEX NUMBERS</w:t>
      </w:r>
      <w:r w:rsidR="0019139A"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9</w:t>
      </w:r>
      <w:r w:rsidR="0019139A" w:rsidRPr="0002351D">
        <w:rPr>
          <w:rFonts w:asciiTheme="majorBidi" w:hAnsiTheme="majorBidi" w:cstheme="majorBidi"/>
          <w:b/>
          <w:color w:val="000000" w:themeColor="text1"/>
          <w:spacing w:val="-3"/>
        </w:rPr>
        <w:t xml:space="preserve"> Hours</w:t>
      </w:r>
    </w:p>
    <w:p w14:paraId="1F9F7F4D"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9.1</w:t>
      </w:r>
      <w:r w:rsidRPr="0002351D">
        <w:rPr>
          <w:rFonts w:asciiTheme="majorBidi" w:hAnsiTheme="majorBidi" w:cstheme="majorBidi"/>
          <w:color w:val="000000" w:themeColor="text1"/>
          <w:spacing w:val="-3"/>
        </w:rPr>
        <w:tab/>
        <w:t xml:space="preserve">Introduction and Properties  </w:t>
      </w:r>
    </w:p>
    <w:p w14:paraId="44E35DFA"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9.2</w:t>
      </w:r>
      <w:r w:rsidRPr="0002351D">
        <w:rPr>
          <w:rFonts w:asciiTheme="majorBidi" w:hAnsiTheme="majorBidi" w:cstheme="majorBidi"/>
          <w:color w:val="000000" w:themeColor="text1"/>
          <w:spacing w:val="-3"/>
        </w:rPr>
        <w:tab/>
        <w:t>Basic Operations</w:t>
      </w:r>
    </w:p>
    <w:p w14:paraId="619911B7"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9.3</w:t>
      </w:r>
      <w:r w:rsidRPr="0002351D">
        <w:rPr>
          <w:rFonts w:asciiTheme="majorBidi" w:hAnsiTheme="majorBidi" w:cstheme="majorBidi"/>
          <w:color w:val="000000" w:themeColor="text1"/>
          <w:spacing w:val="-3"/>
        </w:rPr>
        <w:tab/>
        <w:t xml:space="preserve">Conjugate </w:t>
      </w:r>
    </w:p>
    <w:p w14:paraId="484987C6"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9.4</w:t>
      </w:r>
      <w:r w:rsidRPr="0002351D">
        <w:rPr>
          <w:rFonts w:asciiTheme="majorBidi" w:hAnsiTheme="majorBidi" w:cstheme="majorBidi"/>
          <w:color w:val="000000" w:themeColor="text1"/>
          <w:spacing w:val="-3"/>
        </w:rPr>
        <w:tab/>
        <w:t xml:space="preserve">Modulus  </w:t>
      </w:r>
    </w:p>
    <w:p w14:paraId="47EA9F28"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9.5</w:t>
      </w:r>
      <w:r w:rsidRPr="0002351D">
        <w:rPr>
          <w:rFonts w:asciiTheme="majorBidi" w:hAnsiTheme="majorBidi" w:cstheme="majorBidi"/>
          <w:color w:val="000000" w:themeColor="text1"/>
          <w:spacing w:val="-3"/>
        </w:rPr>
        <w:tab/>
        <w:t>Different Forms</w:t>
      </w:r>
    </w:p>
    <w:p w14:paraId="0EE88E69" w14:textId="77777777"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9.6</w:t>
      </w:r>
      <w:r w:rsidRPr="0002351D">
        <w:rPr>
          <w:rFonts w:asciiTheme="majorBidi" w:hAnsiTheme="majorBidi" w:cstheme="majorBidi"/>
          <w:color w:val="000000" w:themeColor="text1"/>
          <w:spacing w:val="-3"/>
        </w:rPr>
        <w:tab/>
        <w:t xml:space="preserve">Problems </w:t>
      </w:r>
    </w:p>
    <w:p w14:paraId="0AAC138F" w14:textId="77777777" w:rsidR="00873CE3" w:rsidRPr="0002351D" w:rsidRDefault="00873CE3" w:rsidP="0002351D">
      <w:pPr>
        <w:tabs>
          <w:tab w:val="left" w:pos="-720"/>
        </w:tabs>
        <w:suppressAutoHyphens/>
        <w:jc w:val="both"/>
        <w:rPr>
          <w:rFonts w:asciiTheme="majorBidi" w:hAnsiTheme="majorBidi" w:cstheme="majorBidi"/>
          <w:b/>
          <w:color w:val="000000" w:themeColor="text1"/>
          <w:spacing w:val="-3"/>
        </w:rPr>
      </w:pPr>
    </w:p>
    <w:p w14:paraId="06771E62" w14:textId="11B3AFD0" w:rsidR="00873CE3" w:rsidRPr="0002351D" w:rsidRDefault="001D041F" w:rsidP="0002351D">
      <w:pPr>
        <w:tabs>
          <w:tab w:val="left" w:pos="720"/>
          <w:tab w:val="right" w:pos="9360"/>
        </w:tabs>
        <w:suppressAutoHyphens/>
        <w:jc w:val="both"/>
        <w:rPr>
          <w:rFonts w:asciiTheme="majorBidi" w:hAnsiTheme="majorBidi" w:cstheme="majorBidi"/>
          <w:color w:val="000000" w:themeColor="text1"/>
          <w:spacing w:val="-3"/>
        </w:rPr>
      </w:pPr>
      <w:r>
        <w:rPr>
          <w:rFonts w:asciiTheme="majorBidi" w:hAnsiTheme="majorBidi" w:cstheme="majorBidi"/>
          <w:b/>
          <w:color w:val="000000" w:themeColor="text1"/>
          <w:spacing w:val="-3"/>
        </w:rPr>
        <w:t xml:space="preserve">10. </w:t>
      </w:r>
      <w:r w:rsidR="0019139A" w:rsidRPr="0002351D">
        <w:rPr>
          <w:rFonts w:asciiTheme="majorBidi" w:hAnsiTheme="majorBidi" w:cstheme="majorBidi"/>
          <w:b/>
          <w:color w:val="000000" w:themeColor="text1"/>
          <w:spacing w:val="-3"/>
        </w:rPr>
        <w:t xml:space="preserve">BOOLEAN ALGEBRA AND GATE NETWORKS </w:t>
      </w:r>
      <w:r w:rsidR="0019139A" w:rsidRPr="0002351D">
        <w:rPr>
          <w:rFonts w:asciiTheme="majorBidi" w:hAnsiTheme="majorBidi" w:cstheme="majorBidi"/>
          <w:b/>
          <w:color w:val="000000" w:themeColor="text1"/>
          <w:spacing w:val="-3"/>
        </w:rPr>
        <w:tab/>
      </w:r>
      <w:r w:rsidR="00C95DC9" w:rsidRPr="0002351D">
        <w:rPr>
          <w:rFonts w:asciiTheme="majorBidi" w:hAnsiTheme="majorBidi" w:cstheme="majorBidi"/>
          <w:b/>
          <w:color w:val="000000" w:themeColor="text1"/>
          <w:spacing w:val="-3"/>
        </w:rPr>
        <w:t>1</w:t>
      </w:r>
      <w:r w:rsidR="00BC3D0B">
        <w:rPr>
          <w:rFonts w:asciiTheme="majorBidi" w:hAnsiTheme="majorBidi" w:cstheme="majorBidi"/>
          <w:b/>
          <w:color w:val="000000" w:themeColor="text1"/>
          <w:spacing w:val="-3"/>
        </w:rPr>
        <w:t>5</w:t>
      </w:r>
      <w:r w:rsidR="0019139A" w:rsidRPr="0002351D">
        <w:rPr>
          <w:rFonts w:asciiTheme="majorBidi" w:hAnsiTheme="majorBidi" w:cstheme="majorBidi"/>
          <w:b/>
          <w:color w:val="000000" w:themeColor="text1"/>
          <w:spacing w:val="-3"/>
        </w:rPr>
        <w:t xml:space="preserve"> Hours</w:t>
      </w:r>
    </w:p>
    <w:p w14:paraId="22D54961" w14:textId="545D9A94"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10.1</w:t>
      </w:r>
      <w:r w:rsidR="00DE11B1" w:rsidRPr="0002351D">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Concept and basic laws</w:t>
      </w:r>
    </w:p>
    <w:p w14:paraId="6B6CD56B" w14:textId="1A589BCC"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10.2</w:t>
      </w:r>
      <w:r w:rsidRPr="0002351D">
        <w:rPr>
          <w:rFonts w:asciiTheme="majorBidi" w:hAnsiTheme="majorBidi" w:cstheme="majorBidi"/>
          <w:color w:val="000000" w:themeColor="text1"/>
          <w:spacing w:val="-3"/>
        </w:rPr>
        <w:tab/>
      </w:r>
      <w:r w:rsidR="00DE11B1" w:rsidRPr="0002351D">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Sums of product and products of sums</w:t>
      </w:r>
    </w:p>
    <w:p w14:paraId="49445924" w14:textId="260005D2"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10.3</w:t>
      </w:r>
      <w:r w:rsidRPr="0002351D">
        <w:rPr>
          <w:rFonts w:asciiTheme="majorBidi" w:hAnsiTheme="majorBidi" w:cstheme="majorBidi"/>
          <w:color w:val="000000" w:themeColor="text1"/>
          <w:spacing w:val="-3"/>
        </w:rPr>
        <w:tab/>
      </w:r>
      <w:r w:rsidR="00DE11B1" w:rsidRPr="0002351D">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Binary, decimals and </w:t>
      </w:r>
      <w:r w:rsidR="00DE11B1" w:rsidRPr="0002351D">
        <w:rPr>
          <w:rFonts w:asciiTheme="majorBidi" w:hAnsiTheme="majorBidi" w:cstheme="majorBidi"/>
          <w:color w:val="000000" w:themeColor="text1"/>
          <w:spacing w:val="-3"/>
        </w:rPr>
        <w:t>octal</w:t>
      </w:r>
      <w:r w:rsidRPr="0002351D">
        <w:rPr>
          <w:rFonts w:asciiTheme="majorBidi" w:hAnsiTheme="majorBidi" w:cstheme="majorBidi"/>
          <w:color w:val="000000" w:themeColor="text1"/>
          <w:spacing w:val="-3"/>
        </w:rPr>
        <w:t>, presentation of decimal numbers in BCD</w:t>
      </w:r>
    </w:p>
    <w:p w14:paraId="5E1C89E0" w14:textId="69EC0BE6"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lastRenderedPageBreak/>
        <w:tab/>
        <w:t>10.4</w:t>
      </w:r>
      <w:r w:rsidRPr="0002351D">
        <w:rPr>
          <w:rFonts w:asciiTheme="majorBidi" w:hAnsiTheme="majorBidi" w:cstheme="majorBidi"/>
          <w:color w:val="000000" w:themeColor="text1"/>
          <w:spacing w:val="-3"/>
        </w:rPr>
        <w:tab/>
      </w:r>
      <w:r w:rsidR="00DE11B1" w:rsidRPr="0002351D">
        <w:rPr>
          <w:rFonts w:asciiTheme="majorBidi" w:hAnsiTheme="majorBidi" w:cstheme="majorBidi"/>
          <w:color w:val="000000" w:themeColor="text1"/>
          <w:spacing w:val="-3"/>
        </w:rPr>
        <w:t xml:space="preserve"> Interconversion</w:t>
      </w:r>
      <w:r w:rsidRPr="0002351D">
        <w:rPr>
          <w:rFonts w:asciiTheme="majorBidi" w:hAnsiTheme="majorBidi" w:cstheme="majorBidi"/>
          <w:color w:val="000000" w:themeColor="text1"/>
          <w:spacing w:val="-3"/>
        </w:rPr>
        <w:t xml:space="preserve"> of numbers</w:t>
      </w:r>
    </w:p>
    <w:p w14:paraId="07E24160" w14:textId="1F9162C1"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10.5</w:t>
      </w:r>
      <w:r w:rsidR="00DE11B1" w:rsidRPr="0002351D">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OR Gates and </w:t>
      </w:r>
      <w:proofErr w:type="spellStart"/>
      <w:r w:rsidRPr="0002351D">
        <w:rPr>
          <w:rFonts w:asciiTheme="majorBidi" w:hAnsiTheme="majorBidi" w:cstheme="majorBidi"/>
          <w:color w:val="000000" w:themeColor="text1"/>
          <w:spacing w:val="-3"/>
        </w:rPr>
        <w:t>AND</w:t>
      </w:r>
      <w:proofErr w:type="spellEnd"/>
      <w:r w:rsidRPr="0002351D">
        <w:rPr>
          <w:rFonts w:asciiTheme="majorBidi" w:hAnsiTheme="majorBidi" w:cstheme="majorBidi"/>
          <w:color w:val="000000" w:themeColor="text1"/>
          <w:spacing w:val="-3"/>
        </w:rPr>
        <w:t xml:space="preserve"> Gates</w:t>
      </w:r>
    </w:p>
    <w:p w14:paraId="0DF2C20A" w14:textId="221A7741"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10.6</w:t>
      </w:r>
      <w:r w:rsidR="00DE11B1" w:rsidRPr="0002351D">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Logical Expressions and their simplifications </w:t>
      </w:r>
    </w:p>
    <w:p w14:paraId="350ABC05" w14:textId="5306E7CF"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10.7</w:t>
      </w:r>
      <w:r w:rsidR="00E85463">
        <w:rPr>
          <w:rFonts w:asciiTheme="majorBidi" w:hAnsiTheme="majorBidi" w:cstheme="majorBidi"/>
          <w:color w:val="000000" w:themeColor="text1"/>
          <w:spacing w:val="-3"/>
        </w:rPr>
        <w:t xml:space="preserve"> </w:t>
      </w:r>
      <w:proofErr w:type="spellStart"/>
      <w:r w:rsidRPr="0002351D">
        <w:rPr>
          <w:rFonts w:asciiTheme="majorBidi" w:hAnsiTheme="majorBidi" w:cstheme="majorBidi"/>
          <w:color w:val="000000" w:themeColor="text1"/>
          <w:spacing w:val="-3"/>
        </w:rPr>
        <w:t>Demorgan’s</w:t>
      </w:r>
      <w:proofErr w:type="spellEnd"/>
      <w:r w:rsidRPr="0002351D">
        <w:rPr>
          <w:rFonts w:asciiTheme="majorBidi" w:hAnsiTheme="majorBidi" w:cstheme="majorBidi"/>
          <w:color w:val="000000" w:themeColor="text1"/>
          <w:spacing w:val="-3"/>
        </w:rPr>
        <w:t xml:space="preserve"> </w:t>
      </w:r>
      <w:proofErr w:type="spellStart"/>
      <w:r w:rsidRPr="0002351D">
        <w:rPr>
          <w:rFonts w:asciiTheme="majorBidi" w:hAnsiTheme="majorBidi" w:cstheme="majorBidi"/>
          <w:color w:val="000000" w:themeColor="text1"/>
          <w:spacing w:val="-3"/>
        </w:rPr>
        <w:t>Theorams</w:t>
      </w:r>
      <w:proofErr w:type="spellEnd"/>
      <w:r w:rsidRPr="0002351D">
        <w:rPr>
          <w:rFonts w:asciiTheme="majorBidi" w:hAnsiTheme="majorBidi" w:cstheme="majorBidi"/>
          <w:color w:val="000000" w:themeColor="text1"/>
          <w:spacing w:val="-3"/>
        </w:rPr>
        <w:t xml:space="preserve"> </w:t>
      </w:r>
    </w:p>
    <w:p w14:paraId="77DBE31B" w14:textId="5DAAD806"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10.8</w:t>
      </w:r>
      <w:r w:rsidR="00DE11B1" w:rsidRPr="0002351D">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NAND Gates and NOR Gates</w:t>
      </w:r>
    </w:p>
    <w:p w14:paraId="49A4741A" w14:textId="31E30A59"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10.9</w:t>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Problems </w:t>
      </w:r>
    </w:p>
    <w:p w14:paraId="4506D57F"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323950FD" w14:textId="1ADE8CA3" w:rsidR="00873CE3" w:rsidRPr="0002351D" w:rsidRDefault="0019139A" w:rsidP="0002351D">
      <w:pPr>
        <w:tabs>
          <w:tab w:val="left" w:pos="720"/>
          <w:tab w:val="right" w:pos="9360"/>
        </w:tabs>
        <w:suppressAutoHyphens/>
        <w:jc w:val="both"/>
        <w:rPr>
          <w:rFonts w:asciiTheme="majorBidi" w:hAnsiTheme="majorBidi" w:cstheme="majorBidi"/>
          <w:color w:val="000000" w:themeColor="text1"/>
          <w:spacing w:val="-3"/>
        </w:rPr>
      </w:pPr>
      <w:r w:rsidRPr="0002351D">
        <w:rPr>
          <w:rFonts w:asciiTheme="majorBidi" w:hAnsiTheme="majorBidi" w:cstheme="majorBidi"/>
          <w:b/>
          <w:color w:val="000000" w:themeColor="text1"/>
          <w:spacing w:val="-3"/>
        </w:rPr>
        <w:t>11.</w:t>
      </w:r>
      <w:r w:rsidR="001D041F">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PLANE ANALYTIC GEOMETRY AND STRAIGHT LINE</w:t>
      </w:r>
      <w:r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14:paraId="5BE4CA4F" w14:textId="6E10B745"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11.1</w:t>
      </w:r>
      <w:r w:rsidRPr="0002351D">
        <w:rPr>
          <w:rFonts w:asciiTheme="majorBidi" w:hAnsiTheme="majorBidi" w:cstheme="majorBidi"/>
          <w:color w:val="000000" w:themeColor="text1"/>
          <w:spacing w:val="-3"/>
        </w:rPr>
        <w:tab/>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Coordinate system</w:t>
      </w:r>
    </w:p>
    <w:p w14:paraId="73320EB7" w14:textId="1253C216"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11.2</w:t>
      </w:r>
      <w:r w:rsidRPr="0002351D">
        <w:rPr>
          <w:rFonts w:asciiTheme="majorBidi" w:hAnsiTheme="majorBidi" w:cstheme="majorBidi"/>
          <w:color w:val="000000" w:themeColor="text1"/>
          <w:spacing w:val="-3"/>
        </w:rPr>
        <w:tab/>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Distance formula </w:t>
      </w:r>
    </w:p>
    <w:p w14:paraId="626B7066" w14:textId="32498EC0"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11.3</w:t>
      </w:r>
      <w:r w:rsidRPr="0002351D">
        <w:rPr>
          <w:rFonts w:asciiTheme="majorBidi" w:hAnsiTheme="majorBidi" w:cstheme="majorBidi"/>
          <w:color w:val="000000" w:themeColor="text1"/>
          <w:spacing w:val="-3"/>
        </w:rPr>
        <w:tab/>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Ration Formulas </w:t>
      </w:r>
    </w:p>
    <w:p w14:paraId="4EC3E4E0" w14:textId="4AF61D89"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11.4</w:t>
      </w:r>
      <w:r w:rsidRPr="0002351D">
        <w:rPr>
          <w:rFonts w:asciiTheme="majorBidi" w:hAnsiTheme="majorBidi" w:cstheme="majorBidi"/>
          <w:color w:val="000000" w:themeColor="text1"/>
          <w:spacing w:val="-3"/>
        </w:rPr>
        <w:tab/>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Inclination and slope of line </w:t>
      </w:r>
    </w:p>
    <w:p w14:paraId="4C304DD3" w14:textId="5ED7FD0A"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11.5</w:t>
      </w:r>
      <w:r w:rsidRPr="0002351D">
        <w:rPr>
          <w:rFonts w:asciiTheme="majorBidi" w:hAnsiTheme="majorBidi" w:cstheme="majorBidi"/>
          <w:color w:val="000000" w:themeColor="text1"/>
          <w:spacing w:val="-3"/>
        </w:rPr>
        <w:tab/>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Slope Formula </w:t>
      </w:r>
    </w:p>
    <w:p w14:paraId="7426796E" w14:textId="1F135488"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11.6</w:t>
      </w:r>
      <w:r w:rsidRPr="0002351D">
        <w:rPr>
          <w:rFonts w:asciiTheme="majorBidi" w:hAnsiTheme="majorBidi" w:cstheme="majorBidi"/>
          <w:color w:val="000000" w:themeColor="text1"/>
          <w:spacing w:val="-3"/>
        </w:rPr>
        <w:tab/>
      </w:r>
      <w:r w:rsidR="004F3C79">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Problems </w:t>
      </w:r>
    </w:p>
    <w:p w14:paraId="030D72BE"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35F78737" w14:textId="56AF4AA0" w:rsidR="00873CE3" w:rsidRPr="0002351D" w:rsidRDefault="0019139A" w:rsidP="0002351D">
      <w:pPr>
        <w:tabs>
          <w:tab w:val="left" w:pos="720"/>
          <w:tab w:val="right" w:pos="9360"/>
        </w:tabs>
        <w:suppressAutoHyphens/>
        <w:jc w:val="both"/>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12.</w:t>
      </w:r>
      <w:r w:rsidR="001D041F">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EQUATIONS OF THE STRAIGHT LINE</w:t>
      </w:r>
      <w:r w:rsidRPr="0002351D">
        <w:rPr>
          <w:rFonts w:asciiTheme="majorBidi" w:hAnsiTheme="majorBidi" w:cstheme="majorBidi"/>
          <w:b/>
          <w:color w:val="000000" w:themeColor="text1"/>
          <w:spacing w:val="-3"/>
        </w:rPr>
        <w:tab/>
      </w:r>
      <w:r w:rsidR="00BC3D0B">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14:paraId="740B188E" w14:textId="4D45A1B1"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12.1</w:t>
      </w:r>
      <w:r w:rsidR="00724B5B">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Some Important Forms</w:t>
      </w:r>
    </w:p>
    <w:p w14:paraId="68B9ECAE" w14:textId="065E9AC4"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12.2</w:t>
      </w:r>
      <w:r w:rsidR="00724B5B">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General form</w:t>
      </w:r>
    </w:p>
    <w:p w14:paraId="3FB9BB08" w14:textId="294C5D93"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12.3</w:t>
      </w:r>
      <w:r w:rsidR="00724B5B">
        <w:rPr>
          <w:rFonts w:asciiTheme="majorBidi" w:hAnsiTheme="majorBidi" w:cstheme="majorBidi"/>
          <w:color w:val="000000" w:themeColor="text1"/>
          <w:spacing w:val="-3"/>
        </w:rPr>
        <w:t xml:space="preserve"> A</w:t>
      </w:r>
      <w:r w:rsidRPr="0002351D">
        <w:rPr>
          <w:rFonts w:asciiTheme="majorBidi" w:hAnsiTheme="majorBidi" w:cstheme="majorBidi"/>
          <w:color w:val="000000" w:themeColor="text1"/>
          <w:spacing w:val="-3"/>
        </w:rPr>
        <w:t>ngle Formula</w:t>
      </w:r>
    </w:p>
    <w:p w14:paraId="53490A5B" w14:textId="547B218F"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12.4</w:t>
      </w:r>
      <w:r w:rsidR="00724B5B">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Parallelism and Perpendicularity </w:t>
      </w:r>
    </w:p>
    <w:p w14:paraId="341F26D7" w14:textId="66F0D989"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12.5</w:t>
      </w:r>
      <w:r w:rsidR="00724B5B">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Problems</w:t>
      </w:r>
    </w:p>
    <w:p w14:paraId="2A21E185"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70D575DE" w14:textId="1DC5DACD" w:rsidR="00873CE3" w:rsidRPr="0002351D" w:rsidRDefault="0019139A" w:rsidP="0002351D">
      <w:pPr>
        <w:tabs>
          <w:tab w:val="left" w:pos="720"/>
          <w:tab w:val="right" w:pos="9360"/>
        </w:tabs>
        <w:suppressAutoHyphens/>
        <w:rPr>
          <w:rFonts w:asciiTheme="majorBidi" w:hAnsiTheme="majorBidi" w:cstheme="majorBidi"/>
          <w:b/>
          <w:color w:val="000000" w:themeColor="text1"/>
          <w:spacing w:val="-3"/>
        </w:rPr>
      </w:pPr>
      <w:r w:rsidRPr="0002351D">
        <w:rPr>
          <w:rFonts w:asciiTheme="majorBidi" w:hAnsiTheme="majorBidi" w:cstheme="majorBidi"/>
          <w:b/>
          <w:color w:val="000000" w:themeColor="text1"/>
          <w:spacing w:val="-3"/>
        </w:rPr>
        <w:t>13.</w:t>
      </w:r>
      <w:r w:rsidR="001D041F">
        <w:rPr>
          <w:rFonts w:asciiTheme="majorBidi" w:hAnsiTheme="majorBidi" w:cstheme="majorBidi"/>
          <w:b/>
          <w:color w:val="000000" w:themeColor="text1"/>
          <w:spacing w:val="-3"/>
        </w:rPr>
        <w:t xml:space="preserve"> </w:t>
      </w:r>
      <w:r w:rsidRPr="0002351D">
        <w:rPr>
          <w:rFonts w:asciiTheme="majorBidi" w:hAnsiTheme="majorBidi" w:cstheme="majorBidi"/>
          <w:b/>
          <w:color w:val="000000" w:themeColor="text1"/>
          <w:spacing w:val="-3"/>
        </w:rPr>
        <w:t xml:space="preserve">EQUATIONS OF THE </w:t>
      </w:r>
      <w:proofErr w:type="gramStart"/>
      <w:r w:rsidRPr="0002351D">
        <w:rPr>
          <w:rFonts w:asciiTheme="majorBidi" w:hAnsiTheme="majorBidi" w:cstheme="majorBidi"/>
          <w:b/>
          <w:color w:val="000000" w:themeColor="text1"/>
          <w:spacing w:val="-3"/>
        </w:rPr>
        <w:t xml:space="preserve">CIRCLE  </w:t>
      </w:r>
      <w:r w:rsidRPr="0002351D">
        <w:rPr>
          <w:rFonts w:asciiTheme="majorBidi" w:hAnsiTheme="majorBidi" w:cstheme="majorBidi"/>
          <w:b/>
          <w:color w:val="000000" w:themeColor="text1"/>
          <w:spacing w:val="-3"/>
        </w:rPr>
        <w:tab/>
      </w:r>
      <w:proofErr w:type="gramEnd"/>
      <w:r w:rsidRPr="0002351D">
        <w:rPr>
          <w:rFonts w:asciiTheme="majorBidi" w:hAnsiTheme="majorBidi" w:cstheme="majorBidi"/>
          <w:b/>
          <w:color w:val="000000" w:themeColor="text1"/>
          <w:spacing w:val="-3"/>
        </w:rPr>
        <w:t xml:space="preserve">                                </w:t>
      </w:r>
      <w:r w:rsidR="00BC3D0B">
        <w:rPr>
          <w:rFonts w:asciiTheme="majorBidi" w:hAnsiTheme="majorBidi" w:cstheme="majorBidi"/>
          <w:b/>
          <w:color w:val="000000" w:themeColor="text1"/>
          <w:spacing w:val="-3"/>
        </w:rPr>
        <w:t>6</w:t>
      </w:r>
      <w:r w:rsidRPr="0002351D">
        <w:rPr>
          <w:rFonts w:asciiTheme="majorBidi" w:hAnsiTheme="majorBidi" w:cstheme="majorBidi"/>
          <w:b/>
          <w:color w:val="000000" w:themeColor="text1"/>
          <w:spacing w:val="-3"/>
        </w:rPr>
        <w:t xml:space="preserve"> Hours</w:t>
      </w:r>
    </w:p>
    <w:p w14:paraId="4817BB96" w14:textId="0A4E844A" w:rsidR="00873CE3" w:rsidRPr="0002351D" w:rsidRDefault="00724B5B" w:rsidP="0002351D">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t xml:space="preserve">13.1 </w:t>
      </w:r>
      <w:r w:rsidR="0019139A" w:rsidRPr="0002351D">
        <w:rPr>
          <w:rFonts w:asciiTheme="majorBidi" w:hAnsiTheme="majorBidi" w:cstheme="majorBidi"/>
          <w:color w:val="000000" w:themeColor="text1"/>
          <w:spacing w:val="-3"/>
        </w:rPr>
        <w:t>Standard and Central forms of equations</w:t>
      </w:r>
    </w:p>
    <w:p w14:paraId="51843FBC" w14:textId="7C99EA7A" w:rsidR="00873CE3" w:rsidRPr="0002351D" w:rsidRDefault="00724B5B" w:rsidP="0002351D">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t xml:space="preserve">13.2 </w:t>
      </w:r>
      <w:r w:rsidR="0019139A" w:rsidRPr="0002351D">
        <w:rPr>
          <w:rFonts w:asciiTheme="majorBidi" w:hAnsiTheme="majorBidi" w:cstheme="majorBidi"/>
          <w:color w:val="000000" w:themeColor="text1"/>
          <w:spacing w:val="-3"/>
        </w:rPr>
        <w:t>General Form of Equation</w:t>
      </w:r>
    </w:p>
    <w:p w14:paraId="598DEBC2" w14:textId="613A8F77" w:rsidR="00873CE3" w:rsidRPr="0002351D" w:rsidRDefault="00724B5B" w:rsidP="0002351D">
      <w:pPr>
        <w:tabs>
          <w:tab w:val="left" w:pos="-720"/>
        </w:tabs>
        <w:suppressAutoHyphens/>
        <w:jc w:val="both"/>
        <w:rPr>
          <w:rFonts w:asciiTheme="majorBidi" w:hAnsiTheme="majorBidi" w:cstheme="majorBidi"/>
          <w:color w:val="000000" w:themeColor="text1"/>
          <w:spacing w:val="-3"/>
        </w:rPr>
      </w:pPr>
      <w:r>
        <w:rPr>
          <w:rFonts w:asciiTheme="majorBidi" w:hAnsiTheme="majorBidi" w:cstheme="majorBidi"/>
          <w:color w:val="000000" w:themeColor="text1"/>
          <w:spacing w:val="-3"/>
        </w:rPr>
        <w:tab/>
        <w:t xml:space="preserve">13.3 </w:t>
      </w:r>
      <w:r w:rsidR="0019139A" w:rsidRPr="0002351D">
        <w:rPr>
          <w:rFonts w:asciiTheme="majorBidi" w:hAnsiTheme="majorBidi" w:cstheme="majorBidi"/>
          <w:color w:val="000000" w:themeColor="text1"/>
          <w:spacing w:val="-3"/>
        </w:rPr>
        <w:t xml:space="preserve">Radius and Coordinates of Center </w:t>
      </w:r>
    </w:p>
    <w:p w14:paraId="349A50DC" w14:textId="46C7DDB2" w:rsidR="00873CE3" w:rsidRPr="0002351D" w:rsidRDefault="0019139A" w:rsidP="0002351D">
      <w:p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ab/>
        <w:t>13.4</w:t>
      </w:r>
      <w:r w:rsidR="00724B5B">
        <w:rPr>
          <w:rFonts w:asciiTheme="majorBidi" w:hAnsiTheme="majorBidi" w:cstheme="majorBidi"/>
          <w:color w:val="000000" w:themeColor="text1"/>
          <w:spacing w:val="-3"/>
        </w:rPr>
        <w:t xml:space="preserve"> </w:t>
      </w:r>
      <w:r w:rsidRPr="0002351D">
        <w:rPr>
          <w:rFonts w:asciiTheme="majorBidi" w:hAnsiTheme="majorBidi" w:cstheme="majorBidi"/>
          <w:color w:val="000000" w:themeColor="text1"/>
          <w:spacing w:val="-3"/>
        </w:rPr>
        <w:t xml:space="preserve">Problems  </w:t>
      </w:r>
    </w:p>
    <w:p w14:paraId="1F1CEA88" w14:textId="77777777" w:rsidR="00873CE3" w:rsidRPr="0002351D" w:rsidRDefault="00873CE3" w:rsidP="0002351D">
      <w:pPr>
        <w:tabs>
          <w:tab w:val="left" w:pos="-720"/>
        </w:tabs>
        <w:suppressAutoHyphens/>
        <w:jc w:val="both"/>
        <w:rPr>
          <w:rFonts w:asciiTheme="majorBidi" w:hAnsiTheme="majorBidi" w:cstheme="majorBidi"/>
          <w:color w:val="000000" w:themeColor="text1"/>
          <w:spacing w:val="-3"/>
        </w:rPr>
      </w:pPr>
    </w:p>
    <w:p w14:paraId="335E1862" w14:textId="77777777" w:rsidR="00873CE3" w:rsidRDefault="00873CE3" w:rsidP="0002351D">
      <w:pPr>
        <w:tabs>
          <w:tab w:val="left" w:pos="-720"/>
        </w:tabs>
        <w:suppressAutoHyphens/>
        <w:jc w:val="both"/>
        <w:rPr>
          <w:rFonts w:asciiTheme="majorBidi" w:hAnsiTheme="majorBidi" w:cstheme="majorBidi"/>
          <w:color w:val="000000" w:themeColor="text1"/>
          <w:spacing w:val="-3"/>
        </w:rPr>
      </w:pPr>
    </w:p>
    <w:p w14:paraId="50470702" w14:textId="77777777" w:rsidR="00423C14" w:rsidRPr="0002351D" w:rsidRDefault="00423C14" w:rsidP="0002351D">
      <w:pPr>
        <w:tabs>
          <w:tab w:val="left" w:pos="-720"/>
        </w:tabs>
        <w:suppressAutoHyphens/>
        <w:jc w:val="both"/>
        <w:rPr>
          <w:rFonts w:asciiTheme="majorBidi" w:hAnsiTheme="majorBidi" w:cstheme="majorBidi"/>
          <w:color w:val="000000" w:themeColor="text1"/>
          <w:spacing w:val="-3"/>
        </w:rPr>
      </w:pPr>
    </w:p>
    <w:p w14:paraId="3BDA2B30" w14:textId="7204D35B" w:rsidR="00873CE3" w:rsidRPr="0002351D" w:rsidRDefault="00AB239B" w:rsidP="00AB239B">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006F29A4" w:rsidRPr="0002351D">
        <w:rPr>
          <w:rFonts w:asciiTheme="majorBidi" w:hAnsiTheme="majorBidi" w:cstheme="majorBidi"/>
          <w:b/>
          <w:color w:val="000000" w:themeColor="text1"/>
          <w:spacing w:val="-3"/>
        </w:rPr>
        <w:t xml:space="preserve">: </w:t>
      </w:r>
    </w:p>
    <w:p w14:paraId="3BB7A422" w14:textId="77777777" w:rsidR="00873CE3" w:rsidRPr="0002351D" w:rsidRDefault="0019139A" w:rsidP="0002351D">
      <w:pPr>
        <w:numPr>
          <w:ilvl w:val="0"/>
          <w:numId w:val="3"/>
        </w:num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 xml:space="preserve">Ghulam </w:t>
      </w:r>
      <w:proofErr w:type="spellStart"/>
      <w:r w:rsidRPr="0002351D">
        <w:rPr>
          <w:rFonts w:asciiTheme="majorBidi" w:hAnsiTheme="majorBidi" w:cstheme="majorBidi"/>
          <w:color w:val="000000" w:themeColor="text1"/>
          <w:spacing w:val="-3"/>
        </w:rPr>
        <w:t>Yasin</w:t>
      </w:r>
      <w:proofErr w:type="spellEnd"/>
      <w:r w:rsidRPr="0002351D">
        <w:rPr>
          <w:rFonts w:asciiTheme="majorBidi" w:hAnsiTheme="majorBidi" w:cstheme="majorBidi"/>
          <w:color w:val="000000" w:themeColor="text1"/>
          <w:spacing w:val="-3"/>
        </w:rPr>
        <w:t xml:space="preserve"> </w:t>
      </w:r>
      <w:proofErr w:type="spellStart"/>
      <w:r w:rsidRPr="0002351D">
        <w:rPr>
          <w:rFonts w:asciiTheme="majorBidi" w:hAnsiTheme="majorBidi" w:cstheme="majorBidi"/>
          <w:color w:val="000000" w:themeColor="text1"/>
          <w:spacing w:val="-3"/>
        </w:rPr>
        <w:t>Minhas</w:t>
      </w:r>
      <w:proofErr w:type="spellEnd"/>
      <w:r w:rsidRPr="0002351D">
        <w:rPr>
          <w:rFonts w:asciiTheme="majorBidi" w:hAnsiTheme="majorBidi" w:cstheme="majorBidi"/>
          <w:color w:val="000000" w:themeColor="text1"/>
          <w:spacing w:val="-3"/>
        </w:rPr>
        <w:t xml:space="preserve">, Technical Mathematics Vol I, </w:t>
      </w:r>
      <w:proofErr w:type="spellStart"/>
      <w:r w:rsidRPr="0002351D">
        <w:rPr>
          <w:rFonts w:asciiTheme="majorBidi" w:hAnsiTheme="majorBidi" w:cstheme="majorBidi"/>
          <w:color w:val="000000" w:themeColor="text1"/>
          <w:spacing w:val="-3"/>
        </w:rPr>
        <w:t>Ilmi</w:t>
      </w:r>
      <w:proofErr w:type="spellEnd"/>
      <w:r w:rsidRPr="0002351D">
        <w:rPr>
          <w:rFonts w:asciiTheme="majorBidi" w:hAnsiTheme="majorBidi" w:cstheme="majorBidi"/>
          <w:color w:val="000000" w:themeColor="text1"/>
          <w:spacing w:val="-3"/>
        </w:rPr>
        <w:t xml:space="preserve"> </w:t>
      </w:r>
      <w:proofErr w:type="spellStart"/>
      <w:r w:rsidRPr="0002351D">
        <w:rPr>
          <w:rFonts w:asciiTheme="majorBidi" w:hAnsiTheme="majorBidi" w:cstheme="majorBidi"/>
          <w:color w:val="000000" w:themeColor="text1"/>
          <w:spacing w:val="-3"/>
        </w:rPr>
        <w:t>Kitab</w:t>
      </w:r>
      <w:proofErr w:type="spellEnd"/>
      <w:r w:rsidRPr="0002351D">
        <w:rPr>
          <w:rFonts w:asciiTheme="majorBidi" w:hAnsiTheme="majorBidi" w:cstheme="majorBidi"/>
          <w:color w:val="000000" w:themeColor="text1"/>
          <w:spacing w:val="-3"/>
        </w:rPr>
        <w:t xml:space="preserve"> </w:t>
      </w:r>
      <w:proofErr w:type="spellStart"/>
      <w:r w:rsidRPr="0002351D">
        <w:rPr>
          <w:rFonts w:asciiTheme="majorBidi" w:hAnsiTheme="majorBidi" w:cstheme="majorBidi"/>
          <w:color w:val="000000" w:themeColor="text1"/>
          <w:spacing w:val="-3"/>
        </w:rPr>
        <w:t>Khana</w:t>
      </w:r>
      <w:proofErr w:type="spellEnd"/>
      <w:r w:rsidRPr="0002351D">
        <w:rPr>
          <w:rFonts w:asciiTheme="majorBidi" w:hAnsiTheme="majorBidi" w:cstheme="majorBidi"/>
          <w:color w:val="000000" w:themeColor="text1"/>
          <w:spacing w:val="-3"/>
        </w:rPr>
        <w:t>, Lahore</w:t>
      </w:r>
    </w:p>
    <w:p w14:paraId="0F208213" w14:textId="77777777" w:rsidR="00873CE3" w:rsidRPr="0002351D" w:rsidRDefault="0019139A" w:rsidP="0002351D">
      <w:pPr>
        <w:numPr>
          <w:ilvl w:val="0"/>
          <w:numId w:val="3"/>
        </w:numPr>
        <w:tabs>
          <w:tab w:val="left" w:pos="-720"/>
        </w:tabs>
        <w:suppressAutoHyphens/>
        <w:jc w:val="both"/>
        <w:rPr>
          <w:rFonts w:asciiTheme="majorBidi" w:hAnsiTheme="majorBidi" w:cstheme="majorBidi"/>
          <w:color w:val="000000" w:themeColor="text1"/>
          <w:spacing w:val="-3"/>
        </w:rPr>
      </w:pPr>
      <w:proofErr w:type="spellStart"/>
      <w:r w:rsidRPr="0002351D">
        <w:rPr>
          <w:rFonts w:asciiTheme="majorBidi" w:hAnsiTheme="majorBidi" w:cstheme="majorBidi"/>
          <w:color w:val="000000" w:themeColor="text1"/>
          <w:spacing w:val="-3"/>
        </w:rPr>
        <w:t>Riaz</w:t>
      </w:r>
      <w:proofErr w:type="spellEnd"/>
      <w:r w:rsidRPr="0002351D">
        <w:rPr>
          <w:rFonts w:asciiTheme="majorBidi" w:hAnsiTheme="majorBidi" w:cstheme="majorBidi"/>
          <w:color w:val="000000" w:themeColor="text1"/>
          <w:spacing w:val="-3"/>
        </w:rPr>
        <w:t xml:space="preserve"> Ali Khan, Polytechnic Mathematics Series Vol- I and Vol -II, </w:t>
      </w:r>
      <w:proofErr w:type="spellStart"/>
      <w:r w:rsidRPr="0002351D">
        <w:rPr>
          <w:rFonts w:asciiTheme="majorBidi" w:hAnsiTheme="majorBidi" w:cstheme="majorBidi"/>
          <w:color w:val="000000" w:themeColor="text1"/>
          <w:spacing w:val="-3"/>
        </w:rPr>
        <w:t>Majeed</w:t>
      </w:r>
      <w:proofErr w:type="spellEnd"/>
      <w:r w:rsidRPr="0002351D">
        <w:rPr>
          <w:rFonts w:asciiTheme="majorBidi" w:hAnsiTheme="majorBidi" w:cstheme="majorBidi"/>
          <w:color w:val="000000" w:themeColor="text1"/>
          <w:spacing w:val="-3"/>
        </w:rPr>
        <w:t xml:space="preserve"> Sons, Faisalabad.</w:t>
      </w:r>
    </w:p>
    <w:p w14:paraId="6D2ABE95" w14:textId="77777777" w:rsidR="00873CE3" w:rsidRPr="0002351D" w:rsidRDefault="0019139A" w:rsidP="0002351D">
      <w:pPr>
        <w:numPr>
          <w:ilvl w:val="0"/>
          <w:numId w:val="3"/>
        </w:num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 xml:space="preserve">Sana </w:t>
      </w:r>
      <w:proofErr w:type="spellStart"/>
      <w:r w:rsidRPr="0002351D">
        <w:rPr>
          <w:rFonts w:asciiTheme="majorBidi" w:hAnsiTheme="majorBidi" w:cstheme="majorBidi"/>
          <w:color w:val="000000" w:themeColor="text1"/>
          <w:spacing w:val="-3"/>
        </w:rPr>
        <w:t>Ullah</w:t>
      </w:r>
      <w:proofErr w:type="spellEnd"/>
      <w:r w:rsidRPr="0002351D">
        <w:rPr>
          <w:rFonts w:asciiTheme="majorBidi" w:hAnsiTheme="majorBidi" w:cstheme="majorBidi"/>
          <w:color w:val="000000" w:themeColor="text1"/>
          <w:spacing w:val="-3"/>
        </w:rPr>
        <w:t xml:space="preserve"> Bhatti, A Text Book of Algebra and Trigonometry, Punjab Text Book Board, Lahore</w:t>
      </w:r>
    </w:p>
    <w:p w14:paraId="1BDE565D" w14:textId="77777777" w:rsidR="00873CE3" w:rsidRPr="0002351D" w:rsidRDefault="0019139A" w:rsidP="0002351D">
      <w:pPr>
        <w:numPr>
          <w:ilvl w:val="0"/>
          <w:numId w:val="3"/>
        </w:numPr>
        <w:tabs>
          <w:tab w:val="left" w:pos="-720"/>
        </w:tabs>
        <w:suppressAutoHyphens/>
        <w:jc w:val="both"/>
        <w:rPr>
          <w:rFonts w:asciiTheme="majorBidi" w:hAnsiTheme="majorBidi" w:cstheme="majorBidi"/>
          <w:color w:val="000000" w:themeColor="text1"/>
          <w:spacing w:val="-3"/>
        </w:rPr>
      </w:pPr>
      <w:r w:rsidRPr="0002351D">
        <w:rPr>
          <w:rFonts w:asciiTheme="majorBidi" w:hAnsiTheme="majorBidi" w:cstheme="majorBidi"/>
          <w:color w:val="000000" w:themeColor="text1"/>
          <w:spacing w:val="-3"/>
        </w:rPr>
        <w:t xml:space="preserve">Sana </w:t>
      </w:r>
      <w:proofErr w:type="spellStart"/>
      <w:r w:rsidRPr="0002351D">
        <w:rPr>
          <w:rFonts w:asciiTheme="majorBidi" w:hAnsiTheme="majorBidi" w:cstheme="majorBidi"/>
          <w:color w:val="000000" w:themeColor="text1"/>
          <w:spacing w:val="-3"/>
        </w:rPr>
        <w:t>Ullah</w:t>
      </w:r>
      <w:proofErr w:type="spellEnd"/>
      <w:r w:rsidRPr="0002351D">
        <w:rPr>
          <w:rFonts w:asciiTheme="majorBidi" w:hAnsiTheme="majorBidi" w:cstheme="majorBidi"/>
          <w:color w:val="000000" w:themeColor="text1"/>
          <w:spacing w:val="-3"/>
        </w:rPr>
        <w:t xml:space="preserve"> Bhatti, A Text Book of Analytic Geometry and Calculus, Punjab Text Book Board, Lahore</w:t>
      </w:r>
    </w:p>
    <w:p w14:paraId="3BA3E78E" w14:textId="018C3CD1"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3"/>
        </w:rPr>
        <w:br w:type="page"/>
      </w:r>
    </w:p>
    <w:p w14:paraId="35E6A04C" w14:textId="77777777" w:rsidR="00873CE3" w:rsidRPr="0002351D" w:rsidRDefault="0019139A" w:rsidP="00477281">
      <w:pPr>
        <w:tabs>
          <w:tab w:val="left" w:pos="0"/>
        </w:tabs>
        <w:suppressAutoHyphens/>
        <w:spacing w:line="240" w:lineRule="atLeast"/>
        <w:jc w:val="center"/>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lastRenderedPageBreak/>
        <w:t>INSTRUCTIONAL OBJECTIVES</w:t>
      </w:r>
    </w:p>
    <w:p w14:paraId="6BA04AF0"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 xml:space="preserve"> </w:t>
      </w:r>
    </w:p>
    <w:p w14:paraId="7F67D664" w14:textId="07D21A89" w:rsidR="00873CE3" w:rsidRPr="0002351D" w:rsidRDefault="0019139A" w:rsidP="0002351D">
      <w:pPr>
        <w:tabs>
          <w:tab w:val="left" w:pos="0"/>
        </w:tabs>
        <w:suppressAutoHyphens/>
        <w:spacing w:line="240" w:lineRule="atLeast"/>
        <w:ind w:left="720" w:hanging="72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1.</w:t>
      </w:r>
      <w:r w:rsidR="001D041F">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USE DIFFERENT METHODS FOR THE SOLUTION OF QUADRATIC EQUATION</w:t>
      </w:r>
      <w:r w:rsidRPr="0002351D">
        <w:rPr>
          <w:rFonts w:asciiTheme="majorBidi" w:hAnsiTheme="majorBidi" w:cstheme="majorBidi"/>
          <w:color w:val="000000" w:themeColor="text1"/>
          <w:spacing w:val="-2"/>
        </w:rPr>
        <w:t xml:space="preserve"> </w:t>
      </w:r>
    </w:p>
    <w:p w14:paraId="4D98A83F"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1.1</w:t>
      </w:r>
      <w:r w:rsidRPr="0002351D">
        <w:rPr>
          <w:rFonts w:asciiTheme="majorBidi" w:hAnsiTheme="majorBidi" w:cstheme="majorBidi"/>
          <w:color w:val="000000" w:themeColor="text1"/>
          <w:spacing w:val="-2"/>
        </w:rPr>
        <w:tab/>
        <w:t>Define a standard quadratic equation.</w:t>
      </w:r>
    </w:p>
    <w:p w14:paraId="747B64B5" w14:textId="5634B86A" w:rsidR="00873CE3" w:rsidRPr="0002351D" w:rsidRDefault="0019139A" w:rsidP="0002351D">
      <w:pPr>
        <w:tabs>
          <w:tab w:val="left" w:pos="0"/>
          <w:tab w:val="left" w:pos="360"/>
          <w:tab w:val="left" w:pos="720"/>
          <w:tab w:val="left" w:pos="900"/>
        </w:tabs>
        <w:suppressAutoHyphens/>
        <w:spacing w:line="240" w:lineRule="atLeast"/>
        <w:ind w:left="990" w:hanging="990"/>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r>
      <w:r w:rsidR="005B1F74" w:rsidRPr="0002351D">
        <w:rPr>
          <w:rFonts w:asciiTheme="majorBidi" w:hAnsiTheme="majorBidi" w:cstheme="majorBidi"/>
          <w:color w:val="000000" w:themeColor="text1"/>
          <w:spacing w:val="-2"/>
        </w:rPr>
        <w:t xml:space="preserve"> 1.2 Use</w:t>
      </w:r>
      <w:r w:rsidRPr="0002351D">
        <w:rPr>
          <w:rFonts w:asciiTheme="majorBidi" w:hAnsiTheme="majorBidi" w:cstheme="majorBidi"/>
          <w:color w:val="000000" w:themeColor="text1"/>
          <w:spacing w:val="-2"/>
        </w:rPr>
        <w:t xml:space="preserve"> methods of factorization and method of completing the square for solving the</w:t>
      </w:r>
      <w:r w:rsidR="00EE1D07" w:rsidRPr="0002351D">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equations.</w:t>
      </w:r>
    </w:p>
    <w:p w14:paraId="3CD35C34"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1.3</w:t>
      </w:r>
      <w:r w:rsidRPr="0002351D">
        <w:rPr>
          <w:rFonts w:asciiTheme="majorBidi" w:hAnsiTheme="majorBidi" w:cstheme="majorBidi"/>
          <w:color w:val="000000" w:themeColor="text1"/>
          <w:spacing w:val="-2"/>
        </w:rPr>
        <w:tab/>
        <w:t>Derive quadratic formula.</w:t>
      </w:r>
    </w:p>
    <w:p w14:paraId="138518D3"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1.4</w:t>
      </w:r>
      <w:r w:rsidRPr="0002351D">
        <w:rPr>
          <w:rFonts w:asciiTheme="majorBidi" w:hAnsiTheme="majorBidi" w:cstheme="majorBidi"/>
          <w:color w:val="000000" w:themeColor="text1"/>
          <w:spacing w:val="-2"/>
        </w:rPr>
        <w:tab/>
        <w:t>Write expression for the discriminant.</w:t>
      </w:r>
    </w:p>
    <w:p w14:paraId="741619A3"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1.5</w:t>
      </w:r>
      <w:r w:rsidRPr="0002351D">
        <w:rPr>
          <w:rFonts w:asciiTheme="majorBidi" w:hAnsiTheme="majorBidi" w:cstheme="majorBidi"/>
          <w:color w:val="000000" w:themeColor="text1"/>
          <w:spacing w:val="-2"/>
        </w:rPr>
        <w:tab/>
        <w:t>Explain nature of the roots of a quadratic equation.</w:t>
      </w:r>
    </w:p>
    <w:p w14:paraId="0EE26AE5"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1.6</w:t>
      </w:r>
      <w:r w:rsidRPr="0002351D">
        <w:rPr>
          <w:rFonts w:asciiTheme="majorBidi" w:hAnsiTheme="majorBidi" w:cstheme="majorBidi"/>
          <w:color w:val="000000" w:themeColor="text1"/>
          <w:spacing w:val="-2"/>
        </w:rPr>
        <w:tab/>
        <w:t>Calculate the sum and product of the roots.</w:t>
      </w:r>
    </w:p>
    <w:p w14:paraId="1F2B7D3A"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1.7</w:t>
      </w:r>
      <w:r w:rsidRPr="0002351D">
        <w:rPr>
          <w:rFonts w:asciiTheme="majorBidi" w:hAnsiTheme="majorBidi" w:cstheme="majorBidi"/>
          <w:color w:val="000000" w:themeColor="text1"/>
          <w:spacing w:val="-2"/>
        </w:rPr>
        <w:tab/>
        <w:t>Form a quadratic equation from the given roots.</w:t>
      </w:r>
    </w:p>
    <w:p w14:paraId="626FF016"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1.8</w:t>
      </w:r>
      <w:r w:rsidRPr="0002351D">
        <w:rPr>
          <w:rFonts w:asciiTheme="majorBidi" w:hAnsiTheme="majorBidi" w:cstheme="majorBidi"/>
          <w:color w:val="000000" w:themeColor="text1"/>
          <w:spacing w:val="-2"/>
        </w:rPr>
        <w:tab/>
        <w:t>Solve problems involving quadratic equations.</w:t>
      </w:r>
    </w:p>
    <w:p w14:paraId="7B5A69E9"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569DFB64" w14:textId="0AA8EBDB" w:rsidR="00873CE3" w:rsidRPr="0002351D" w:rsidRDefault="0019139A" w:rsidP="001D041F">
      <w:pPr>
        <w:suppressAutoHyphens/>
        <w:spacing w:line="240" w:lineRule="atLeast"/>
        <w:ind w:left="420" w:hanging="33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2.</w:t>
      </w:r>
      <w:r w:rsidR="001D041F">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APPLY BINOMIAL THEOREM FOR THE EXPANSION OF BINOMIAL AND EXTRACTION OF ROOTS.</w:t>
      </w:r>
    </w:p>
    <w:p w14:paraId="05C20CF7"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2.1</w:t>
      </w:r>
      <w:r w:rsidRPr="0002351D">
        <w:rPr>
          <w:rFonts w:asciiTheme="majorBidi" w:hAnsiTheme="majorBidi" w:cstheme="majorBidi"/>
          <w:color w:val="000000" w:themeColor="text1"/>
          <w:spacing w:val="-2"/>
        </w:rPr>
        <w:tab/>
        <w:t>State binomial theorem for positive integral index.</w:t>
      </w:r>
    </w:p>
    <w:p w14:paraId="007806D9"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2.2</w:t>
      </w:r>
      <w:r w:rsidRPr="0002351D">
        <w:rPr>
          <w:rFonts w:asciiTheme="majorBidi" w:hAnsiTheme="majorBidi" w:cstheme="majorBidi"/>
          <w:color w:val="000000" w:themeColor="text1"/>
          <w:spacing w:val="-2"/>
        </w:rPr>
        <w:tab/>
        <w:t>Explain binomial coefficients:</w:t>
      </w:r>
    </w:p>
    <w:p w14:paraId="17AB5F44" w14:textId="5FE33392" w:rsidR="00873CE3" w:rsidRPr="0002351D" w:rsidRDefault="00344724" w:rsidP="00344724">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Pr>
          <w:rFonts w:asciiTheme="majorBidi" w:hAnsiTheme="majorBidi" w:cstheme="majorBidi"/>
          <w:color w:val="000000" w:themeColor="text1"/>
          <w:spacing w:val="-2"/>
        </w:rPr>
        <w:tab/>
        <w:t>(n,0), (n,</w:t>
      </w:r>
      <w:proofErr w:type="gramStart"/>
      <w:r>
        <w:rPr>
          <w:rFonts w:asciiTheme="majorBidi" w:hAnsiTheme="majorBidi" w:cstheme="majorBidi"/>
          <w:color w:val="000000" w:themeColor="text1"/>
          <w:spacing w:val="-2"/>
        </w:rPr>
        <w:t>1)...</w:t>
      </w:r>
      <w:proofErr w:type="gramEnd"/>
      <w:r w:rsidR="0019139A" w:rsidRPr="0002351D">
        <w:rPr>
          <w:rFonts w:asciiTheme="majorBidi" w:hAnsiTheme="majorBidi" w:cstheme="majorBidi"/>
          <w:color w:val="000000" w:themeColor="text1"/>
          <w:spacing w:val="-2"/>
        </w:rPr>
        <w:t>.(</w:t>
      </w:r>
      <w:proofErr w:type="spellStart"/>
      <w:r w:rsidR="0019139A" w:rsidRPr="0002351D">
        <w:rPr>
          <w:rFonts w:asciiTheme="majorBidi" w:hAnsiTheme="majorBidi" w:cstheme="majorBidi"/>
          <w:color w:val="000000" w:themeColor="text1"/>
          <w:spacing w:val="-2"/>
        </w:rPr>
        <w:t>n,r</w:t>
      </w:r>
      <w:proofErr w:type="spellEnd"/>
      <w:r w:rsidR="0019139A" w:rsidRPr="0002351D">
        <w:rPr>
          <w:rFonts w:asciiTheme="majorBidi" w:hAnsiTheme="majorBidi" w:cstheme="majorBidi"/>
          <w:color w:val="000000" w:themeColor="text1"/>
          <w:spacing w:val="-2"/>
        </w:rPr>
        <w:t>).....,  (</w:t>
      </w:r>
      <w:proofErr w:type="spellStart"/>
      <w:r w:rsidR="0019139A" w:rsidRPr="0002351D">
        <w:rPr>
          <w:rFonts w:asciiTheme="majorBidi" w:hAnsiTheme="majorBidi" w:cstheme="majorBidi"/>
          <w:color w:val="000000" w:themeColor="text1"/>
          <w:spacing w:val="-2"/>
        </w:rPr>
        <w:t>n,n</w:t>
      </w:r>
      <w:proofErr w:type="spellEnd"/>
      <w:r w:rsidR="0019139A" w:rsidRPr="0002351D">
        <w:rPr>
          <w:rFonts w:asciiTheme="majorBidi" w:hAnsiTheme="majorBidi" w:cstheme="majorBidi"/>
          <w:color w:val="000000" w:themeColor="text1"/>
          <w:spacing w:val="-2"/>
        </w:rPr>
        <w:t>)</w:t>
      </w:r>
    </w:p>
    <w:p w14:paraId="24728288"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2.3</w:t>
      </w:r>
      <w:r w:rsidRPr="0002351D">
        <w:rPr>
          <w:rFonts w:asciiTheme="majorBidi" w:hAnsiTheme="majorBidi" w:cstheme="majorBidi"/>
          <w:color w:val="000000" w:themeColor="text1"/>
          <w:spacing w:val="-2"/>
        </w:rPr>
        <w:tab/>
        <w:t>Derive expression for the general term.</w:t>
      </w:r>
    </w:p>
    <w:p w14:paraId="58065DAE"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2.4</w:t>
      </w:r>
      <w:r w:rsidRPr="0002351D">
        <w:rPr>
          <w:rFonts w:asciiTheme="majorBidi" w:hAnsiTheme="majorBidi" w:cstheme="majorBidi"/>
          <w:color w:val="000000" w:themeColor="text1"/>
          <w:spacing w:val="-2"/>
        </w:rPr>
        <w:tab/>
        <w:t>Calculate the specified terms.</w:t>
      </w:r>
    </w:p>
    <w:p w14:paraId="0744BC3C"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2.5</w:t>
      </w:r>
      <w:r w:rsidRPr="0002351D">
        <w:rPr>
          <w:rFonts w:asciiTheme="majorBidi" w:hAnsiTheme="majorBidi" w:cstheme="majorBidi"/>
          <w:color w:val="000000" w:themeColor="text1"/>
          <w:spacing w:val="-2"/>
        </w:rPr>
        <w:tab/>
        <w:t>Expand a binomial of a given index.</w:t>
      </w:r>
    </w:p>
    <w:p w14:paraId="72F607AF"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2.6</w:t>
      </w:r>
      <w:r w:rsidRPr="0002351D">
        <w:rPr>
          <w:rFonts w:asciiTheme="majorBidi" w:hAnsiTheme="majorBidi" w:cstheme="majorBidi"/>
          <w:color w:val="000000" w:themeColor="text1"/>
          <w:spacing w:val="-2"/>
        </w:rPr>
        <w:tab/>
        <w:t>Extract the specified roots.</w:t>
      </w:r>
    </w:p>
    <w:p w14:paraId="6391C620"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2.7</w:t>
      </w:r>
      <w:r w:rsidRPr="0002351D">
        <w:rPr>
          <w:rFonts w:asciiTheme="majorBidi" w:hAnsiTheme="majorBidi" w:cstheme="majorBidi"/>
          <w:color w:val="000000" w:themeColor="text1"/>
          <w:spacing w:val="-2"/>
        </w:rPr>
        <w:tab/>
        <w:t>Compute the approximate value to a given decimal place.</w:t>
      </w:r>
    </w:p>
    <w:p w14:paraId="6A6A95B6"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2.8</w:t>
      </w:r>
      <w:r w:rsidRPr="0002351D">
        <w:rPr>
          <w:rFonts w:asciiTheme="majorBidi" w:hAnsiTheme="majorBidi" w:cstheme="majorBidi"/>
          <w:color w:val="000000" w:themeColor="text1"/>
          <w:spacing w:val="-2"/>
        </w:rPr>
        <w:tab/>
        <w:t>Solve problems involving binomials.</w:t>
      </w:r>
    </w:p>
    <w:p w14:paraId="15FE4A07"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576A9907" w14:textId="33FB8FF0" w:rsidR="00873CE3" w:rsidRPr="0002351D" w:rsidRDefault="0019139A" w:rsidP="001D041F">
      <w:pPr>
        <w:suppressAutoHyphens/>
        <w:spacing w:line="240" w:lineRule="atLeast"/>
        <w:ind w:left="360" w:hanging="36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3.</w:t>
      </w:r>
      <w:r w:rsidR="001D041F">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APPLY DIFFERENT METHODS FOR R</w:t>
      </w:r>
      <w:r w:rsidR="001D041F">
        <w:rPr>
          <w:rFonts w:asciiTheme="majorBidi" w:hAnsiTheme="majorBidi" w:cstheme="majorBidi"/>
          <w:b/>
          <w:bCs/>
          <w:color w:val="000000" w:themeColor="text1"/>
          <w:spacing w:val="-2"/>
        </w:rPr>
        <w:t xml:space="preserve">ESOLVING A SINGLE FRACTION INTO </w:t>
      </w:r>
      <w:r w:rsidRPr="0002351D">
        <w:rPr>
          <w:rFonts w:asciiTheme="majorBidi" w:hAnsiTheme="majorBidi" w:cstheme="majorBidi"/>
          <w:b/>
          <w:bCs/>
          <w:color w:val="000000" w:themeColor="text1"/>
          <w:spacing w:val="-2"/>
        </w:rPr>
        <w:t>PARTIAL FRACTIONS USING DIFFERENT METHODS</w:t>
      </w:r>
      <w:r w:rsidRPr="0002351D">
        <w:rPr>
          <w:rFonts w:asciiTheme="majorBidi" w:hAnsiTheme="majorBidi" w:cstheme="majorBidi"/>
          <w:color w:val="000000" w:themeColor="text1"/>
          <w:spacing w:val="-2"/>
        </w:rPr>
        <w:t xml:space="preserve"> </w:t>
      </w:r>
    </w:p>
    <w:p w14:paraId="2F7D7B02"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3.1</w:t>
      </w:r>
      <w:r w:rsidRPr="0002351D">
        <w:rPr>
          <w:rFonts w:asciiTheme="majorBidi" w:hAnsiTheme="majorBidi" w:cstheme="majorBidi"/>
          <w:color w:val="000000" w:themeColor="text1"/>
          <w:spacing w:val="-2"/>
        </w:rPr>
        <w:tab/>
        <w:t>Define a partial fraction, a proper and an improper</w:t>
      </w:r>
    </w:p>
    <w:p w14:paraId="7BE4D0EB"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r>
      <w:r w:rsidRPr="0002351D">
        <w:rPr>
          <w:rFonts w:asciiTheme="majorBidi" w:hAnsiTheme="majorBidi" w:cstheme="majorBidi"/>
          <w:color w:val="000000" w:themeColor="text1"/>
          <w:spacing w:val="-2"/>
        </w:rPr>
        <w:tab/>
        <w:t>fraction.</w:t>
      </w:r>
    </w:p>
    <w:p w14:paraId="142FB55E"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3.2</w:t>
      </w:r>
      <w:r w:rsidRPr="0002351D">
        <w:rPr>
          <w:rFonts w:asciiTheme="majorBidi" w:hAnsiTheme="majorBidi" w:cstheme="majorBidi"/>
          <w:color w:val="000000" w:themeColor="text1"/>
          <w:spacing w:val="-2"/>
        </w:rPr>
        <w:tab/>
        <w:t>Explain all the four types of partial fractions.</w:t>
      </w:r>
    </w:p>
    <w:p w14:paraId="054DA381"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3.3</w:t>
      </w:r>
      <w:r w:rsidRPr="0002351D">
        <w:rPr>
          <w:rFonts w:asciiTheme="majorBidi" w:hAnsiTheme="majorBidi" w:cstheme="majorBidi"/>
          <w:color w:val="000000" w:themeColor="text1"/>
          <w:spacing w:val="-2"/>
        </w:rPr>
        <w:tab/>
        <w:t>Set up equivalent partial fractions for each type.</w:t>
      </w:r>
    </w:p>
    <w:p w14:paraId="0E8642DD"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3.4</w:t>
      </w:r>
      <w:r w:rsidRPr="0002351D">
        <w:rPr>
          <w:rFonts w:asciiTheme="majorBidi" w:hAnsiTheme="majorBidi" w:cstheme="majorBidi"/>
          <w:color w:val="000000" w:themeColor="text1"/>
          <w:spacing w:val="-2"/>
        </w:rPr>
        <w:tab/>
        <w:t>Explain the methods for finding constants involved.</w:t>
      </w:r>
    </w:p>
    <w:p w14:paraId="4FBFD833"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3.5</w:t>
      </w:r>
      <w:r w:rsidRPr="0002351D">
        <w:rPr>
          <w:rFonts w:asciiTheme="majorBidi" w:hAnsiTheme="majorBidi" w:cstheme="majorBidi"/>
          <w:color w:val="000000" w:themeColor="text1"/>
          <w:spacing w:val="-2"/>
        </w:rPr>
        <w:tab/>
        <w:t>Resolve a single fraction into partial fractions.</w:t>
      </w:r>
    </w:p>
    <w:p w14:paraId="0DD5F40C" w14:textId="3241F016"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3.6</w:t>
      </w:r>
      <w:r w:rsidRPr="0002351D">
        <w:rPr>
          <w:rFonts w:asciiTheme="majorBidi" w:hAnsiTheme="majorBidi" w:cstheme="majorBidi"/>
          <w:color w:val="000000" w:themeColor="text1"/>
          <w:spacing w:val="-2"/>
        </w:rPr>
        <w:tab/>
        <w:t xml:space="preserve">Solve problems </w:t>
      </w:r>
      <w:r w:rsidR="00EE1D07" w:rsidRPr="0002351D">
        <w:rPr>
          <w:rFonts w:asciiTheme="majorBidi" w:hAnsiTheme="majorBidi" w:cstheme="majorBidi"/>
          <w:color w:val="000000" w:themeColor="text1"/>
          <w:spacing w:val="-2"/>
        </w:rPr>
        <w:t>involving all</w:t>
      </w:r>
      <w:r w:rsidRPr="0002351D">
        <w:rPr>
          <w:rFonts w:asciiTheme="majorBidi" w:hAnsiTheme="majorBidi" w:cstheme="majorBidi"/>
          <w:color w:val="000000" w:themeColor="text1"/>
          <w:spacing w:val="-2"/>
        </w:rPr>
        <w:t xml:space="preserve"> the four types.</w:t>
      </w:r>
    </w:p>
    <w:p w14:paraId="640029D4"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75519011" w14:textId="62B0BB0F" w:rsidR="00873CE3" w:rsidRPr="0002351D" w:rsidRDefault="0019139A" w:rsidP="0002351D">
      <w:pPr>
        <w:tabs>
          <w:tab w:val="left" w:pos="0"/>
        </w:tabs>
        <w:suppressAutoHyphens/>
        <w:spacing w:line="240" w:lineRule="atLeast"/>
        <w:ind w:left="720" w:hanging="72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4.</w:t>
      </w:r>
      <w:r w:rsidR="001D041F">
        <w:rPr>
          <w:rFonts w:asciiTheme="majorBidi" w:hAnsiTheme="majorBidi" w:cstheme="majorBidi"/>
          <w:b/>
          <w:bCs/>
          <w:color w:val="000000" w:themeColor="text1"/>
          <w:spacing w:val="-2"/>
        </w:rPr>
        <w:t xml:space="preserve"> </w:t>
      </w:r>
      <w:r w:rsidR="00EE1D07" w:rsidRPr="0002351D">
        <w:rPr>
          <w:rFonts w:asciiTheme="majorBidi" w:hAnsiTheme="majorBidi" w:cstheme="majorBidi"/>
          <w:b/>
          <w:bCs/>
          <w:color w:val="000000" w:themeColor="text1"/>
          <w:spacing w:val="-2"/>
        </w:rPr>
        <w:t>UNDERSTAND THE</w:t>
      </w:r>
      <w:r w:rsidRPr="0002351D">
        <w:rPr>
          <w:rFonts w:asciiTheme="majorBidi" w:hAnsiTheme="majorBidi" w:cstheme="majorBidi"/>
          <w:b/>
          <w:bCs/>
          <w:color w:val="000000" w:themeColor="text1"/>
          <w:spacing w:val="-2"/>
        </w:rPr>
        <w:t xml:space="preserve"> SYSTEMS OF MEASUREMENT OF ANGLES.</w:t>
      </w:r>
    </w:p>
    <w:p w14:paraId="5510C526"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4.1</w:t>
      </w:r>
      <w:r w:rsidRPr="0002351D">
        <w:rPr>
          <w:rFonts w:asciiTheme="majorBidi" w:hAnsiTheme="majorBidi" w:cstheme="majorBidi"/>
          <w:color w:val="000000" w:themeColor="text1"/>
          <w:spacing w:val="-2"/>
        </w:rPr>
        <w:tab/>
        <w:t>Define angles and the related terms.</w:t>
      </w:r>
    </w:p>
    <w:p w14:paraId="7F682F13"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4.2</w:t>
      </w:r>
      <w:r w:rsidRPr="0002351D">
        <w:rPr>
          <w:rFonts w:asciiTheme="majorBidi" w:hAnsiTheme="majorBidi" w:cstheme="majorBidi"/>
          <w:color w:val="000000" w:themeColor="text1"/>
          <w:spacing w:val="-2"/>
        </w:rPr>
        <w:tab/>
        <w:t>Illustrate the generation of an angle.</w:t>
      </w:r>
    </w:p>
    <w:p w14:paraId="5AE2D7CC"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4.3</w:t>
      </w:r>
      <w:r w:rsidRPr="0002351D">
        <w:rPr>
          <w:rFonts w:asciiTheme="majorBidi" w:hAnsiTheme="majorBidi" w:cstheme="majorBidi"/>
          <w:color w:val="000000" w:themeColor="text1"/>
          <w:spacing w:val="-2"/>
        </w:rPr>
        <w:tab/>
        <w:t xml:space="preserve">Explain </w:t>
      </w:r>
      <w:proofErr w:type="spellStart"/>
      <w:r w:rsidRPr="0002351D">
        <w:rPr>
          <w:rFonts w:asciiTheme="majorBidi" w:hAnsiTheme="majorBidi" w:cstheme="majorBidi"/>
          <w:color w:val="000000" w:themeColor="text1"/>
          <w:spacing w:val="-2"/>
        </w:rPr>
        <w:t>sexagesimal</w:t>
      </w:r>
      <w:proofErr w:type="spellEnd"/>
      <w:r w:rsidRPr="0002351D">
        <w:rPr>
          <w:rFonts w:asciiTheme="majorBidi" w:hAnsiTheme="majorBidi" w:cstheme="majorBidi"/>
          <w:color w:val="000000" w:themeColor="text1"/>
          <w:spacing w:val="-2"/>
        </w:rPr>
        <w:t xml:space="preserve"> and circular systems for the</w:t>
      </w:r>
    </w:p>
    <w:p w14:paraId="4B7D9C87"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r>
      <w:r w:rsidRPr="0002351D">
        <w:rPr>
          <w:rFonts w:asciiTheme="majorBidi" w:hAnsiTheme="majorBidi" w:cstheme="majorBidi"/>
          <w:color w:val="000000" w:themeColor="text1"/>
          <w:spacing w:val="-2"/>
        </w:rPr>
        <w:tab/>
        <w:t>measurement of angles.</w:t>
      </w:r>
    </w:p>
    <w:p w14:paraId="2CEAC4B4"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4.4</w:t>
      </w:r>
      <w:r w:rsidRPr="0002351D">
        <w:rPr>
          <w:rFonts w:asciiTheme="majorBidi" w:hAnsiTheme="majorBidi" w:cstheme="majorBidi"/>
          <w:color w:val="000000" w:themeColor="text1"/>
          <w:spacing w:val="-2"/>
        </w:rPr>
        <w:tab/>
        <w:t>Derive the relationship between radian and degree.</w:t>
      </w:r>
    </w:p>
    <w:p w14:paraId="4589092E"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4.5</w:t>
      </w:r>
      <w:r w:rsidRPr="0002351D">
        <w:rPr>
          <w:rFonts w:asciiTheme="majorBidi" w:hAnsiTheme="majorBidi" w:cstheme="majorBidi"/>
          <w:color w:val="000000" w:themeColor="text1"/>
          <w:spacing w:val="-2"/>
        </w:rPr>
        <w:tab/>
        <w:t>Convert radians to degrees and vice versa.</w:t>
      </w:r>
    </w:p>
    <w:p w14:paraId="3531F0BE"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4.6</w:t>
      </w:r>
      <w:r w:rsidRPr="0002351D">
        <w:rPr>
          <w:rFonts w:asciiTheme="majorBidi" w:hAnsiTheme="majorBidi" w:cstheme="majorBidi"/>
          <w:color w:val="000000" w:themeColor="text1"/>
          <w:spacing w:val="-2"/>
        </w:rPr>
        <w:tab/>
        <w:t>Derive a formula for the circular measure of a central angle.</w:t>
      </w:r>
    </w:p>
    <w:p w14:paraId="57ED8A5B"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4.7</w:t>
      </w:r>
      <w:r w:rsidRPr="0002351D">
        <w:rPr>
          <w:rFonts w:asciiTheme="majorBidi" w:hAnsiTheme="majorBidi" w:cstheme="majorBidi"/>
          <w:color w:val="000000" w:themeColor="text1"/>
          <w:spacing w:val="-2"/>
        </w:rPr>
        <w:tab/>
        <w:t>Use this formula for solving problems.</w:t>
      </w:r>
    </w:p>
    <w:p w14:paraId="2688D8B3" w14:textId="77777777" w:rsidR="00C5159F" w:rsidRPr="0002351D" w:rsidRDefault="00C5159F" w:rsidP="0002351D">
      <w:pPr>
        <w:tabs>
          <w:tab w:val="left" w:pos="0"/>
        </w:tabs>
        <w:suppressAutoHyphens/>
        <w:spacing w:line="240" w:lineRule="atLeast"/>
        <w:jc w:val="both"/>
        <w:rPr>
          <w:rFonts w:asciiTheme="majorBidi" w:hAnsiTheme="majorBidi" w:cstheme="majorBidi"/>
          <w:color w:val="000000" w:themeColor="text1"/>
          <w:spacing w:val="-2"/>
        </w:rPr>
      </w:pPr>
    </w:p>
    <w:p w14:paraId="4051D276" w14:textId="2E997151" w:rsidR="00873CE3" w:rsidRPr="0002351D" w:rsidRDefault="0019139A" w:rsidP="001D041F">
      <w:pPr>
        <w:suppressAutoHyphens/>
        <w:spacing w:line="240" w:lineRule="atLeast"/>
        <w:ind w:left="360" w:hanging="36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5.</w:t>
      </w:r>
      <w:r w:rsidR="001D041F">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UNDERSTAND BASIC CONCEPTS AND PRINCIPLES OF TRIGONOMETRIC FUNCTIONS.</w:t>
      </w:r>
    </w:p>
    <w:p w14:paraId="1E03C632" w14:textId="1548ED34" w:rsidR="00873CE3" w:rsidRPr="0002351D" w:rsidRDefault="0019139A" w:rsidP="001D041F">
      <w:pPr>
        <w:suppressAutoHyphens/>
        <w:spacing w:line="240" w:lineRule="atLeast"/>
        <w:ind w:left="720" w:hanging="45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5.1</w:t>
      </w:r>
      <w:r w:rsidRPr="0002351D">
        <w:rPr>
          <w:rFonts w:asciiTheme="majorBidi" w:hAnsiTheme="majorBidi" w:cstheme="majorBidi"/>
          <w:color w:val="000000" w:themeColor="text1"/>
          <w:spacing w:val="-2"/>
        </w:rPr>
        <w:tab/>
        <w:t>Define the basic trigonometric functions/ratios of an angle as ratios of the sides of a right</w:t>
      </w:r>
      <w:r w:rsidR="001D041F">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lastRenderedPageBreak/>
        <w:t>triangle.</w:t>
      </w:r>
    </w:p>
    <w:p w14:paraId="11D73107"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5.2</w:t>
      </w:r>
      <w:r w:rsidRPr="0002351D">
        <w:rPr>
          <w:rFonts w:asciiTheme="majorBidi" w:hAnsiTheme="majorBidi" w:cstheme="majorBidi"/>
          <w:color w:val="000000" w:themeColor="text1"/>
          <w:spacing w:val="-2"/>
        </w:rPr>
        <w:tab/>
        <w:t>Derive fundamental identities.</w:t>
      </w:r>
    </w:p>
    <w:p w14:paraId="07808A40"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5.3</w:t>
      </w:r>
      <w:r w:rsidRPr="0002351D">
        <w:rPr>
          <w:rFonts w:asciiTheme="majorBidi" w:hAnsiTheme="majorBidi" w:cstheme="majorBidi"/>
          <w:color w:val="000000" w:themeColor="text1"/>
          <w:spacing w:val="-2"/>
        </w:rPr>
        <w:tab/>
        <w:t>Find trigonometric ratios of particular angles.</w:t>
      </w:r>
    </w:p>
    <w:p w14:paraId="69446F45"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5.4</w:t>
      </w:r>
      <w:r w:rsidRPr="0002351D">
        <w:rPr>
          <w:rFonts w:asciiTheme="majorBidi" w:hAnsiTheme="majorBidi" w:cstheme="majorBidi"/>
          <w:color w:val="000000" w:themeColor="text1"/>
          <w:spacing w:val="-2"/>
        </w:rPr>
        <w:tab/>
        <w:t>Draw the graph of trigonometric functions.</w:t>
      </w:r>
    </w:p>
    <w:p w14:paraId="016DA8D9"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5.5</w:t>
      </w:r>
      <w:r w:rsidRPr="0002351D">
        <w:rPr>
          <w:rFonts w:asciiTheme="majorBidi" w:hAnsiTheme="majorBidi" w:cstheme="majorBidi"/>
          <w:color w:val="000000" w:themeColor="text1"/>
          <w:spacing w:val="-2"/>
        </w:rPr>
        <w:tab/>
        <w:t>Solve problems involving trigonometric functions.</w:t>
      </w:r>
    </w:p>
    <w:p w14:paraId="66F34D32" w14:textId="77777777" w:rsidR="00873CE3" w:rsidRPr="0002351D" w:rsidRDefault="00873CE3" w:rsidP="0002351D">
      <w:pPr>
        <w:tabs>
          <w:tab w:val="left" w:pos="0"/>
        </w:tabs>
        <w:suppressAutoHyphens/>
        <w:spacing w:line="240" w:lineRule="atLeast"/>
        <w:ind w:left="1140" w:hanging="720"/>
        <w:jc w:val="both"/>
        <w:rPr>
          <w:rFonts w:asciiTheme="majorBidi" w:hAnsiTheme="majorBidi" w:cstheme="majorBidi"/>
          <w:b/>
          <w:bCs/>
          <w:color w:val="000000" w:themeColor="text1"/>
          <w:spacing w:val="-2"/>
        </w:rPr>
      </w:pPr>
    </w:p>
    <w:p w14:paraId="1EE55221" w14:textId="04E888EF" w:rsidR="00873CE3" w:rsidRPr="0002351D" w:rsidRDefault="001D041F" w:rsidP="0002351D">
      <w:pPr>
        <w:tabs>
          <w:tab w:val="left" w:pos="0"/>
        </w:tabs>
        <w:suppressAutoHyphens/>
        <w:spacing w:line="240" w:lineRule="atLeast"/>
        <w:ind w:left="720" w:hanging="72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6. </w:t>
      </w:r>
      <w:r w:rsidR="0019139A" w:rsidRPr="0002351D">
        <w:rPr>
          <w:rFonts w:asciiTheme="majorBidi" w:hAnsiTheme="majorBidi" w:cstheme="majorBidi"/>
          <w:b/>
          <w:bCs/>
          <w:color w:val="000000" w:themeColor="text1"/>
          <w:spacing w:val="-2"/>
        </w:rPr>
        <w:t>USE TRIGONOMETRIC IDENTITIES IN SOLVING TECHNOLOGICAL PROBLEMS</w:t>
      </w:r>
      <w:r w:rsidR="0019139A" w:rsidRPr="0002351D">
        <w:rPr>
          <w:rFonts w:asciiTheme="majorBidi" w:hAnsiTheme="majorBidi" w:cstheme="majorBidi"/>
          <w:color w:val="000000" w:themeColor="text1"/>
          <w:spacing w:val="-2"/>
        </w:rPr>
        <w:t>.</w:t>
      </w:r>
    </w:p>
    <w:p w14:paraId="5E8C8E8F"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6.1</w:t>
      </w:r>
      <w:r w:rsidRPr="0002351D">
        <w:rPr>
          <w:rFonts w:asciiTheme="majorBidi" w:hAnsiTheme="majorBidi" w:cstheme="majorBidi"/>
          <w:color w:val="000000" w:themeColor="text1"/>
          <w:spacing w:val="-2"/>
        </w:rPr>
        <w:tab/>
        <w:t>List fundamental identities.</w:t>
      </w:r>
    </w:p>
    <w:p w14:paraId="5145E43B"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6.2</w:t>
      </w:r>
      <w:r w:rsidRPr="0002351D">
        <w:rPr>
          <w:rFonts w:asciiTheme="majorBidi" w:hAnsiTheme="majorBidi" w:cstheme="majorBidi"/>
          <w:color w:val="000000" w:themeColor="text1"/>
          <w:spacing w:val="-2"/>
        </w:rPr>
        <w:tab/>
        <w:t>Prove the fundamental law.</w:t>
      </w:r>
    </w:p>
    <w:p w14:paraId="015194F0"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6.3</w:t>
      </w:r>
      <w:r w:rsidRPr="0002351D">
        <w:rPr>
          <w:rFonts w:asciiTheme="majorBidi" w:hAnsiTheme="majorBidi" w:cstheme="majorBidi"/>
          <w:color w:val="000000" w:themeColor="text1"/>
          <w:spacing w:val="-2"/>
        </w:rPr>
        <w:tab/>
        <w:t>Deduce important results.</w:t>
      </w:r>
    </w:p>
    <w:p w14:paraId="31CB6513"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6.4</w:t>
      </w:r>
      <w:r w:rsidRPr="0002351D">
        <w:rPr>
          <w:rFonts w:asciiTheme="majorBidi" w:hAnsiTheme="majorBidi" w:cstheme="majorBidi"/>
          <w:color w:val="000000" w:themeColor="text1"/>
          <w:spacing w:val="-2"/>
        </w:rPr>
        <w:tab/>
        <w:t>Derive sum and difference formulas.</w:t>
      </w:r>
    </w:p>
    <w:p w14:paraId="62F151FC"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6.5</w:t>
      </w:r>
      <w:r w:rsidRPr="0002351D">
        <w:rPr>
          <w:rFonts w:asciiTheme="majorBidi" w:hAnsiTheme="majorBidi" w:cstheme="majorBidi"/>
          <w:color w:val="000000" w:themeColor="text1"/>
          <w:spacing w:val="-2"/>
        </w:rPr>
        <w:tab/>
        <w:t>Establish half angle, double and triple angle formulas.</w:t>
      </w:r>
    </w:p>
    <w:p w14:paraId="5EE30BD8"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6.6</w:t>
      </w:r>
      <w:r w:rsidRPr="0002351D">
        <w:rPr>
          <w:rFonts w:asciiTheme="majorBidi" w:hAnsiTheme="majorBidi" w:cstheme="majorBidi"/>
          <w:color w:val="000000" w:themeColor="text1"/>
          <w:spacing w:val="-2"/>
        </w:rPr>
        <w:tab/>
        <w:t>Convert sum or difference into product and vice versa.</w:t>
      </w:r>
    </w:p>
    <w:p w14:paraId="474A5727"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6.7</w:t>
      </w:r>
      <w:r w:rsidRPr="0002351D">
        <w:rPr>
          <w:rFonts w:asciiTheme="majorBidi" w:hAnsiTheme="majorBidi" w:cstheme="majorBidi"/>
          <w:color w:val="000000" w:themeColor="text1"/>
          <w:spacing w:val="-2"/>
        </w:rPr>
        <w:tab/>
        <w:t>Solve problems.</w:t>
      </w:r>
    </w:p>
    <w:p w14:paraId="09FE4C69"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7BC6186E" w14:textId="3EAD71C3" w:rsidR="00873CE3" w:rsidRPr="0002351D" w:rsidRDefault="0019139A" w:rsidP="001D041F">
      <w:pPr>
        <w:suppressAutoHyphens/>
        <w:spacing w:line="240" w:lineRule="atLeast"/>
        <w:ind w:left="360" w:hanging="27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7</w:t>
      </w:r>
      <w:r w:rsidRPr="0002351D">
        <w:rPr>
          <w:rFonts w:asciiTheme="majorBidi" w:hAnsiTheme="majorBidi" w:cstheme="majorBidi"/>
          <w:color w:val="000000" w:themeColor="text1"/>
          <w:spacing w:val="-2"/>
        </w:rPr>
        <w:t>.</w:t>
      </w:r>
      <w:r w:rsidR="001D041F">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USE CONCEPT, PROPERTIES AND LAWS OF TRIGONOMETRIC FUNCTIONS FOR SOLVING TRIANGLES.</w:t>
      </w:r>
    </w:p>
    <w:p w14:paraId="79A42E51"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7.1</w:t>
      </w:r>
      <w:r w:rsidRPr="0002351D">
        <w:rPr>
          <w:rFonts w:asciiTheme="majorBidi" w:hAnsiTheme="majorBidi" w:cstheme="majorBidi"/>
          <w:color w:val="000000" w:themeColor="text1"/>
          <w:spacing w:val="-2"/>
        </w:rPr>
        <w:tab/>
        <w:t>Define angle of elevation and angle of depression.</w:t>
      </w:r>
    </w:p>
    <w:p w14:paraId="2A91CB18"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7.2</w:t>
      </w:r>
      <w:r w:rsidRPr="0002351D">
        <w:rPr>
          <w:rFonts w:asciiTheme="majorBidi" w:hAnsiTheme="majorBidi" w:cstheme="majorBidi"/>
          <w:color w:val="000000" w:themeColor="text1"/>
          <w:spacing w:val="-2"/>
        </w:rPr>
        <w:tab/>
        <w:t>Prove the law of sines and the law of cosines.</w:t>
      </w:r>
    </w:p>
    <w:p w14:paraId="0BEFD6D9" w14:textId="77777777" w:rsidR="001D041F" w:rsidRDefault="0019139A" w:rsidP="001D041F">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7.3</w:t>
      </w:r>
      <w:r w:rsidRPr="0002351D">
        <w:rPr>
          <w:rFonts w:asciiTheme="majorBidi" w:hAnsiTheme="majorBidi" w:cstheme="majorBidi"/>
          <w:color w:val="000000" w:themeColor="text1"/>
          <w:spacing w:val="-2"/>
        </w:rPr>
        <w:tab/>
        <w:t>Explain elements of a triangle.</w:t>
      </w:r>
    </w:p>
    <w:p w14:paraId="62C9EA5D" w14:textId="0B11FF01" w:rsidR="00873CE3" w:rsidRPr="0002351D" w:rsidRDefault="001D041F" w:rsidP="001D041F">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sidR="0019139A" w:rsidRPr="0002351D">
        <w:rPr>
          <w:rFonts w:asciiTheme="majorBidi" w:hAnsiTheme="majorBidi" w:cstheme="majorBidi"/>
          <w:color w:val="000000" w:themeColor="text1"/>
          <w:spacing w:val="-2"/>
        </w:rPr>
        <w:t>7.4</w:t>
      </w:r>
      <w:r w:rsidR="0019139A" w:rsidRPr="0002351D">
        <w:rPr>
          <w:rFonts w:asciiTheme="majorBidi" w:hAnsiTheme="majorBidi" w:cstheme="majorBidi"/>
          <w:color w:val="000000" w:themeColor="text1"/>
          <w:spacing w:val="-2"/>
        </w:rPr>
        <w:tab/>
        <w:t>Solve triangles and the problems involving heights and distances.</w:t>
      </w:r>
    </w:p>
    <w:p w14:paraId="7730E64C"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r>
    </w:p>
    <w:p w14:paraId="29FFDCC2" w14:textId="71C731B6" w:rsidR="00873CE3" w:rsidRPr="0002351D" w:rsidRDefault="001D041F" w:rsidP="0002351D">
      <w:pPr>
        <w:tabs>
          <w:tab w:val="left" w:pos="0"/>
        </w:tabs>
        <w:suppressAutoHyphens/>
        <w:spacing w:line="240" w:lineRule="atLeast"/>
        <w:ind w:left="720" w:hanging="72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8. </w:t>
      </w:r>
      <w:r w:rsidR="0019139A" w:rsidRPr="0002351D">
        <w:rPr>
          <w:rFonts w:asciiTheme="majorBidi" w:hAnsiTheme="majorBidi" w:cstheme="majorBidi"/>
          <w:b/>
          <w:bCs/>
          <w:color w:val="000000" w:themeColor="text1"/>
          <w:spacing w:val="-2"/>
        </w:rPr>
        <w:t xml:space="preserve">UNDERSTAND PRINCIPLES OF VECTORS AND PHASORS </w:t>
      </w:r>
    </w:p>
    <w:p w14:paraId="57C4CEB9"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8.1</w:t>
      </w:r>
      <w:r w:rsidRPr="0002351D">
        <w:rPr>
          <w:rFonts w:asciiTheme="majorBidi" w:hAnsiTheme="majorBidi" w:cstheme="majorBidi"/>
          <w:color w:val="000000" w:themeColor="text1"/>
          <w:spacing w:val="-2"/>
        </w:rPr>
        <w:tab/>
        <w:t xml:space="preserve">Define unit vectors </w:t>
      </w:r>
      <w:proofErr w:type="spellStart"/>
      <w:r w:rsidRPr="0002351D">
        <w:rPr>
          <w:rFonts w:asciiTheme="majorBidi" w:hAnsiTheme="majorBidi" w:cstheme="majorBidi"/>
          <w:color w:val="000000" w:themeColor="text1"/>
          <w:spacing w:val="-2"/>
        </w:rPr>
        <w:t>i</w:t>
      </w:r>
      <w:proofErr w:type="spellEnd"/>
      <w:r w:rsidRPr="0002351D">
        <w:rPr>
          <w:rFonts w:asciiTheme="majorBidi" w:hAnsiTheme="majorBidi" w:cstheme="majorBidi"/>
          <w:color w:val="000000" w:themeColor="text1"/>
          <w:spacing w:val="-2"/>
        </w:rPr>
        <w:t>, j, k.</w:t>
      </w:r>
    </w:p>
    <w:p w14:paraId="092657E2" w14:textId="77777777" w:rsidR="001D041F" w:rsidRDefault="0019139A" w:rsidP="001D041F">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8.2</w:t>
      </w:r>
      <w:r w:rsidRPr="0002351D">
        <w:rPr>
          <w:rFonts w:asciiTheme="majorBidi" w:hAnsiTheme="majorBidi" w:cstheme="majorBidi"/>
          <w:color w:val="000000" w:themeColor="text1"/>
          <w:spacing w:val="-2"/>
        </w:rPr>
        <w:tab/>
        <w:t>Express a vector in the component form.</w:t>
      </w:r>
    </w:p>
    <w:p w14:paraId="69503F77" w14:textId="1F061DF8" w:rsidR="00873CE3" w:rsidRPr="0002351D" w:rsidRDefault="001D041F" w:rsidP="001D041F">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sidR="0019139A" w:rsidRPr="0002351D">
        <w:rPr>
          <w:rFonts w:asciiTheme="majorBidi" w:hAnsiTheme="majorBidi" w:cstheme="majorBidi"/>
          <w:color w:val="000000" w:themeColor="text1"/>
          <w:spacing w:val="-2"/>
        </w:rPr>
        <w:t>8.3</w:t>
      </w:r>
      <w:r w:rsidR="0019139A" w:rsidRPr="0002351D">
        <w:rPr>
          <w:rFonts w:asciiTheme="majorBidi" w:hAnsiTheme="majorBidi" w:cstheme="majorBidi"/>
          <w:color w:val="000000" w:themeColor="text1"/>
          <w:spacing w:val="-2"/>
        </w:rPr>
        <w:tab/>
        <w:t>Explain magnitude, unit vector, direction cosines of a vector.</w:t>
      </w:r>
    </w:p>
    <w:p w14:paraId="469FA33A"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8.4</w:t>
      </w:r>
      <w:r w:rsidRPr="0002351D">
        <w:rPr>
          <w:rFonts w:asciiTheme="majorBidi" w:hAnsiTheme="majorBidi" w:cstheme="majorBidi"/>
          <w:color w:val="000000" w:themeColor="text1"/>
          <w:spacing w:val="-2"/>
        </w:rPr>
        <w:tab/>
        <w:t>Explain dot product and cross product of two vector.</w:t>
      </w:r>
    </w:p>
    <w:p w14:paraId="7545D098"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8.5</w:t>
      </w:r>
      <w:r w:rsidRPr="0002351D">
        <w:rPr>
          <w:rFonts w:asciiTheme="majorBidi" w:hAnsiTheme="majorBidi" w:cstheme="majorBidi"/>
          <w:color w:val="000000" w:themeColor="text1"/>
          <w:spacing w:val="-2"/>
        </w:rPr>
        <w:tab/>
        <w:t>Deduce important results from dot and cross product.</w:t>
      </w:r>
    </w:p>
    <w:p w14:paraId="12603FF9"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8.6</w:t>
      </w:r>
      <w:r w:rsidRPr="0002351D">
        <w:rPr>
          <w:rFonts w:asciiTheme="majorBidi" w:hAnsiTheme="majorBidi" w:cstheme="majorBidi"/>
          <w:color w:val="000000" w:themeColor="text1"/>
          <w:spacing w:val="-2"/>
        </w:rPr>
        <w:tab/>
        <w:t>Define phasor and operator j.</w:t>
      </w:r>
    </w:p>
    <w:p w14:paraId="1182E48A"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8.7</w:t>
      </w:r>
      <w:r w:rsidRPr="0002351D">
        <w:rPr>
          <w:rFonts w:asciiTheme="majorBidi" w:hAnsiTheme="majorBidi" w:cstheme="majorBidi"/>
          <w:color w:val="000000" w:themeColor="text1"/>
          <w:spacing w:val="-2"/>
        </w:rPr>
        <w:tab/>
        <w:t>Explain different forms of phasors.</w:t>
      </w:r>
    </w:p>
    <w:p w14:paraId="658634A2"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8.8</w:t>
      </w:r>
      <w:r w:rsidRPr="0002351D">
        <w:rPr>
          <w:rFonts w:asciiTheme="majorBidi" w:hAnsiTheme="majorBidi" w:cstheme="majorBidi"/>
          <w:color w:val="000000" w:themeColor="text1"/>
          <w:spacing w:val="-2"/>
        </w:rPr>
        <w:tab/>
        <w:t>Perform basic Algebraic operation on phasors.</w:t>
      </w:r>
    </w:p>
    <w:p w14:paraId="689E1506"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8.9</w:t>
      </w:r>
      <w:r w:rsidRPr="0002351D">
        <w:rPr>
          <w:rFonts w:asciiTheme="majorBidi" w:hAnsiTheme="majorBidi" w:cstheme="majorBidi"/>
          <w:color w:val="000000" w:themeColor="text1"/>
          <w:spacing w:val="-2"/>
        </w:rPr>
        <w:tab/>
        <w:t>Solve problems on phasors.</w:t>
      </w:r>
    </w:p>
    <w:p w14:paraId="13996FC8"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00621504" w14:textId="385D1C00" w:rsidR="00873CE3" w:rsidRPr="0002351D" w:rsidRDefault="00ED0469" w:rsidP="001D041F">
      <w:pPr>
        <w:tabs>
          <w:tab w:val="left" w:pos="0"/>
        </w:tabs>
        <w:suppressAutoHyphens/>
        <w:spacing w:line="240" w:lineRule="atLeast"/>
        <w:ind w:left="360" w:hanging="36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9. </w:t>
      </w:r>
      <w:r w:rsidR="0019139A" w:rsidRPr="0002351D">
        <w:rPr>
          <w:rFonts w:asciiTheme="majorBidi" w:hAnsiTheme="majorBidi" w:cstheme="majorBidi"/>
          <w:b/>
          <w:bCs/>
          <w:color w:val="000000" w:themeColor="text1"/>
          <w:spacing w:val="-2"/>
        </w:rPr>
        <w:t>USE PRINCIPLES OF COMPLEX NUMBERS IN SOLVING TECHNOLOGICAL PROBLEMS.</w:t>
      </w:r>
    </w:p>
    <w:p w14:paraId="4DCCE742"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9.1</w:t>
      </w:r>
      <w:r w:rsidRPr="0002351D">
        <w:rPr>
          <w:rFonts w:asciiTheme="majorBidi" w:hAnsiTheme="majorBidi" w:cstheme="majorBidi"/>
          <w:color w:val="000000" w:themeColor="text1"/>
          <w:spacing w:val="-2"/>
        </w:rPr>
        <w:tab/>
        <w:t>Define a complex number and its conjugate.</w:t>
      </w:r>
    </w:p>
    <w:p w14:paraId="48D0C0A5"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9.2</w:t>
      </w:r>
      <w:r w:rsidRPr="0002351D">
        <w:rPr>
          <w:rFonts w:asciiTheme="majorBidi" w:hAnsiTheme="majorBidi" w:cstheme="majorBidi"/>
          <w:color w:val="000000" w:themeColor="text1"/>
          <w:spacing w:val="-2"/>
        </w:rPr>
        <w:tab/>
        <w:t>State properties of complex numbers.</w:t>
      </w:r>
    </w:p>
    <w:p w14:paraId="6D3C7D95" w14:textId="77777777" w:rsidR="001D041F" w:rsidRDefault="0019139A" w:rsidP="001D041F">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9.3</w:t>
      </w:r>
      <w:r w:rsidRPr="0002351D">
        <w:rPr>
          <w:rFonts w:asciiTheme="majorBidi" w:hAnsiTheme="majorBidi" w:cstheme="majorBidi"/>
          <w:color w:val="000000" w:themeColor="text1"/>
          <w:spacing w:val="-2"/>
        </w:rPr>
        <w:tab/>
        <w:t>Give different forms of complex numbers.</w:t>
      </w:r>
    </w:p>
    <w:p w14:paraId="14D9D660" w14:textId="44AAA9ED" w:rsidR="00873CE3" w:rsidRPr="0002351D" w:rsidRDefault="001D041F" w:rsidP="001D041F">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color w:val="000000" w:themeColor="text1"/>
          <w:spacing w:val="-2"/>
        </w:rPr>
        <w:tab/>
      </w:r>
      <w:r w:rsidR="0019139A" w:rsidRPr="0002351D">
        <w:rPr>
          <w:rFonts w:asciiTheme="majorBidi" w:hAnsiTheme="majorBidi" w:cstheme="majorBidi"/>
          <w:color w:val="000000" w:themeColor="text1"/>
          <w:spacing w:val="-2"/>
        </w:rPr>
        <w:t>9.4</w:t>
      </w:r>
      <w:r w:rsidR="0019139A" w:rsidRPr="0002351D">
        <w:rPr>
          <w:rFonts w:asciiTheme="majorBidi" w:hAnsiTheme="majorBidi" w:cstheme="majorBidi"/>
          <w:color w:val="000000" w:themeColor="text1"/>
          <w:spacing w:val="-2"/>
        </w:rPr>
        <w:tab/>
        <w:t>Perform basic algebraic operations on complex numbers.</w:t>
      </w:r>
    </w:p>
    <w:p w14:paraId="0401DB2C" w14:textId="77777777" w:rsidR="00873CE3" w:rsidRPr="0002351D" w:rsidRDefault="0019139A"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ab/>
        <w:t>9.5</w:t>
      </w:r>
      <w:r w:rsidRPr="0002351D">
        <w:rPr>
          <w:rFonts w:asciiTheme="majorBidi" w:hAnsiTheme="majorBidi" w:cstheme="majorBidi"/>
          <w:color w:val="000000" w:themeColor="text1"/>
          <w:spacing w:val="-2"/>
        </w:rPr>
        <w:tab/>
        <w:t>Solve problem involving complex numbers.</w:t>
      </w:r>
    </w:p>
    <w:p w14:paraId="5641E699"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39385D97" w14:textId="0151ACEF" w:rsidR="00873CE3" w:rsidRPr="0002351D" w:rsidRDefault="001D041F" w:rsidP="001D041F">
      <w:pPr>
        <w:tabs>
          <w:tab w:val="left" w:pos="0"/>
        </w:tabs>
        <w:suppressAutoHyphens/>
        <w:spacing w:line="240" w:lineRule="atLeast"/>
        <w:ind w:left="450" w:hanging="450"/>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10. </w:t>
      </w:r>
      <w:r w:rsidR="0019139A" w:rsidRPr="0002351D">
        <w:rPr>
          <w:rFonts w:asciiTheme="majorBidi" w:hAnsiTheme="majorBidi" w:cstheme="majorBidi"/>
          <w:b/>
          <w:bCs/>
          <w:color w:val="000000" w:themeColor="text1"/>
          <w:spacing w:val="-2"/>
        </w:rPr>
        <w:t xml:space="preserve">SOLVE TECHNICAL PROBLEMS USING PRINCIPLES OF BOOLEAN ALGEBRA </w:t>
      </w:r>
    </w:p>
    <w:p w14:paraId="426B33CF" w14:textId="28385E28"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w:t>
      </w:r>
      <w:r w:rsidRPr="0002351D">
        <w:rPr>
          <w:rFonts w:asciiTheme="majorBidi" w:hAnsiTheme="majorBidi" w:cstheme="majorBidi"/>
          <w:color w:val="000000" w:themeColor="text1"/>
          <w:spacing w:val="-2"/>
        </w:rPr>
        <w:tab/>
        <w:t>Explain fundamental concepts of Boolean algebra</w:t>
      </w:r>
    </w:p>
    <w:p w14:paraId="25AF70C1" w14:textId="0D1D88D6"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10.2</w:t>
      </w:r>
      <w:r w:rsidRPr="0002351D">
        <w:rPr>
          <w:rFonts w:asciiTheme="majorBidi" w:hAnsiTheme="majorBidi" w:cstheme="majorBidi"/>
          <w:color w:val="000000" w:themeColor="text1"/>
          <w:spacing w:val="-2"/>
        </w:rPr>
        <w:tab/>
        <w:t xml:space="preserve">Explain binary numbers, octal numbers, decimal numbers </w:t>
      </w:r>
      <w:r w:rsidR="00DE11B1" w:rsidRPr="0002351D">
        <w:rPr>
          <w:rFonts w:asciiTheme="majorBidi" w:hAnsiTheme="majorBidi" w:cstheme="majorBidi"/>
          <w:color w:val="000000" w:themeColor="text1"/>
          <w:spacing w:val="-2"/>
        </w:rPr>
        <w:t>and their</w:t>
      </w:r>
      <w:r w:rsidRPr="0002351D">
        <w:rPr>
          <w:rFonts w:asciiTheme="majorBidi" w:hAnsiTheme="majorBidi" w:cstheme="majorBidi"/>
          <w:color w:val="000000" w:themeColor="text1"/>
          <w:spacing w:val="-2"/>
        </w:rPr>
        <w:t xml:space="preserve"> interconversion.</w:t>
      </w:r>
    </w:p>
    <w:p w14:paraId="56856CCF" w14:textId="057D8A31"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10.3</w:t>
      </w:r>
      <w:r w:rsidRPr="0002351D">
        <w:rPr>
          <w:rFonts w:asciiTheme="majorBidi" w:hAnsiTheme="majorBidi" w:cstheme="majorBidi"/>
          <w:color w:val="000000" w:themeColor="text1"/>
          <w:spacing w:val="-2"/>
        </w:rPr>
        <w:tab/>
        <w:t xml:space="preserve">Explain digital addition and multiplication and its applications to OR gates </w:t>
      </w:r>
      <w:r w:rsidR="00DE11B1" w:rsidRPr="0002351D">
        <w:rPr>
          <w:rFonts w:asciiTheme="majorBidi" w:hAnsiTheme="majorBidi" w:cstheme="majorBidi"/>
          <w:color w:val="000000" w:themeColor="text1"/>
          <w:spacing w:val="-2"/>
        </w:rPr>
        <w:t xml:space="preserve">and </w:t>
      </w:r>
      <w:proofErr w:type="spellStart"/>
      <w:r w:rsidR="00DE11B1" w:rsidRPr="0002351D">
        <w:rPr>
          <w:rFonts w:asciiTheme="majorBidi" w:hAnsiTheme="majorBidi" w:cstheme="majorBidi"/>
          <w:color w:val="000000" w:themeColor="text1"/>
          <w:spacing w:val="-2"/>
        </w:rPr>
        <w:t>AND</w:t>
      </w:r>
      <w:proofErr w:type="spellEnd"/>
      <w:r w:rsidR="0023601E" w:rsidRPr="0002351D">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Gates</w:t>
      </w:r>
    </w:p>
    <w:p w14:paraId="57AC3317" w14:textId="5ABDEA3A"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10.4</w:t>
      </w:r>
      <w:r w:rsidRPr="0002351D">
        <w:rPr>
          <w:rFonts w:asciiTheme="majorBidi" w:hAnsiTheme="majorBidi" w:cstheme="majorBidi"/>
          <w:color w:val="000000" w:themeColor="text1"/>
          <w:spacing w:val="-2"/>
        </w:rPr>
        <w:tab/>
        <w:t xml:space="preserve">Illustrate </w:t>
      </w:r>
      <w:r w:rsidR="00DE11B1" w:rsidRPr="0002351D">
        <w:rPr>
          <w:rFonts w:asciiTheme="majorBidi" w:hAnsiTheme="majorBidi" w:cstheme="majorBidi"/>
          <w:color w:val="000000" w:themeColor="text1"/>
          <w:spacing w:val="-2"/>
        </w:rPr>
        <w:t>complementation</w:t>
      </w:r>
      <w:r w:rsidRPr="0002351D">
        <w:rPr>
          <w:rFonts w:asciiTheme="majorBidi" w:hAnsiTheme="majorBidi" w:cstheme="majorBidi"/>
          <w:color w:val="000000" w:themeColor="text1"/>
          <w:spacing w:val="-2"/>
        </w:rPr>
        <w:t xml:space="preserve"> and inversion</w:t>
      </w:r>
    </w:p>
    <w:p w14:paraId="0430D6CC" w14:textId="73D7D4A3"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10.5</w:t>
      </w:r>
      <w:r w:rsidRPr="0002351D">
        <w:rPr>
          <w:rFonts w:asciiTheme="majorBidi" w:hAnsiTheme="majorBidi" w:cstheme="majorBidi"/>
          <w:color w:val="000000" w:themeColor="text1"/>
          <w:spacing w:val="-2"/>
        </w:rPr>
        <w:tab/>
        <w:t>Evaluate logical expression</w:t>
      </w:r>
    </w:p>
    <w:p w14:paraId="60ACF0A0" w14:textId="7A93CAB7" w:rsidR="00873CE3" w:rsidRPr="0002351D" w:rsidRDefault="0023601E" w:rsidP="0002351D">
      <w:pPr>
        <w:tabs>
          <w:tab w:val="left" w:pos="0"/>
        </w:tabs>
        <w:suppressAutoHyphens/>
        <w:spacing w:line="240" w:lineRule="atLeast"/>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lastRenderedPageBreak/>
        <w:t xml:space="preserve">      </w:t>
      </w:r>
      <w:r w:rsidR="0019139A" w:rsidRPr="0002351D">
        <w:rPr>
          <w:rFonts w:asciiTheme="majorBidi" w:hAnsiTheme="majorBidi" w:cstheme="majorBidi"/>
          <w:color w:val="000000" w:themeColor="text1"/>
          <w:spacing w:val="-2"/>
        </w:rPr>
        <w:t>10.6</w:t>
      </w:r>
      <w:r w:rsidR="0019139A" w:rsidRPr="0002351D">
        <w:rPr>
          <w:rFonts w:asciiTheme="majorBidi" w:hAnsiTheme="majorBidi" w:cstheme="majorBidi"/>
          <w:color w:val="000000" w:themeColor="text1"/>
          <w:spacing w:val="-2"/>
        </w:rPr>
        <w:tab/>
        <w:t>List basic Laws of Boolean Algebra</w:t>
      </w:r>
    </w:p>
    <w:p w14:paraId="659823E2" w14:textId="6A45E9BB"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10.7</w:t>
      </w:r>
      <w:r w:rsidRPr="0002351D">
        <w:rPr>
          <w:rFonts w:asciiTheme="majorBidi" w:hAnsiTheme="majorBidi" w:cstheme="majorBidi"/>
          <w:color w:val="000000" w:themeColor="text1"/>
          <w:spacing w:val="-2"/>
        </w:rPr>
        <w:tab/>
        <w:t>Explain De-Morgan's theorem</w:t>
      </w:r>
    </w:p>
    <w:p w14:paraId="18A57550" w14:textId="4B283D02"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10.8</w:t>
      </w:r>
      <w:r w:rsidRPr="0002351D">
        <w:rPr>
          <w:rFonts w:asciiTheme="majorBidi" w:hAnsiTheme="majorBidi" w:cstheme="majorBidi"/>
          <w:color w:val="000000" w:themeColor="text1"/>
          <w:spacing w:val="-2"/>
        </w:rPr>
        <w:tab/>
        <w:t>Explain basic duality of Boolean algebra</w:t>
      </w:r>
    </w:p>
    <w:p w14:paraId="1E923A3B" w14:textId="416256C1"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10.9</w:t>
      </w:r>
      <w:r w:rsidRPr="0002351D">
        <w:rPr>
          <w:rFonts w:asciiTheme="majorBidi" w:hAnsiTheme="majorBidi" w:cstheme="majorBidi"/>
          <w:color w:val="000000" w:themeColor="text1"/>
          <w:spacing w:val="-2"/>
        </w:rPr>
        <w:tab/>
        <w:t>Derive Boolean expression</w:t>
      </w:r>
    </w:p>
    <w:p w14:paraId="6AD0BDCD" w14:textId="1DF599C6"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10.10</w:t>
      </w:r>
      <w:r w:rsidRPr="0002351D">
        <w:rPr>
          <w:rFonts w:asciiTheme="majorBidi" w:hAnsiTheme="majorBidi" w:cstheme="majorBidi"/>
          <w:color w:val="000000" w:themeColor="text1"/>
          <w:spacing w:val="-2"/>
        </w:rPr>
        <w:tab/>
        <w:t>Explain combination of GATES</w:t>
      </w:r>
    </w:p>
    <w:p w14:paraId="650E4F8A" w14:textId="490A204D"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10.11</w:t>
      </w:r>
      <w:r w:rsidRPr="0002351D">
        <w:rPr>
          <w:rFonts w:asciiTheme="majorBidi" w:hAnsiTheme="majorBidi" w:cstheme="majorBidi"/>
          <w:color w:val="000000" w:themeColor="text1"/>
          <w:spacing w:val="-2"/>
        </w:rPr>
        <w:tab/>
        <w:t>Illustrate sum of products and product of sum</w:t>
      </w:r>
    </w:p>
    <w:p w14:paraId="710E5AE3" w14:textId="0DDA5EC0"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10.12</w:t>
      </w:r>
      <w:r w:rsidRPr="0002351D">
        <w:rPr>
          <w:rFonts w:asciiTheme="majorBidi" w:hAnsiTheme="majorBidi" w:cstheme="majorBidi"/>
          <w:color w:val="000000" w:themeColor="text1"/>
          <w:spacing w:val="-2"/>
        </w:rPr>
        <w:tab/>
        <w:t>Derive product of sum expression</w:t>
      </w:r>
    </w:p>
    <w:p w14:paraId="4EC1BD09" w14:textId="7E657BFA"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10.13</w:t>
      </w:r>
      <w:r w:rsidRPr="0002351D">
        <w:rPr>
          <w:rFonts w:asciiTheme="majorBidi" w:hAnsiTheme="majorBidi" w:cstheme="majorBidi"/>
          <w:color w:val="000000" w:themeColor="text1"/>
          <w:spacing w:val="-2"/>
        </w:rPr>
        <w:tab/>
        <w:t>Explain NAND Gates and NOR Gates</w:t>
      </w:r>
    </w:p>
    <w:p w14:paraId="797DE4CC" w14:textId="002096E7"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10.14</w:t>
      </w:r>
      <w:r w:rsidRPr="0002351D">
        <w:rPr>
          <w:rFonts w:asciiTheme="majorBidi" w:hAnsiTheme="majorBidi" w:cstheme="majorBidi"/>
          <w:color w:val="000000" w:themeColor="text1"/>
          <w:spacing w:val="-2"/>
        </w:rPr>
        <w:tab/>
        <w:t>Use the map methods for simplifying expressions</w:t>
      </w:r>
    </w:p>
    <w:p w14:paraId="6DBF60D7" w14:textId="1D396199"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10.15</w:t>
      </w:r>
      <w:r w:rsidRPr="0002351D">
        <w:rPr>
          <w:rFonts w:asciiTheme="majorBidi" w:hAnsiTheme="majorBidi" w:cstheme="majorBidi"/>
          <w:color w:val="000000" w:themeColor="text1"/>
          <w:spacing w:val="-2"/>
        </w:rPr>
        <w:tab/>
        <w:t>Explain sub-cubes and covering</w:t>
      </w:r>
    </w:p>
    <w:p w14:paraId="61F30653"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43467F7C" w14:textId="4367E431" w:rsidR="00873CE3" w:rsidRPr="0002351D" w:rsidRDefault="001D041F" w:rsidP="0002351D">
      <w:pPr>
        <w:tabs>
          <w:tab w:val="left" w:pos="0"/>
        </w:tabs>
        <w:suppressAutoHyphens/>
        <w:spacing w:line="240" w:lineRule="atLeast"/>
        <w:ind w:left="720" w:hanging="720"/>
        <w:jc w:val="both"/>
        <w:rPr>
          <w:rFonts w:asciiTheme="majorBidi" w:hAnsiTheme="majorBidi" w:cstheme="majorBidi"/>
          <w:b/>
          <w:bCs/>
          <w:color w:val="000000" w:themeColor="text1"/>
          <w:spacing w:val="-2"/>
        </w:rPr>
      </w:pPr>
      <w:r>
        <w:rPr>
          <w:rFonts w:asciiTheme="majorBidi" w:hAnsiTheme="majorBidi" w:cstheme="majorBidi"/>
          <w:b/>
          <w:bCs/>
          <w:color w:val="000000" w:themeColor="text1"/>
          <w:spacing w:val="-2"/>
        </w:rPr>
        <w:t xml:space="preserve">11. </w:t>
      </w:r>
      <w:r w:rsidR="0019139A" w:rsidRPr="0002351D">
        <w:rPr>
          <w:rFonts w:asciiTheme="majorBidi" w:hAnsiTheme="majorBidi" w:cstheme="majorBidi"/>
          <w:b/>
          <w:bCs/>
          <w:color w:val="000000" w:themeColor="text1"/>
          <w:spacing w:val="-2"/>
        </w:rPr>
        <w:t>UNDERSTAND THE CONCEPT OF PLANE ANALYTIC GEOMETRY</w:t>
      </w:r>
    </w:p>
    <w:p w14:paraId="02959004" w14:textId="77777777" w:rsidR="00873CE3" w:rsidRPr="0002351D" w:rsidRDefault="0019139A" w:rsidP="0002351D">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11.1</w:t>
      </w:r>
      <w:r w:rsidRPr="0002351D">
        <w:rPr>
          <w:rFonts w:asciiTheme="majorBidi" w:hAnsiTheme="majorBidi" w:cstheme="majorBidi"/>
          <w:color w:val="000000" w:themeColor="text1"/>
          <w:spacing w:val="-2"/>
        </w:rPr>
        <w:tab/>
        <w:t>Explain the rectangular coordinate system.</w:t>
      </w:r>
    </w:p>
    <w:p w14:paraId="3EC2A65F" w14:textId="3DCB4A2A" w:rsidR="00873CE3" w:rsidRPr="0002351D" w:rsidRDefault="0019139A" w:rsidP="0002351D">
      <w:pPr>
        <w:tabs>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11.2</w:t>
      </w:r>
      <w:r w:rsidRPr="0002351D">
        <w:rPr>
          <w:rFonts w:asciiTheme="majorBidi" w:hAnsiTheme="majorBidi" w:cstheme="majorBidi"/>
          <w:color w:val="000000" w:themeColor="text1"/>
          <w:spacing w:val="-2"/>
        </w:rPr>
        <w:tab/>
        <w:t>Locate points in different quadrants.</w:t>
      </w:r>
    </w:p>
    <w:p w14:paraId="4C7557D7" w14:textId="4B37B516" w:rsidR="00873CE3" w:rsidRPr="0002351D" w:rsidRDefault="0019139A" w:rsidP="0002351D">
      <w:pPr>
        <w:tabs>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11.3</w:t>
      </w:r>
      <w:r w:rsidRPr="0002351D">
        <w:rPr>
          <w:rFonts w:asciiTheme="majorBidi" w:hAnsiTheme="majorBidi" w:cstheme="majorBidi"/>
          <w:color w:val="000000" w:themeColor="text1"/>
          <w:spacing w:val="-2"/>
        </w:rPr>
        <w:tab/>
        <w:t>Derive distance formula.</w:t>
      </w:r>
    </w:p>
    <w:p w14:paraId="4CB7AEF8" w14:textId="3C330E18" w:rsidR="00873CE3" w:rsidRPr="0002351D" w:rsidRDefault="0019139A" w:rsidP="0002351D">
      <w:pPr>
        <w:tabs>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11.4</w:t>
      </w:r>
      <w:r w:rsidRPr="0002351D">
        <w:rPr>
          <w:rFonts w:asciiTheme="majorBidi" w:hAnsiTheme="majorBidi" w:cstheme="majorBidi"/>
          <w:color w:val="000000" w:themeColor="text1"/>
          <w:spacing w:val="-2"/>
        </w:rPr>
        <w:tab/>
        <w:t xml:space="preserve">Describe the ratio formula </w:t>
      </w:r>
    </w:p>
    <w:p w14:paraId="3DC02E18" w14:textId="665E5A4E"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11.5</w:t>
      </w:r>
      <w:r w:rsidRPr="0002351D">
        <w:rPr>
          <w:rFonts w:asciiTheme="majorBidi" w:hAnsiTheme="majorBidi" w:cstheme="majorBidi"/>
          <w:color w:val="000000" w:themeColor="text1"/>
          <w:spacing w:val="-2"/>
        </w:rPr>
        <w:tab/>
        <w:t>Derive slope formula</w:t>
      </w:r>
    </w:p>
    <w:p w14:paraId="10B52BEF" w14:textId="70B712F8"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11.6</w:t>
      </w:r>
      <w:r w:rsidRPr="0002351D">
        <w:rPr>
          <w:rFonts w:asciiTheme="majorBidi" w:hAnsiTheme="majorBidi" w:cstheme="majorBidi"/>
          <w:color w:val="000000" w:themeColor="text1"/>
          <w:spacing w:val="-2"/>
        </w:rPr>
        <w:tab/>
        <w:t>Solve problems using the above formulae.</w:t>
      </w:r>
    </w:p>
    <w:p w14:paraId="116321CE"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2314953C" w14:textId="2B7F2392" w:rsidR="00873CE3" w:rsidRPr="0002351D" w:rsidRDefault="0019139A" w:rsidP="0002351D">
      <w:pPr>
        <w:tabs>
          <w:tab w:val="left" w:pos="0"/>
        </w:tabs>
        <w:suppressAutoHyphens/>
        <w:spacing w:line="240" w:lineRule="atLeast"/>
        <w:ind w:left="720" w:hanging="720"/>
        <w:jc w:val="both"/>
        <w:rPr>
          <w:rFonts w:asciiTheme="majorBidi" w:hAnsiTheme="majorBidi" w:cstheme="majorBidi"/>
          <w:color w:val="000000" w:themeColor="text1"/>
          <w:spacing w:val="-2"/>
        </w:rPr>
      </w:pPr>
      <w:r w:rsidRPr="0002351D">
        <w:rPr>
          <w:rFonts w:asciiTheme="majorBidi" w:hAnsiTheme="majorBidi" w:cstheme="majorBidi"/>
          <w:b/>
          <w:bCs/>
          <w:color w:val="000000" w:themeColor="text1"/>
          <w:spacing w:val="-2"/>
        </w:rPr>
        <w:t>12.</w:t>
      </w:r>
      <w:r w:rsidR="001D041F">
        <w:rPr>
          <w:rFonts w:asciiTheme="majorBidi" w:hAnsiTheme="majorBidi" w:cstheme="majorBidi"/>
          <w:b/>
          <w:bCs/>
          <w:color w:val="000000" w:themeColor="text1"/>
          <w:spacing w:val="-2"/>
        </w:rPr>
        <w:t xml:space="preserve"> </w:t>
      </w:r>
      <w:r w:rsidRPr="0002351D">
        <w:rPr>
          <w:rFonts w:asciiTheme="majorBidi" w:hAnsiTheme="majorBidi" w:cstheme="majorBidi"/>
          <w:b/>
          <w:bCs/>
          <w:color w:val="000000" w:themeColor="text1"/>
          <w:spacing w:val="-2"/>
        </w:rPr>
        <w:t>USE EQUATIONS OF STRAIGHT LINE IN SOLVING PROBLEMS.</w:t>
      </w:r>
    </w:p>
    <w:p w14:paraId="67ADD784" w14:textId="523435EE" w:rsidR="00873CE3" w:rsidRPr="0002351D" w:rsidRDefault="0019139A" w:rsidP="0002351D">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12.1</w:t>
      </w:r>
      <w:r w:rsidRPr="0002351D">
        <w:rPr>
          <w:rFonts w:asciiTheme="majorBidi" w:hAnsiTheme="majorBidi" w:cstheme="majorBidi"/>
          <w:color w:val="000000" w:themeColor="text1"/>
          <w:spacing w:val="-2"/>
        </w:rPr>
        <w:tab/>
        <w:t>Define equation of a straight line.</w:t>
      </w:r>
    </w:p>
    <w:p w14:paraId="1331D00D" w14:textId="34097A1B"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12.2</w:t>
      </w:r>
      <w:r w:rsidRPr="0002351D">
        <w:rPr>
          <w:rFonts w:asciiTheme="majorBidi" w:hAnsiTheme="majorBidi" w:cstheme="majorBidi"/>
          <w:color w:val="000000" w:themeColor="text1"/>
          <w:spacing w:val="-2"/>
        </w:rPr>
        <w:tab/>
        <w:t>Derive slope intercept and intercept forms of equations of a straight line.</w:t>
      </w:r>
    </w:p>
    <w:p w14:paraId="7907482E" w14:textId="554479A2" w:rsidR="00873CE3" w:rsidRPr="0002351D" w:rsidRDefault="0019139A" w:rsidP="0002351D">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12.3</w:t>
      </w:r>
      <w:r w:rsidRPr="0002351D">
        <w:rPr>
          <w:rFonts w:asciiTheme="majorBidi" w:hAnsiTheme="majorBidi" w:cstheme="majorBidi"/>
          <w:color w:val="000000" w:themeColor="text1"/>
          <w:spacing w:val="-2"/>
        </w:rPr>
        <w:tab/>
        <w:t>Write general form of equations of a straight line.</w:t>
      </w:r>
    </w:p>
    <w:p w14:paraId="2768F52A" w14:textId="3ADA7F1F" w:rsidR="00873CE3" w:rsidRPr="0002351D" w:rsidRDefault="0019139A" w:rsidP="0002351D">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12.4</w:t>
      </w:r>
      <w:r w:rsidRPr="0002351D">
        <w:rPr>
          <w:rFonts w:asciiTheme="majorBidi" w:hAnsiTheme="majorBidi" w:cstheme="majorBidi"/>
          <w:color w:val="000000" w:themeColor="text1"/>
          <w:spacing w:val="-2"/>
        </w:rPr>
        <w:tab/>
        <w:t>Derive an expression for angle between two straight lines.</w:t>
      </w:r>
    </w:p>
    <w:p w14:paraId="009207D4" w14:textId="239D5662" w:rsidR="00873CE3" w:rsidRPr="0002351D" w:rsidRDefault="0019139A" w:rsidP="0002351D">
      <w:pPr>
        <w:tabs>
          <w:tab w:val="left" w:pos="0"/>
          <w:tab w:val="left" w:pos="72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12.5</w:t>
      </w:r>
      <w:r w:rsidRPr="0002351D">
        <w:rPr>
          <w:rFonts w:asciiTheme="majorBidi" w:hAnsiTheme="majorBidi" w:cstheme="majorBidi"/>
          <w:color w:val="000000" w:themeColor="text1"/>
          <w:spacing w:val="-2"/>
        </w:rPr>
        <w:tab/>
        <w:t>Derive conditions of perpendicularity and parallelism of two straight lines.</w:t>
      </w:r>
    </w:p>
    <w:p w14:paraId="7D431300" w14:textId="0746A07B" w:rsidR="00873CE3" w:rsidRPr="0002351D" w:rsidRDefault="0019139A" w:rsidP="0002351D">
      <w:pPr>
        <w:tabs>
          <w:tab w:val="left" w:pos="0"/>
        </w:tabs>
        <w:suppressAutoHyphens/>
        <w:spacing w:line="240" w:lineRule="atLeast"/>
        <w:ind w:left="72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12.6</w:t>
      </w:r>
      <w:r w:rsidRPr="0002351D">
        <w:rPr>
          <w:rFonts w:asciiTheme="majorBidi" w:hAnsiTheme="majorBidi" w:cstheme="majorBidi"/>
          <w:color w:val="000000" w:themeColor="text1"/>
          <w:spacing w:val="-2"/>
        </w:rPr>
        <w:tab/>
        <w:t>Solve problems using these equations/formulae.</w:t>
      </w:r>
    </w:p>
    <w:p w14:paraId="113CCFAE" w14:textId="77777777" w:rsidR="00873CE3" w:rsidRPr="0002351D" w:rsidRDefault="00873CE3" w:rsidP="0002351D">
      <w:pPr>
        <w:tabs>
          <w:tab w:val="left" w:pos="0"/>
        </w:tabs>
        <w:suppressAutoHyphens/>
        <w:spacing w:line="240" w:lineRule="atLeast"/>
        <w:jc w:val="both"/>
        <w:rPr>
          <w:rFonts w:asciiTheme="majorBidi" w:hAnsiTheme="majorBidi" w:cstheme="majorBidi"/>
          <w:color w:val="000000" w:themeColor="text1"/>
          <w:spacing w:val="-2"/>
        </w:rPr>
      </w:pPr>
    </w:p>
    <w:p w14:paraId="64F7FBC8" w14:textId="42313E95" w:rsidR="00873CE3" w:rsidRPr="0002351D" w:rsidRDefault="001D041F" w:rsidP="0002351D">
      <w:pPr>
        <w:tabs>
          <w:tab w:val="left" w:pos="0"/>
        </w:tabs>
        <w:suppressAutoHyphens/>
        <w:spacing w:line="240" w:lineRule="atLeast"/>
        <w:jc w:val="both"/>
        <w:rPr>
          <w:rFonts w:asciiTheme="majorBidi" w:hAnsiTheme="majorBidi" w:cstheme="majorBidi"/>
          <w:color w:val="000000" w:themeColor="text1"/>
          <w:spacing w:val="-2"/>
        </w:rPr>
      </w:pPr>
      <w:r>
        <w:rPr>
          <w:rFonts w:asciiTheme="majorBidi" w:hAnsiTheme="majorBidi" w:cstheme="majorBidi"/>
          <w:b/>
          <w:bCs/>
          <w:color w:val="000000" w:themeColor="text1"/>
          <w:spacing w:val="-2"/>
        </w:rPr>
        <w:t xml:space="preserve">13. </w:t>
      </w:r>
      <w:r w:rsidR="0019139A" w:rsidRPr="0002351D">
        <w:rPr>
          <w:rFonts w:asciiTheme="majorBidi" w:hAnsiTheme="majorBidi" w:cstheme="majorBidi"/>
          <w:b/>
          <w:bCs/>
          <w:color w:val="000000" w:themeColor="text1"/>
          <w:spacing w:val="-2"/>
        </w:rPr>
        <w:t>SOLVE TECHNOLOGICAL PROBLEMS USING EQUATIONS OF CIRCLE</w:t>
      </w:r>
    </w:p>
    <w:p w14:paraId="188322FE" w14:textId="5927F682" w:rsidR="00873CE3" w:rsidRPr="0002351D" w:rsidRDefault="0023601E" w:rsidP="0002351D">
      <w:pPr>
        <w:tabs>
          <w:tab w:val="left" w:pos="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13.1 Define</w:t>
      </w:r>
      <w:r w:rsidR="0019139A" w:rsidRPr="0002351D">
        <w:rPr>
          <w:rFonts w:asciiTheme="majorBidi" w:hAnsiTheme="majorBidi" w:cstheme="majorBidi"/>
          <w:color w:val="000000" w:themeColor="text1"/>
          <w:spacing w:val="-2"/>
        </w:rPr>
        <w:t xml:space="preserve"> a circle.</w:t>
      </w:r>
    </w:p>
    <w:p w14:paraId="727F61B6" w14:textId="252A6B7A" w:rsidR="00873CE3" w:rsidRPr="0002351D" w:rsidRDefault="0023601E" w:rsidP="0002351D">
      <w:pPr>
        <w:tabs>
          <w:tab w:val="left" w:pos="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13.2 Describe</w:t>
      </w:r>
      <w:r w:rsidR="0019139A" w:rsidRPr="0002351D">
        <w:rPr>
          <w:rFonts w:asciiTheme="majorBidi" w:hAnsiTheme="majorBidi" w:cstheme="majorBidi"/>
          <w:color w:val="000000" w:themeColor="text1"/>
          <w:spacing w:val="-2"/>
        </w:rPr>
        <w:t xml:space="preserve"> standard, central and general forms of the</w:t>
      </w:r>
      <w:r w:rsidRPr="0002351D">
        <w:rPr>
          <w:rFonts w:asciiTheme="majorBidi" w:hAnsiTheme="majorBidi" w:cstheme="majorBidi"/>
          <w:color w:val="000000" w:themeColor="text1"/>
          <w:spacing w:val="-2"/>
        </w:rPr>
        <w:t xml:space="preserve"> </w:t>
      </w:r>
      <w:r w:rsidR="0019139A" w:rsidRPr="0002351D">
        <w:rPr>
          <w:rFonts w:asciiTheme="majorBidi" w:hAnsiTheme="majorBidi" w:cstheme="majorBidi"/>
          <w:color w:val="000000" w:themeColor="text1"/>
          <w:spacing w:val="-2"/>
        </w:rPr>
        <w:t>equation of a circle.</w:t>
      </w:r>
    </w:p>
    <w:p w14:paraId="1BD485B8" w14:textId="2F229F46" w:rsidR="00873CE3" w:rsidRPr="0002351D" w:rsidRDefault="0023601E" w:rsidP="0002351D">
      <w:pPr>
        <w:tabs>
          <w:tab w:val="left" w:pos="0"/>
          <w:tab w:val="left" w:pos="72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13.3 Convert</w:t>
      </w:r>
      <w:r w:rsidR="0019139A" w:rsidRPr="0002351D">
        <w:rPr>
          <w:rFonts w:asciiTheme="majorBidi" w:hAnsiTheme="majorBidi" w:cstheme="majorBidi"/>
          <w:color w:val="000000" w:themeColor="text1"/>
          <w:spacing w:val="-2"/>
        </w:rPr>
        <w:t xml:space="preserve"> general form to the central form of equation of a circle.</w:t>
      </w:r>
    </w:p>
    <w:p w14:paraId="431AAE66" w14:textId="7A296676" w:rsidR="00873CE3" w:rsidRPr="0002351D" w:rsidRDefault="0019139A" w:rsidP="0002351D">
      <w:pPr>
        <w:tabs>
          <w:tab w:val="left" w:pos="0"/>
          <w:tab w:val="left" w:pos="72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13.4</w:t>
      </w:r>
      <w:r w:rsidRPr="0002351D">
        <w:rPr>
          <w:rFonts w:asciiTheme="majorBidi" w:hAnsiTheme="majorBidi" w:cstheme="majorBidi"/>
          <w:color w:val="000000" w:themeColor="text1"/>
          <w:spacing w:val="-2"/>
        </w:rPr>
        <w:tab/>
      </w:r>
      <w:r w:rsidR="0023601E" w:rsidRPr="0002351D">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Deduce formula for radius and coordinates of the center of a circle.</w:t>
      </w:r>
    </w:p>
    <w:p w14:paraId="71A14EA0" w14:textId="214CA3F9" w:rsidR="00873CE3" w:rsidRPr="0002351D" w:rsidRDefault="0019139A" w:rsidP="0002351D">
      <w:pPr>
        <w:tabs>
          <w:tab w:val="left" w:pos="0"/>
          <w:tab w:val="left" w:pos="72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13.5</w:t>
      </w:r>
      <w:r w:rsidRPr="0002351D">
        <w:rPr>
          <w:rFonts w:asciiTheme="majorBidi" w:hAnsiTheme="majorBidi" w:cstheme="majorBidi"/>
          <w:color w:val="000000" w:themeColor="text1"/>
          <w:spacing w:val="-2"/>
        </w:rPr>
        <w:tab/>
      </w:r>
      <w:r w:rsidR="0023601E" w:rsidRPr="0002351D">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Derive equation of the circle passing through three points.</w:t>
      </w:r>
    </w:p>
    <w:p w14:paraId="54524C94" w14:textId="143B388A" w:rsidR="00873CE3" w:rsidRPr="0002351D" w:rsidRDefault="0019139A" w:rsidP="0002351D">
      <w:pPr>
        <w:tabs>
          <w:tab w:val="left" w:pos="0"/>
        </w:tabs>
        <w:suppressAutoHyphens/>
        <w:spacing w:line="240" w:lineRule="atLeast"/>
        <w:ind w:left="840"/>
        <w:jc w:val="both"/>
        <w:rPr>
          <w:rFonts w:asciiTheme="majorBidi" w:hAnsiTheme="majorBidi" w:cstheme="majorBidi"/>
          <w:color w:val="000000" w:themeColor="text1"/>
          <w:spacing w:val="-2"/>
        </w:rPr>
      </w:pPr>
      <w:r w:rsidRPr="0002351D">
        <w:rPr>
          <w:rFonts w:asciiTheme="majorBidi" w:hAnsiTheme="majorBidi" w:cstheme="majorBidi"/>
          <w:color w:val="000000" w:themeColor="text1"/>
          <w:spacing w:val="-2"/>
        </w:rPr>
        <w:t>13.6</w:t>
      </w:r>
      <w:r w:rsidRPr="0002351D">
        <w:rPr>
          <w:rFonts w:asciiTheme="majorBidi" w:hAnsiTheme="majorBidi" w:cstheme="majorBidi"/>
          <w:color w:val="000000" w:themeColor="text1"/>
          <w:spacing w:val="-2"/>
        </w:rPr>
        <w:tab/>
      </w:r>
      <w:r w:rsidR="0023601E" w:rsidRPr="0002351D">
        <w:rPr>
          <w:rFonts w:asciiTheme="majorBidi" w:hAnsiTheme="majorBidi" w:cstheme="majorBidi"/>
          <w:color w:val="000000" w:themeColor="text1"/>
          <w:spacing w:val="-2"/>
        </w:rPr>
        <w:t xml:space="preserve"> </w:t>
      </w:r>
      <w:r w:rsidRPr="0002351D">
        <w:rPr>
          <w:rFonts w:asciiTheme="majorBidi" w:hAnsiTheme="majorBidi" w:cstheme="majorBidi"/>
          <w:color w:val="000000" w:themeColor="text1"/>
          <w:spacing w:val="-2"/>
        </w:rPr>
        <w:t>Solve problems involving these equations.</w:t>
      </w:r>
    </w:p>
    <w:p w14:paraId="7450BEBA" w14:textId="77777777" w:rsidR="00873CE3" w:rsidRPr="0002351D" w:rsidRDefault="00873CE3" w:rsidP="0002351D">
      <w:pPr>
        <w:tabs>
          <w:tab w:val="left" w:pos="-720"/>
        </w:tabs>
        <w:suppressAutoHyphens/>
        <w:jc w:val="both"/>
        <w:rPr>
          <w:rFonts w:asciiTheme="majorBidi" w:hAnsiTheme="majorBidi" w:cstheme="majorBidi"/>
          <w:color w:val="000000" w:themeColor="text1"/>
        </w:rPr>
      </w:pPr>
    </w:p>
    <w:p w14:paraId="58B1D42A" w14:textId="77777777" w:rsidR="00873CE3" w:rsidRPr="0002351D" w:rsidRDefault="00873CE3" w:rsidP="0002351D">
      <w:pPr>
        <w:rPr>
          <w:rFonts w:asciiTheme="majorBidi" w:hAnsiTheme="majorBidi" w:cstheme="majorBidi"/>
          <w:color w:val="000000" w:themeColor="text1"/>
        </w:rPr>
      </w:pPr>
    </w:p>
    <w:p w14:paraId="39252CFE" w14:textId="77777777" w:rsidR="00873CE3" w:rsidRPr="0002351D" w:rsidRDefault="0019139A" w:rsidP="0002351D">
      <w:pPr>
        <w:widowControl/>
        <w:rPr>
          <w:rFonts w:asciiTheme="majorBidi" w:hAnsiTheme="majorBidi" w:cstheme="majorBidi"/>
          <w:b/>
          <w:color w:val="000000" w:themeColor="text1"/>
        </w:rPr>
      </w:pPr>
      <w:r w:rsidRPr="0002351D">
        <w:rPr>
          <w:rFonts w:asciiTheme="majorBidi" w:hAnsiTheme="majorBidi" w:cstheme="majorBidi"/>
          <w:b/>
          <w:color w:val="000000" w:themeColor="text1"/>
        </w:rPr>
        <w:br w:type="page"/>
      </w:r>
    </w:p>
    <w:p w14:paraId="623BEF07" w14:textId="095BEC2C" w:rsidR="00873CE3" w:rsidRPr="0002351D" w:rsidRDefault="0019139A" w:rsidP="0002351D">
      <w:pPr>
        <w:jc w:val="center"/>
        <w:rPr>
          <w:rFonts w:asciiTheme="majorBidi" w:hAnsiTheme="majorBidi" w:cstheme="majorBidi"/>
          <w:b/>
          <w:color w:val="000000" w:themeColor="text1"/>
          <w:sz w:val="28"/>
          <w:szCs w:val="28"/>
        </w:rPr>
      </w:pPr>
      <w:r w:rsidRPr="0002351D">
        <w:rPr>
          <w:rFonts w:asciiTheme="majorBidi" w:hAnsiTheme="majorBidi" w:cstheme="majorBidi"/>
          <w:b/>
          <w:color w:val="000000" w:themeColor="text1"/>
          <w:sz w:val="28"/>
          <w:szCs w:val="28"/>
        </w:rPr>
        <w:lastRenderedPageBreak/>
        <w:t>Applied Physics</w:t>
      </w:r>
    </w:p>
    <w:p w14:paraId="304DC8D2" w14:textId="1E212E5B" w:rsidR="00873CE3" w:rsidRPr="0002351D" w:rsidRDefault="0023601E" w:rsidP="0002351D">
      <w:pPr>
        <w:rPr>
          <w:rFonts w:asciiTheme="majorBidi" w:hAnsiTheme="majorBidi" w:cstheme="majorBidi"/>
          <w:color w:val="000000" w:themeColor="text1"/>
        </w:rPr>
      </w:pPr>
      <w:r w:rsidRPr="0002351D">
        <w:rPr>
          <w:rFonts w:asciiTheme="majorBidi" w:hAnsiTheme="majorBidi" w:cstheme="majorBidi"/>
          <w:b/>
          <w:bCs/>
          <w:color w:val="000000" w:themeColor="text1"/>
        </w:rPr>
        <w:t>Course Code:</w:t>
      </w:r>
      <w:r w:rsidRPr="0002351D">
        <w:rPr>
          <w:rFonts w:asciiTheme="majorBidi" w:hAnsiTheme="majorBidi" w:cstheme="majorBidi"/>
          <w:color w:val="000000" w:themeColor="text1"/>
        </w:rPr>
        <w:t xml:space="preserve"> </w:t>
      </w:r>
      <w:r w:rsidRPr="0002351D">
        <w:rPr>
          <w:rFonts w:asciiTheme="majorBidi" w:hAnsiTheme="majorBidi" w:cstheme="majorBidi"/>
          <w:b/>
          <w:color w:val="000000" w:themeColor="text1"/>
        </w:rPr>
        <w:t>Phy-132:</w:t>
      </w:r>
      <w:r w:rsidRPr="0002351D">
        <w:rPr>
          <w:rFonts w:asciiTheme="majorBidi" w:hAnsiTheme="majorBidi" w:cstheme="majorBidi"/>
          <w:b/>
          <w:color w:val="000000" w:themeColor="text1"/>
        </w:rPr>
        <w:tab/>
      </w:r>
    </w:p>
    <w:p w14:paraId="331DDBA2" w14:textId="07919888" w:rsidR="00873CE3" w:rsidRPr="0002351D" w:rsidRDefault="0019139A" w:rsidP="0002351D">
      <w:pPr>
        <w:rPr>
          <w:rFonts w:asciiTheme="majorBidi" w:hAnsiTheme="majorBidi" w:cstheme="majorBidi"/>
          <w:b/>
          <w:color w:val="000000" w:themeColor="text1"/>
        </w:rPr>
      </w:pPr>
      <w:r w:rsidRPr="0002351D">
        <w:rPr>
          <w:rFonts w:asciiTheme="majorBidi" w:hAnsiTheme="majorBidi" w:cstheme="majorBidi"/>
          <w:b/>
          <w:color w:val="000000" w:themeColor="text1"/>
        </w:rPr>
        <w:t>Total Contact Hours:</w:t>
      </w:r>
      <w:r w:rsidR="00794253">
        <w:rPr>
          <w:rFonts w:asciiTheme="majorBidi" w:hAnsiTheme="majorBidi" w:cstheme="majorBidi"/>
          <w:b/>
          <w:color w:val="000000" w:themeColor="text1"/>
        </w:rPr>
        <w:t xml:space="preserve"> 128</w:t>
      </w:r>
    </w:p>
    <w:p w14:paraId="1B7FAA4C" w14:textId="3CDC3B01" w:rsidR="00873CE3" w:rsidRPr="000366F8" w:rsidRDefault="0019139A" w:rsidP="0002351D">
      <w:pPr>
        <w:rPr>
          <w:rFonts w:asciiTheme="majorBidi" w:hAnsiTheme="majorBidi" w:cstheme="majorBidi"/>
          <w:b/>
          <w:bCs/>
          <w:color w:val="000000" w:themeColor="text1"/>
        </w:rPr>
      </w:pPr>
      <w:r w:rsidRPr="000366F8">
        <w:rPr>
          <w:rFonts w:asciiTheme="majorBidi" w:hAnsiTheme="majorBidi" w:cstheme="majorBidi"/>
          <w:b/>
          <w:bCs/>
          <w:color w:val="000000" w:themeColor="text1"/>
        </w:rPr>
        <w:t>Theory:</w:t>
      </w:r>
      <w:r w:rsidRPr="000366F8">
        <w:rPr>
          <w:rFonts w:asciiTheme="majorBidi" w:hAnsiTheme="majorBidi" w:cstheme="majorBidi"/>
          <w:b/>
          <w:bCs/>
          <w:color w:val="000000" w:themeColor="text1"/>
        </w:rPr>
        <w:tab/>
        <w:t>32</w:t>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1351CB">
        <w:rPr>
          <w:rFonts w:asciiTheme="majorBidi" w:hAnsiTheme="majorBidi" w:cstheme="majorBidi"/>
          <w:b/>
          <w:bCs/>
          <w:color w:val="000000" w:themeColor="text1"/>
        </w:rPr>
        <w:tab/>
      </w:r>
      <w:r w:rsidR="001351CB">
        <w:rPr>
          <w:rFonts w:asciiTheme="majorBidi" w:hAnsiTheme="majorBidi" w:cstheme="majorBidi"/>
          <w:b/>
          <w:bCs/>
          <w:color w:val="000000" w:themeColor="text1"/>
        </w:rPr>
        <w:tab/>
      </w:r>
      <w:r w:rsidR="001351CB">
        <w:rPr>
          <w:rFonts w:asciiTheme="majorBidi" w:hAnsiTheme="majorBidi" w:cstheme="majorBidi"/>
          <w:b/>
          <w:bCs/>
          <w:color w:val="000000" w:themeColor="text1"/>
        </w:rPr>
        <w:tab/>
      </w:r>
      <w:r w:rsidR="001351CB">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t>T</w:t>
      </w:r>
      <w:r w:rsidR="0023601E" w:rsidRPr="000366F8">
        <w:rPr>
          <w:rFonts w:asciiTheme="majorBidi" w:hAnsiTheme="majorBidi" w:cstheme="majorBidi"/>
          <w:b/>
          <w:bCs/>
          <w:color w:val="000000" w:themeColor="text1"/>
        </w:rPr>
        <w:tab/>
        <w:t>P</w:t>
      </w:r>
      <w:r w:rsidR="0023601E" w:rsidRPr="000366F8">
        <w:rPr>
          <w:rFonts w:asciiTheme="majorBidi" w:hAnsiTheme="majorBidi" w:cstheme="majorBidi"/>
          <w:b/>
          <w:bCs/>
          <w:color w:val="000000" w:themeColor="text1"/>
        </w:rPr>
        <w:tab/>
        <w:t>C</w:t>
      </w:r>
    </w:p>
    <w:p w14:paraId="7CA662A1" w14:textId="40AEC1ED" w:rsidR="00873CE3" w:rsidRPr="0002351D" w:rsidRDefault="0019139A" w:rsidP="0002351D">
      <w:pPr>
        <w:rPr>
          <w:rFonts w:asciiTheme="majorBidi" w:hAnsiTheme="majorBidi" w:cstheme="majorBidi"/>
          <w:color w:val="000000" w:themeColor="text1"/>
        </w:rPr>
      </w:pPr>
      <w:r w:rsidRPr="000366F8">
        <w:rPr>
          <w:rFonts w:asciiTheme="majorBidi" w:hAnsiTheme="majorBidi" w:cstheme="majorBidi"/>
          <w:b/>
          <w:bCs/>
          <w:color w:val="000000" w:themeColor="text1"/>
        </w:rPr>
        <w:t>Practical:</w:t>
      </w:r>
      <w:r w:rsidR="0023601E" w:rsidRPr="000366F8">
        <w:rPr>
          <w:rFonts w:asciiTheme="majorBidi" w:hAnsiTheme="majorBidi" w:cstheme="majorBidi"/>
          <w:b/>
          <w:bCs/>
          <w:color w:val="000000" w:themeColor="text1"/>
        </w:rPr>
        <w:t xml:space="preserve"> </w:t>
      </w:r>
      <w:r w:rsidRPr="000366F8">
        <w:rPr>
          <w:rFonts w:asciiTheme="majorBidi" w:hAnsiTheme="majorBidi" w:cstheme="majorBidi"/>
          <w:b/>
          <w:bCs/>
          <w:color w:val="000000" w:themeColor="text1"/>
        </w:rPr>
        <w:t>96</w:t>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E46A9F">
        <w:rPr>
          <w:rFonts w:asciiTheme="majorBidi" w:hAnsiTheme="majorBidi" w:cstheme="majorBidi"/>
          <w:b/>
          <w:bCs/>
          <w:color w:val="000000" w:themeColor="text1"/>
        </w:rPr>
        <w:tab/>
      </w:r>
      <w:r w:rsidR="00E46A9F">
        <w:rPr>
          <w:rFonts w:asciiTheme="majorBidi" w:hAnsiTheme="majorBidi" w:cstheme="majorBidi"/>
          <w:b/>
          <w:bCs/>
          <w:color w:val="000000" w:themeColor="text1"/>
        </w:rPr>
        <w:tab/>
      </w:r>
      <w:r w:rsidR="00E46A9F">
        <w:rPr>
          <w:rFonts w:asciiTheme="majorBidi" w:hAnsiTheme="majorBidi" w:cstheme="majorBidi"/>
          <w:b/>
          <w:bCs/>
          <w:color w:val="000000" w:themeColor="text1"/>
        </w:rPr>
        <w:tab/>
      </w:r>
      <w:r w:rsidR="001351CB">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r>
      <w:r w:rsidR="0023601E" w:rsidRPr="000366F8">
        <w:rPr>
          <w:rFonts w:asciiTheme="majorBidi" w:hAnsiTheme="majorBidi" w:cstheme="majorBidi"/>
          <w:b/>
          <w:bCs/>
          <w:color w:val="000000" w:themeColor="text1"/>
        </w:rPr>
        <w:tab/>
        <w:t>1</w:t>
      </w:r>
      <w:r w:rsidR="0023601E" w:rsidRPr="000366F8">
        <w:rPr>
          <w:rFonts w:asciiTheme="majorBidi" w:hAnsiTheme="majorBidi" w:cstheme="majorBidi"/>
          <w:b/>
          <w:bCs/>
          <w:color w:val="000000" w:themeColor="text1"/>
        </w:rPr>
        <w:tab/>
        <w:t>3</w:t>
      </w:r>
      <w:r w:rsidR="0023601E" w:rsidRPr="000366F8">
        <w:rPr>
          <w:rFonts w:asciiTheme="majorBidi" w:hAnsiTheme="majorBidi" w:cstheme="majorBidi"/>
          <w:b/>
          <w:bCs/>
          <w:color w:val="000000" w:themeColor="text1"/>
        </w:rPr>
        <w:tab/>
        <w:t>2</w:t>
      </w:r>
      <w:r w:rsidRPr="000366F8">
        <w:rPr>
          <w:rFonts w:asciiTheme="majorBidi" w:hAnsiTheme="majorBidi" w:cstheme="majorBidi"/>
          <w:b/>
          <w:bCs/>
          <w:color w:val="000000" w:themeColor="text1"/>
        </w:rPr>
        <w:tab/>
      </w:r>
      <w:r w:rsidRPr="000366F8">
        <w:rPr>
          <w:rFonts w:asciiTheme="majorBidi" w:hAnsiTheme="majorBidi" w:cstheme="majorBidi"/>
          <w:b/>
          <w:bCs/>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001351CB">
        <w:rPr>
          <w:rFonts w:asciiTheme="majorBidi" w:hAnsiTheme="majorBidi" w:cstheme="majorBidi"/>
          <w:b/>
          <w:color w:val="000000" w:themeColor="text1"/>
        </w:rPr>
        <w:tab/>
      </w:r>
    </w:p>
    <w:p w14:paraId="1622C69B" w14:textId="77777777" w:rsidR="00873CE3" w:rsidRPr="0002351D" w:rsidRDefault="0019139A" w:rsidP="0002351D">
      <w:pPr>
        <w:rPr>
          <w:rFonts w:asciiTheme="majorBidi" w:hAnsiTheme="majorBidi" w:cstheme="majorBidi"/>
          <w:b/>
          <w:color w:val="000000" w:themeColor="text1"/>
        </w:rPr>
      </w:pPr>
      <w:r w:rsidRPr="0002351D">
        <w:rPr>
          <w:rFonts w:asciiTheme="majorBidi" w:hAnsiTheme="majorBidi" w:cstheme="majorBidi"/>
          <w:b/>
          <w:color w:val="000000" w:themeColor="text1"/>
        </w:rPr>
        <w:t>Aims:</w:t>
      </w:r>
    </w:p>
    <w:p w14:paraId="4F29F58F"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The students will be able to understand the fundamental principles and concept of Physics use these to solve problems in practical situations/technological courses and understand concepts to learn advance Physics/technical course.</w:t>
      </w:r>
    </w:p>
    <w:p w14:paraId="17BE5335" w14:textId="2D41C553" w:rsidR="00873CE3" w:rsidRPr="0002351D" w:rsidRDefault="008D5211" w:rsidP="0002351D">
      <w:pPr>
        <w:pStyle w:val="Heading3"/>
        <w:widowControl/>
        <w:numPr>
          <w:ilvl w:val="2"/>
          <w:numId w:val="0"/>
        </w:numPr>
        <w:rPr>
          <w:rFonts w:asciiTheme="majorBidi" w:hAnsiTheme="majorBidi" w:cstheme="majorBidi"/>
          <w:color w:val="000000" w:themeColor="text1"/>
          <w:sz w:val="24"/>
          <w:szCs w:val="24"/>
        </w:rPr>
      </w:pPr>
      <w:bookmarkStart w:id="9" w:name="_Toc301164558"/>
      <w:r w:rsidRPr="0002351D">
        <w:rPr>
          <w:rFonts w:asciiTheme="majorBidi" w:hAnsiTheme="majorBidi" w:cstheme="majorBidi"/>
          <w:color w:val="000000" w:themeColor="text1"/>
          <w:sz w:val="24"/>
          <w:szCs w:val="24"/>
        </w:rPr>
        <w:t>COURSE CONTENTS</w:t>
      </w:r>
      <w:r w:rsidRPr="0002351D">
        <w:rPr>
          <w:rFonts w:asciiTheme="majorBidi" w:hAnsiTheme="majorBidi" w:cstheme="majorBidi"/>
          <w:color w:val="000000" w:themeColor="text1"/>
          <w:sz w:val="24"/>
          <w:szCs w:val="24"/>
        </w:rPr>
        <w:tab/>
      </w:r>
      <w:r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r>
      <w:r w:rsidR="0019139A" w:rsidRPr="0002351D">
        <w:rPr>
          <w:rFonts w:asciiTheme="majorBidi" w:hAnsiTheme="majorBidi" w:cstheme="majorBidi"/>
          <w:color w:val="000000" w:themeColor="text1"/>
          <w:sz w:val="24"/>
          <w:szCs w:val="24"/>
        </w:rPr>
        <w:tab/>
        <w:t xml:space="preserve">       </w:t>
      </w:r>
      <w:r w:rsidR="00F82B7E" w:rsidRPr="0002351D">
        <w:rPr>
          <w:rFonts w:asciiTheme="majorBidi" w:hAnsiTheme="majorBidi" w:cstheme="majorBidi"/>
          <w:color w:val="000000" w:themeColor="text1"/>
          <w:sz w:val="24"/>
          <w:szCs w:val="24"/>
        </w:rPr>
        <w:tab/>
      </w:r>
      <w:r w:rsidR="00F82B7E" w:rsidRPr="0002351D">
        <w:rPr>
          <w:rFonts w:asciiTheme="majorBidi" w:hAnsiTheme="majorBidi" w:cstheme="majorBidi"/>
          <w:color w:val="000000" w:themeColor="text1"/>
          <w:sz w:val="24"/>
          <w:szCs w:val="24"/>
        </w:rPr>
        <w:tab/>
      </w:r>
      <w:bookmarkEnd w:id="9"/>
    </w:p>
    <w:p w14:paraId="7B8ACD13" w14:textId="70774711"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MEASUREMENTS</w:t>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w:t>
      </w:r>
      <w:r w:rsidR="0023601E" w:rsidRPr="0002351D">
        <w:rPr>
          <w:rFonts w:asciiTheme="majorBidi" w:hAnsiTheme="majorBidi" w:cstheme="majorBidi"/>
          <w:b/>
          <w:color w:val="000000" w:themeColor="text1"/>
        </w:rPr>
        <w:t>3</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16EA544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Fundamental units and derived units</w:t>
      </w:r>
    </w:p>
    <w:p w14:paraId="36B003BB"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Systems of measurement and S.I. units</w:t>
      </w:r>
    </w:p>
    <w:p w14:paraId="198BF1E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Concept of dimensions, dimensional formula</w:t>
      </w:r>
    </w:p>
    <w:p w14:paraId="28CC0402"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Conversion from one system to another</w:t>
      </w:r>
    </w:p>
    <w:p w14:paraId="35C29971"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Significant figures</w:t>
      </w:r>
    </w:p>
    <w:p w14:paraId="022C2597" w14:textId="77777777" w:rsidR="00CE09F9" w:rsidRPr="0002351D" w:rsidRDefault="00CE09F9" w:rsidP="00CE09F9">
      <w:pPr>
        <w:widowControl/>
        <w:ind w:left="792"/>
        <w:rPr>
          <w:rFonts w:asciiTheme="majorBidi" w:hAnsiTheme="majorBidi" w:cstheme="majorBidi"/>
          <w:color w:val="000000" w:themeColor="text1"/>
        </w:rPr>
      </w:pPr>
    </w:p>
    <w:p w14:paraId="0585604B" w14:textId="3CD91E96"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SCALARS AND VECTORS</w:t>
      </w:r>
      <w:r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w:t>
      </w:r>
      <w:r w:rsidR="0023601E" w:rsidRPr="0002351D">
        <w:rPr>
          <w:rFonts w:asciiTheme="majorBidi" w:hAnsiTheme="majorBidi" w:cstheme="majorBidi"/>
          <w:b/>
          <w:color w:val="000000" w:themeColor="text1"/>
        </w:rPr>
        <w:t>3</w:t>
      </w:r>
      <w:r>
        <w:rPr>
          <w:rFonts w:asciiTheme="majorBidi" w:hAnsiTheme="majorBidi" w:cstheme="majorBidi"/>
          <w:b/>
          <w:color w:val="000000" w:themeColor="text1"/>
        </w:rPr>
        <w:t xml:space="preserve"> </w:t>
      </w:r>
      <w:r w:rsidRPr="008D5211">
        <w:rPr>
          <w:rFonts w:asciiTheme="majorBidi" w:hAnsiTheme="majorBidi" w:cstheme="majorBidi"/>
          <w:b/>
          <w:bCs/>
          <w:color w:val="000000" w:themeColor="text1"/>
          <w:szCs w:val="24"/>
        </w:rPr>
        <w:t>Hours</w:t>
      </w:r>
    </w:p>
    <w:p w14:paraId="68CBC15C"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Revision of head to tail rule</w:t>
      </w:r>
    </w:p>
    <w:p w14:paraId="6BC5D563"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Laws of parallelogram, triangle and polygon of forces</w:t>
      </w:r>
    </w:p>
    <w:p w14:paraId="1F98378B"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Resolution of a vectors by rectangular components</w:t>
      </w:r>
    </w:p>
    <w:p w14:paraId="2D979DA6"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Multiplication of two vectors, dot product and cross product</w:t>
      </w:r>
    </w:p>
    <w:p w14:paraId="526FBD2C" w14:textId="77777777" w:rsidR="00CE09F9" w:rsidRPr="0002351D" w:rsidRDefault="00CE09F9" w:rsidP="00CE09F9">
      <w:pPr>
        <w:widowControl/>
        <w:ind w:left="792"/>
        <w:rPr>
          <w:rFonts w:asciiTheme="majorBidi" w:hAnsiTheme="majorBidi" w:cstheme="majorBidi"/>
          <w:color w:val="000000" w:themeColor="text1"/>
        </w:rPr>
      </w:pPr>
    </w:p>
    <w:p w14:paraId="2C87AE17" w14:textId="5B6B423E"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MOTION</w:t>
      </w:r>
      <w:r w:rsidRPr="0002351D">
        <w:rPr>
          <w:rFonts w:asciiTheme="majorBidi" w:hAnsiTheme="majorBidi" w:cstheme="majorBidi"/>
          <w:bCs/>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04</w:t>
      </w:r>
      <w:r>
        <w:rPr>
          <w:rFonts w:asciiTheme="majorBidi" w:hAnsiTheme="majorBidi" w:cstheme="majorBidi"/>
          <w:b/>
          <w:color w:val="000000" w:themeColor="text1"/>
        </w:rPr>
        <w:t xml:space="preserve"> </w:t>
      </w:r>
      <w:r w:rsidRPr="008D5211">
        <w:rPr>
          <w:rFonts w:asciiTheme="majorBidi" w:hAnsiTheme="majorBidi" w:cstheme="majorBidi"/>
          <w:b/>
          <w:bCs/>
          <w:color w:val="000000" w:themeColor="text1"/>
          <w:szCs w:val="24"/>
        </w:rPr>
        <w:t>Hours</w:t>
      </w:r>
    </w:p>
    <w:p w14:paraId="6C2E7874"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Review of laws and equations of motion</w:t>
      </w:r>
    </w:p>
    <w:p w14:paraId="4DCFDAA6"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Law of conservation of momentum</w:t>
      </w:r>
    </w:p>
    <w:p w14:paraId="3A03EA59"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Angular motion</w:t>
      </w:r>
    </w:p>
    <w:p w14:paraId="43421C3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Relation between linear and angular motion</w:t>
      </w:r>
    </w:p>
    <w:p w14:paraId="5A41598C"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Centripetal acceleration and force</w:t>
      </w:r>
    </w:p>
    <w:p w14:paraId="18153B76"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Equations of angular motion</w:t>
      </w:r>
    </w:p>
    <w:p w14:paraId="12DBD913" w14:textId="77777777" w:rsidR="00CE09F9" w:rsidRPr="0002351D" w:rsidRDefault="00CE09F9" w:rsidP="00CE09F9">
      <w:pPr>
        <w:widowControl/>
        <w:ind w:left="792"/>
        <w:rPr>
          <w:rFonts w:asciiTheme="majorBidi" w:hAnsiTheme="majorBidi" w:cstheme="majorBidi"/>
          <w:color w:val="000000" w:themeColor="text1"/>
        </w:rPr>
      </w:pPr>
    </w:p>
    <w:p w14:paraId="0196CB0E" w14:textId="4862B1A5"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TORQUE, EQUILIBRIUM AND ROTATIONAL INERTIA</w:t>
      </w:r>
      <w:r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04</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10F87982"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Torque</w:t>
      </w:r>
    </w:p>
    <w:p w14:paraId="275A242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 xml:space="preserve">Centre of gravity and </w:t>
      </w:r>
      <w:proofErr w:type="spellStart"/>
      <w:r w:rsidRPr="0002351D">
        <w:rPr>
          <w:rFonts w:asciiTheme="majorBidi" w:hAnsiTheme="majorBidi" w:cstheme="majorBidi"/>
          <w:color w:val="000000" w:themeColor="text1"/>
        </w:rPr>
        <w:t>centre</w:t>
      </w:r>
      <w:proofErr w:type="spellEnd"/>
      <w:r w:rsidRPr="0002351D">
        <w:rPr>
          <w:rFonts w:asciiTheme="majorBidi" w:hAnsiTheme="majorBidi" w:cstheme="majorBidi"/>
          <w:color w:val="000000" w:themeColor="text1"/>
        </w:rPr>
        <w:t xml:space="preserve"> of mass</w:t>
      </w:r>
    </w:p>
    <w:p w14:paraId="4829CCCA"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Equilibrium and its conditions</w:t>
      </w:r>
    </w:p>
    <w:p w14:paraId="06A230B3"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Torque and angular acceleration</w:t>
      </w:r>
    </w:p>
    <w:p w14:paraId="1732ED97"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Rotational inertia</w:t>
      </w:r>
    </w:p>
    <w:p w14:paraId="41C08A67" w14:textId="77777777" w:rsidR="00CE09F9" w:rsidRPr="0002351D" w:rsidRDefault="00CE09F9" w:rsidP="00CE09F9">
      <w:pPr>
        <w:widowControl/>
        <w:ind w:left="792"/>
        <w:rPr>
          <w:rFonts w:asciiTheme="majorBidi" w:hAnsiTheme="majorBidi" w:cstheme="majorBidi"/>
          <w:color w:val="000000" w:themeColor="text1"/>
        </w:rPr>
      </w:pPr>
    </w:p>
    <w:p w14:paraId="17D173ED" w14:textId="3E1225D2"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SOUND</w:t>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w:t>
      </w:r>
      <w:r w:rsidR="0023601E" w:rsidRPr="0002351D">
        <w:rPr>
          <w:rFonts w:asciiTheme="majorBidi" w:hAnsiTheme="majorBidi" w:cstheme="majorBidi"/>
          <w:b/>
          <w:color w:val="000000" w:themeColor="text1"/>
        </w:rPr>
        <w:t>4</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59591C2B"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Longitudinal waves</w:t>
      </w:r>
    </w:p>
    <w:p w14:paraId="4A9A8BFD"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Intensity, loudness, pitch and quality of sound</w:t>
      </w:r>
    </w:p>
    <w:p w14:paraId="25F9581B"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Units of intensity of level and frequency response of ear</w:t>
      </w:r>
    </w:p>
    <w:p w14:paraId="69B5CC90"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Interference of sound waves silence zones, beats</w:t>
      </w:r>
    </w:p>
    <w:p w14:paraId="7E759876"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Acoustics</w:t>
      </w:r>
    </w:p>
    <w:p w14:paraId="0066D325"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Doppler effect</w:t>
      </w:r>
    </w:p>
    <w:p w14:paraId="03BED1B1" w14:textId="77777777" w:rsidR="00873CE3" w:rsidRPr="0002351D" w:rsidRDefault="00873CE3" w:rsidP="0002351D">
      <w:pPr>
        <w:ind w:left="360"/>
        <w:rPr>
          <w:rFonts w:asciiTheme="majorBidi" w:hAnsiTheme="majorBidi" w:cstheme="majorBidi"/>
          <w:color w:val="000000" w:themeColor="text1"/>
        </w:rPr>
      </w:pPr>
    </w:p>
    <w:p w14:paraId="4A7F1CF6" w14:textId="05C815B8"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LIGHT</w:t>
      </w:r>
      <w:r w:rsidR="0019139A" w:rsidRPr="0002351D">
        <w:rPr>
          <w:rFonts w:asciiTheme="majorBidi" w:hAnsiTheme="majorBidi" w:cstheme="majorBidi"/>
          <w:b/>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w:t>
      </w:r>
      <w:r w:rsidR="0023601E" w:rsidRPr="0002351D">
        <w:rPr>
          <w:rFonts w:asciiTheme="majorBidi" w:hAnsiTheme="majorBidi" w:cstheme="majorBidi"/>
          <w:b/>
          <w:color w:val="000000" w:themeColor="text1"/>
        </w:rPr>
        <w:t>4</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0986F14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Review laws of reflection and refraction</w:t>
      </w:r>
    </w:p>
    <w:p w14:paraId="18E317AC"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Image formation by mirrors and lenses</w:t>
      </w:r>
    </w:p>
    <w:p w14:paraId="5B0FE405"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Optical instruments</w:t>
      </w:r>
    </w:p>
    <w:p w14:paraId="0BAB790C"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Waves theory of light</w:t>
      </w:r>
    </w:p>
    <w:p w14:paraId="4C4F840C"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Interference, diffraction, polarization of light waves</w:t>
      </w:r>
    </w:p>
    <w:p w14:paraId="21898D2A"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Applications of polarization in sunglasses, optical activity and stress analysis</w:t>
      </w:r>
    </w:p>
    <w:p w14:paraId="65441D7F" w14:textId="77777777" w:rsidR="00CE09F9" w:rsidRPr="0002351D" w:rsidRDefault="00CE09F9" w:rsidP="00CE09F9">
      <w:pPr>
        <w:widowControl/>
        <w:ind w:left="792"/>
        <w:rPr>
          <w:rFonts w:asciiTheme="majorBidi" w:hAnsiTheme="majorBidi" w:cstheme="majorBidi"/>
          <w:color w:val="000000" w:themeColor="text1"/>
        </w:rPr>
      </w:pPr>
    </w:p>
    <w:p w14:paraId="34F93EB4" w14:textId="16435483"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OPTICAL FIBER</w:t>
      </w:r>
      <w:r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02</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58E74CF1"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Optical communication and problems</w:t>
      </w:r>
    </w:p>
    <w:p w14:paraId="3C7F9351"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Review total internal reflection and critical angle</w:t>
      </w:r>
    </w:p>
    <w:p w14:paraId="05435522"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Structure of optical fiber</w:t>
      </w:r>
    </w:p>
    <w:p w14:paraId="0325B081"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 xml:space="preserve">Fiber material and manufacture </w:t>
      </w:r>
    </w:p>
    <w:p w14:paraId="57F0EC59"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Optical fiber – uses</w:t>
      </w:r>
    </w:p>
    <w:p w14:paraId="246EF830" w14:textId="77777777" w:rsidR="00CE09F9" w:rsidRPr="0002351D" w:rsidRDefault="00CE09F9" w:rsidP="00CE09F9">
      <w:pPr>
        <w:widowControl/>
        <w:ind w:left="792"/>
        <w:rPr>
          <w:rFonts w:asciiTheme="majorBidi" w:hAnsiTheme="majorBidi" w:cstheme="majorBidi"/>
          <w:color w:val="000000" w:themeColor="text1"/>
        </w:rPr>
      </w:pPr>
    </w:p>
    <w:p w14:paraId="50A807F9" w14:textId="4403826C"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LASERS</w:t>
      </w:r>
      <w:r w:rsidR="0019139A" w:rsidRPr="0002351D">
        <w:rPr>
          <w:rFonts w:asciiTheme="majorBidi" w:hAnsiTheme="majorBidi" w:cstheme="majorBidi"/>
          <w:b/>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19139A" w:rsidRPr="0002351D">
        <w:rPr>
          <w:rFonts w:asciiTheme="majorBidi" w:hAnsiTheme="majorBidi" w:cstheme="majorBidi"/>
          <w:b/>
          <w:color w:val="000000" w:themeColor="text1"/>
        </w:rPr>
        <w:t>03</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5946ACAE" w14:textId="2F6FC81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Corpuscular theory of light</w:t>
      </w:r>
      <w:r w:rsidR="00F82B7E" w:rsidRPr="0002351D">
        <w:rPr>
          <w:rFonts w:asciiTheme="majorBidi" w:hAnsiTheme="majorBidi" w:cstheme="majorBidi"/>
          <w:color w:val="000000" w:themeColor="text1"/>
        </w:rPr>
        <w:tab/>
      </w:r>
    </w:p>
    <w:p w14:paraId="075B652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Emission and absorption of light</w:t>
      </w:r>
    </w:p>
    <w:p w14:paraId="5844701E"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Stimulated absorption and emission of light</w:t>
      </w:r>
    </w:p>
    <w:p w14:paraId="548E1EC4"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Laser principles</w:t>
      </w:r>
    </w:p>
    <w:p w14:paraId="6B3F264F"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Structure and working of lasers</w:t>
      </w:r>
    </w:p>
    <w:p w14:paraId="70AD8E1F"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Types of lasers with brief description</w:t>
      </w:r>
    </w:p>
    <w:p w14:paraId="4D322AFB"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Applications (Basic concepts)</w:t>
      </w:r>
    </w:p>
    <w:p w14:paraId="18A7B26F"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Material processing</w:t>
      </w:r>
    </w:p>
    <w:p w14:paraId="7474F83B"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 xml:space="preserve">Laser welding </w:t>
      </w:r>
    </w:p>
    <w:p w14:paraId="4663DA35" w14:textId="77777777" w:rsidR="00873CE3" w:rsidRPr="0002351D" w:rsidRDefault="0019139A" w:rsidP="0002351D">
      <w:pPr>
        <w:widowControl/>
        <w:numPr>
          <w:ilvl w:val="1"/>
          <w:numId w:val="4"/>
        </w:numPr>
        <w:tabs>
          <w:tab w:val="left" w:pos="720"/>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Laser assisted machining</w:t>
      </w:r>
    </w:p>
    <w:p w14:paraId="7FB6F6F2" w14:textId="77777777" w:rsidR="00873CE3" w:rsidRPr="0002351D" w:rsidRDefault="0019139A" w:rsidP="0002351D">
      <w:pPr>
        <w:widowControl/>
        <w:numPr>
          <w:ilvl w:val="1"/>
          <w:numId w:val="4"/>
        </w:numPr>
        <w:tabs>
          <w:tab w:val="left" w:pos="720"/>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Micro machining</w:t>
      </w:r>
    </w:p>
    <w:p w14:paraId="292C9DFF" w14:textId="77777777" w:rsidR="00873CE3" w:rsidRPr="0002351D" w:rsidRDefault="0019139A" w:rsidP="0002351D">
      <w:pPr>
        <w:widowControl/>
        <w:numPr>
          <w:ilvl w:val="1"/>
          <w:numId w:val="4"/>
        </w:numPr>
        <w:tabs>
          <w:tab w:val="left" w:pos="720"/>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Drilling, scribing and marking</w:t>
      </w:r>
    </w:p>
    <w:p w14:paraId="2FB611AF" w14:textId="77777777" w:rsidR="00873CE3" w:rsidRPr="0002351D" w:rsidRDefault="0019139A" w:rsidP="0002351D">
      <w:pPr>
        <w:widowControl/>
        <w:numPr>
          <w:ilvl w:val="1"/>
          <w:numId w:val="4"/>
        </w:numPr>
        <w:tabs>
          <w:tab w:val="left" w:pos="720"/>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Printing</w:t>
      </w:r>
    </w:p>
    <w:p w14:paraId="76D13C70" w14:textId="77777777" w:rsidR="00873CE3" w:rsidRDefault="0019139A" w:rsidP="0002351D">
      <w:pPr>
        <w:widowControl/>
        <w:numPr>
          <w:ilvl w:val="1"/>
          <w:numId w:val="4"/>
        </w:numPr>
        <w:tabs>
          <w:tab w:val="left" w:pos="720"/>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Lasers in medicine</w:t>
      </w:r>
    </w:p>
    <w:p w14:paraId="76A28CDC" w14:textId="77777777" w:rsidR="00CE09F9" w:rsidRPr="0002351D" w:rsidRDefault="00CE09F9" w:rsidP="00CE09F9">
      <w:pPr>
        <w:widowControl/>
        <w:tabs>
          <w:tab w:val="left" w:pos="720"/>
          <w:tab w:val="left" w:pos="810"/>
          <w:tab w:val="left" w:pos="900"/>
        </w:tabs>
        <w:ind w:left="792"/>
        <w:rPr>
          <w:rFonts w:asciiTheme="majorBidi" w:hAnsiTheme="majorBidi" w:cstheme="majorBidi"/>
          <w:color w:val="000000" w:themeColor="text1"/>
        </w:rPr>
      </w:pPr>
    </w:p>
    <w:p w14:paraId="54089B08" w14:textId="2A2ECBC3" w:rsidR="00873CE3" w:rsidRPr="0002351D" w:rsidRDefault="008D5211" w:rsidP="0002351D">
      <w:pPr>
        <w:widowControl/>
        <w:numPr>
          <w:ilvl w:val="0"/>
          <w:numId w:val="4"/>
        </w:numPr>
        <w:rPr>
          <w:rFonts w:asciiTheme="majorBidi" w:hAnsiTheme="majorBidi" w:cstheme="majorBidi"/>
          <w:color w:val="000000" w:themeColor="text1"/>
        </w:rPr>
      </w:pPr>
      <w:r w:rsidRPr="0002351D">
        <w:rPr>
          <w:rFonts w:asciiTheme="majorBidi" w:hAnsiTheme="majorBidi" w:cstheme="majorBidi"/>
          <w:b/>
          <w:bCs/>
          <w:color w:val="000000" w:themeColor="text1"/>
        </w:rPr>
        <w:t>ELECTROMAGNETIC WAVES</w:t>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w:t>
      </w:r>
      <w:r w:rsidR="0023601E" w:rsidRPr="0002351D">
        <w:rPr>
          <w:rFonts w:asciiTheme="majorBidi" w:hAnsiTheme="majorBidi" w:cstheme="majorBidi"/>
          <w:b/>
          <w:color w:val="000000" w:themeColor="text1"/>
        </w:rPr>
        <w:t>3</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693075F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Magnetic field around a current carrying conductor</w:t>
      </w:r>
    </w:p>
    <w:p w14:paraId="032A92CC" w14:textId="587F76C0"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 xml:space="preserve">Electric field induced around </w:t>
      </w:r>
      <w:r w:rsidR="0023601E" w:rsidRPr="0002351D">
        <w:rPr>
          <w:rFonts w:asciiTheme="majorBidi" w:hAnsiTheme="majorBidi" w:cstheme="majorBidi"/>
          <w:color w:val="000000" w:themeColor="text1"/>
        </w:rPr>
        <w:t>a</w:t>
      </w:r>
      <w:r w:rsidRPr="0002351D">
        <w:rPr>
          <w:rFonts w:asciiTheme="majorBidi" w:hAnsiTheme="majorBidi" w:cstheme="majorBidi"/>
          <w:color w:val="000000" w:themeColor="text1"/>
        </w:rPr>
        <w:t xml:space="preserve"> changing magnetic flux</w:t>
      </w:r>
    </w:p>
    <w:p w14:paraId="134E5E93"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Moving fields</w:t>
      </w:r>
    </w:p>
    <w:p w14:paraId="408EE54D"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Types of electromagnetic waves</w:t>
      </w:r>
    </w:p>
    <w:p w14:paraId="44FF98C8" w14:textId="77777777" w:rsidR="00873CE3" w:rsidRPr="0002351D"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Generation of Radio waves</w:t>
      </w:r>
    </w:p>
    <w:p w14:paraId="1C951A62" w14:textId="77777777" w:rsidR="00873CE3" w:rsidRDefault="0019139A" w:rsidP="0002351D">
      <w:pPr>
        <w:widowControl/>
        <w:numPr>
          <w:ilvl w:val="1"/>
          <w:numId w:val="4"/>
        </w:numPr>
        <w:rPr>
          <w:rFonts w:asciiTheme="majorBidi" w:hAnsiTheme="majorBidi" w:cstheme="majorBidi"/>
          <w:color w:val="000000" w:themeColor="text1"/>
        </w:rPr>
      </w:pPr>
      <w:r w:rsidRPr="0002351D">
        <w:rPr>
          <w:rFonts w:asciiTheme="majorBidi" w:hAnsiTheme="majorBidi" w:cstheme="majorBidi"/>
          <w:color w:val="000000" w:themeColor="text1"/>
        </w:rPr>
        <w:t>Spectrum of electromagnetic waves</w:t>
      </w:r>
    </w:p>
    <w:p w14:paraId="64942F35" w14:textId="77777777" w:rsidR="00CE09F9" w:rsidRPr="0002351D" w:rsidRDefault="00CE09F9" w:rsidP="00CE09F9">
      <w:pPr>
        <w:widowControl/>
        <w:ind w:left="792"/>
        <w:rPr>
          <w:rFonts w:asciiTheme="majorBidi" w:hAnsiTheme="majorBidi" w:cstheme="majorBidi"/>
          <w:color w:val="000000" w:themeColor="text1"/>
        </w:rPr>
      </w:pPr>
    </w:p>
    <w:p w14:paraId="1F21E065" w14:textId="54F79191" w:rsidR="00873CE3" w:rsidRPr="0002351D" w:rsidRDefault="008D5211" w:rsidP="0002351D">
      <w:pPr>
        <w:widowControl/>
        <w:numPr>
          <w:ilvl w:val="0"/>
          <w:numId w:val="4"/>
        </w:numPr>
        <w:rPr>
          <w:rFonts w:asciiTheme="majorBidi" w:hAnsiTheme="majorBidi" w:cstheme="majorBidi"/>
          <w:b/>
          <w:color w:val="000000" w:themeColor="text1"/>
        </w:rPr>
      </w:pPr>
      <w:r w:rsidRPr="0002351D">
        <w:rPr>
          <w:rFonts w:asciiTheme="majorBidi" w:hAnsiTheme="majorBidi" w:cstheme="majorBidi"/>
          <w:b/>
          <w:bCs/>
          <w:color w:val="000000" w:themeColor="text1"/>
        </w:rPr>
        <w:t>ARTIFICIAL SATELLITES</w:t>
      </w:r>
      <w:r w:rsidRPr="0002351D">
        <w:rPr>
          <w:rFonts w:asciiTheme="majorBidi" w:hAnsiTheme="majorBidi" w:cstheme="majorBidi"/>
          <w:bCs/>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Pr>
          <w:rFonts w:asciiTheme="majorBidi" w:hAnsiTheme="majorBidi" w:cstheme="majorBidi"/>
          <w:color w:val="000000" w:themeColor="text1"/>
        </w:rPr>
        <w:tab/>
      </w:r>
      <w:r>
        <w:rPr>
          <w:rFonts w:asciiTheme="majorBidi" w:hAnsiTheme="majorBidi" w:cstheme="majorBidi"/>
          <w:color w:val="000000" w:themeColor="text1"/>
        </w:rPr>
        <w:tab/>
      </w:r>
      <w:r w:rsidR="00F82B7E" w:rsidRPr="0002351D">
        <w:rPr>
          <w:rFonts w:asciiTheme="majorBidi" w:hAnsiTheme="majorBidi" w:cstheme="majorBidi"/>
          <w:color w:val="000000" w:themeColor="text1"/>
        </w:rPr>
        <w:tab/>
      </w:r>
      <w:r w:rsidR="0019139A" w:rsidRPr="0002351D">
        <w:rPr>
          <w:rFonts w:asciiTheme="majorBidi" w:hAnsiTheme="majorBidi" w:cstheme="majorBidi"/>
          <w:b/>
          <w:color w:val="000000" w:themeColor="text1"/>
        </w:rPr>
        <w:t>02</w:t>
      </w:r>
      <w:r w:rsidRPr="008D5211">
        <w:rPr>
          <w:rFonts w:asciiTheme="majorBidi" w:hAnsiTheme="majorBidi" w:cstheme="majorBidi"/>
          <w:b/>
          <w:bCs/>
          <w:color w:val="000000" w:themeColor="text1"/>
        </w:rPr>
        <w:t xml:space="preserve"> </w:t>
      </w:r>
      <w:r w:rsidRPr="008D5211">
        <w:rPr>
          <w:rFonts w:asciiTheme="majorBidi" w:hAnsiTheme="majorBidi" w:cstheme="majorBidi"/>
          <w:b/>
          <w:bCs/>
          <w:color w:val="000000" w:themeColor="text1"/>
          <w:szCs w:val="24"/>
        </w:rPr>
        <w:t>Hours</w:t>
      </w:r>
    </w:p>
    <w:p w14:paraId="71AA3E68" w14:textId="77777777" w:rsidR="00873CE3" w:rsidRPr="0002351D" w:rsidRDefault="0019139A" w:rsidP="0002351D">
      <w:pPr>
        <w:widowControl/>
        <w:numPr>
          <w:ilvl w:val="1"/>
          <w:numId w:val="4"/>
        </w:numPr>
        <w:tabs>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Review law of gravitation</w:t>
      </w:r>
    </w:p>
    <w:p w14:paraId="2B291312" w14:textId="77777777" w:rsidR="00873CE3" w:rsidRPr="0002351D" w:rsidRDefault="0019139A" w:rsidP="0002351D">
      <w:pPr>
        <w:widowControl/>
        <w:numPr>
          <w:ilvl w:val="1"/>
          <w:numId w:val="4"/>
        </w:numPr>
        <w:tabs>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Escape velocity</w:t>
      </w:r>
    </w:p>
    <w:p w14:paraId="61CD539B" w14:textId="77777777" w:rsidR="00873CE3" w:rsidRPr="0002351D" w:rsidRDefault="0019139A" w:rsidP="0002351D">
      <w:pPr>
        <w:widowControl/>
        <w:numPr>
          <w:ilvl w:val="1"/>
          <w:numId w:val="4"/>
        </w:numPr>
        <w:tabs>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Orbital velocity</w:t>
      </w:r>
    </w:p>
    <w:p w14:paraId="1D0D58BF" w14:textId="77777777" w:rsidR="00873CE3" w:rsidRPr="0002351D" w:rsidRDefault="0019139A" w:rsidP="0002351D">
      <w:pPr>
        <w:widowControl/>
        <w:numPr>
          <w:ilvl w:val="1"/>
          <w:numId w:val="4"/>
        </w:numPr>
        <w:tabs>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Geosynchronous and geostationary satellites</w:t>
      </w:r>
    </w:p>
    <w:p w14:paraId="24125F65" w14:textId="77777777" w:rsidR="00873CE3" w:rsidRPr="0002351D" w:rsidRDefault="0019139A" w:rsidP="0002351D">
      <w:pPr>
        <w:widowControl/>
        <w:numPr>
          <w:ilvl w:val="1"/>
          <w:numId w:val="4"/>
        </w:numPr>
        <w:tabs>
          <w:tab w:val="left" w:pos="81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Use of satellites in data communication</w:t>
      </w:r>
    </w:p>
    <w:p w14:paraId="1C359603" w14:textId="77777777" w:rsidR="00873CE3" w:rsidRPr="0002351D" w:rsidRDefault="00873CE3" w:rsidP="0002351D">
      <w:pPr>
        <w:rPr>
          <w:rFonts w:asciiTheme="majorBidi" w:hAnsiTheme="majorBidi" w:cstheme="majorBidi"/>
          <w:b/>
          <w:color w:val="000000" w:themeColor="text1"/>
        </w:rPr>
      </w:pPr>
    </w:p>
    <w:p w14:paraId="7881283D" w14:textId="77777777" w:rsidR="00CE09F9" w:rsidRDefault="00CE09F9" w:rsidP="0002351D">
      <w:pPr>
        <w:rPr>
          <w:rFonts w:asciiTheme="majorBidi" w:hAnsiTheme="majorBidi" w:cstheme="majorBidi"/>
          <w:b/>
          <w:color w:val="000000" w:themeColor="text1"/>
        </w:rPr>
      </w:pPr>
    </w:p>
    <w:p w14:paraId="4EC8A218" w14:textId="6556E1DA" w:rsidR="00873CE3" w:rsidRPr="0015709A" w:rsidRDefault="009D1C8D" w:rsidP="0015709A">
      <w:pPr>
        <w:widowControl/>
        <w:tabs>
          <w:tab w:val="left" w:pos="-720"/>
          <w:tab w:val="left" w:pos="0"/>
        </w:tabs>
        <w:suppressAutoHyphens/>
        <w:ind w:left="720" w:hanging="720"/>
        <w:jc w:val="both"/>
        <w:rPr>
          <w:rFonts w:asciiTheme="majorBidi" w:hAnsiTheme="majorBidi" w:cstheme="majorBidi"/>
          <w:b/>
          <w:color w:val="000000" w:themeColor="text1"/>
          <w:spacing w:val="-3"/>
        </w:rPr>
      </w:pPr>
      <w:r w:rsidRPr="00081A68">
        <w:rPr>
          <w:rFonts w:asciiTheme="majorBidi" w:hAnsiTheme="majorBidi" w:cstheme="majorBidi"/>
          <w:b/>
          <w:color w:val="000000" w:themeColor="text1"/>
          <w:spacing w:val="-3"/>
        </w:rPr>
        <w:lastRenderedPageBreak/>
        <w:t>REFERENCE BOOK</w:t>
      </w:r>
      <w:r>
        <w:rPr>
          <w:rFonts w:asciiTheme="majorBidi" w:hAnsiTheme="majorBidi" w:cstheme="majorBidi"/>
          <w:b/>
          <w:color w:val="000000" w:themeColor="text1"/>
          <w:spacing w:val="-3"/>
        </w:rPr>
        <w:t>S</w:t>
      </w:r>
      <w:r w:rsidR="008D5211" w:rsidRPr="0002351D">
        <w:rPr>
          <w:rFonts w:asciiTheme="majorBidi" w:hAnsiTheme="majorBidi" w:cstheme="majorBidi"/>
          <w:b/>
          <w:color w:val="000000" w:themeColor="text1"/>
        </w:rPr>
        <w:t>:</w:t>
      </w:r>
    </w:p>
    <w:p w14:paraId="01FF449F"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r w:rsidRPr="0002351D">
        <w:rPr>
          <w:rFonts w:asciiTheme="majorBidi" w:hAnsiTheme="majorBidi" w:cstheme="majorBidi"/>
        </w:rPr>
        <w:t>Tahir Hussain, Fundamentals of Physics Vol. – I and II</w:t>
      </w:r>
    </w:p>
    <w:p w14:paraId="38F82955"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proofErr w:type="spellStart"/>
      <w:r w:rsidRPr="0002351D">
        <w:rPr>
          <w:rFonts w:asciiTheme="majorBidi" w:hAnsiTheme="majorBidi" w:cstheme="majorBidi"/>
        </w:rPr>
        <w:t>FaridKhawaja</w:t>
      </w:r>
      <w:proofErr w:type="spellEnd"/>
      <w:r w:rsidRPr="0002351D">
        <w:rPr>
          <w:rFonts w:asciiTheme="majorBidi" w:hAnsiTheme="majorBidi" w:cstheme="majorBidi"/>
        </w:rPr>
        <w:t>, Fundamental of Physics Vol. – I and II</w:t>
      </w:r>
    </w:p>
    <w:p w14:paraId="235663BF"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r w:rsidRPr="0002351D">
        <w:rPr>
          <w:rFonts w:asciiTheme="majorBidi" w:hAnsiTheme="majorBidi" w:cstheme="majorBidi"/>
        </w:rPr>
        <w:t xml:space="preserve">Wells and </w:t>
      </w:r>
      <w:proofErr w:type="spellStart"/>
      <w:r w:rsidRPr="0002351D">
        <w:rPr>
          <w:rFonts w:asciiTheme="majorBidi" w:hAnsiTheme="majorBidi" w:cstheme="majorBidi"/>
        </w:rPr>
        <w:t>Slusher</w:t>
      </w:r>
      <w:proofErr w:type="spellEnd"/>
      <w:r w:rsidRPr="0002351D">
        <w:rPr>
          <w:rFonts w:asciiTheme="majorBidi" w:hAnsiTheme="majorBidi" w:cstheme="majorBidi"/>
        </w:rPr>
        <w:t xml:space="preserve">, </w:t>
      </w:r>
      <w:proofErr w:type="spellStart"/>
      <w:r w:rsidRPr="0002351D">
        <w:rPr>
          <w:rFonts w:asciiTheme="majorBidi" w:hAnsiTheme="majorBidi" w:cstheme="majorBidi"/>
        </w:rPr>
        <w:t>Schaum’sSerices</w:t>
      </w:r>
      <w:proofErr w:type="spellEnd"/>
      <w:r w:rsidRPr="0002351D">
        <w:rPr>
          <w:rFonts w:asciiTheme="majorBidi" w:hAnsiTheme="majorBidi" w:cstheme="majorBidi"/>
        </w:rPr>
        <w:t xml:space="preserve"> Physics</w:t>
      </w:r>
    </w:p>
    <w:p w14:paraId="443D53E7"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proofErr w:type="spellStart"/>
      <w:r w:rsidRPr="0002351D">
        <w:rPr>
          <w:rFonts w:asciiTheme="majorBidi" w:hAnsiTheme="majorBidi" w:cstheme="majorBidi"/>
        </w:rPr>
        <w:t>Nelkon</w:t>
      </w:r>
      <w:proofErr w:type="spellEnd"/>
      <w:r w:rsidRPr="0002351D">
        <w:rPr>
          <w:rFonts w:asciiTheme="majorBidi" w:hAnsiTheme="majorBidi" w:cstheme="majorBidi"/>
        </w:rPr>
        <w:t xml:space="preserve"> and </w:t>
      </w:r>
      <w:proofErr w:type="spellStart"/>
      <w:r w:rsidRPr="0002351D">
        <w:rPr>
          <w:rFonts w:asciiTheme="majorBidi" w:hAnsiTheme="majorBidi" w:cstheme="majorBidi"/>
        </w:rPr>
        <w:t>Oyborn</w:t>
      </w:r>
      <w:proofErr w:type="spellEnd"/>
      <w:r w:rsidRPr="0002351D">
        <w:rPr>
          <w:rFonts w:asciiTheme="majorBidi" w:hAnsiTheme="majorBidi" w:cstheme="majorBidi"/>
        </w:rPr>
        <w:t>, Advanced Level Practical Physics</w:t>
      </w:r>
    </w:p>
    <w:p w14:paraId="7FC8A3A0"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proofErr w:type="spellStart"/>
      <w:r w:rsidRPr="0002351D">
        <w:rPr>
          <w:rFonts w:asciiTheme="majorBidi" w:hAnsiTheme="majorBidi" w:cstheme="majorBidi"/>
        </w:rPr>
        <w:t>MehboobIllahi</w:t>
      </w:r>
      <w:proofErr w:type="spellEnd"/>
      <w:r w:rsidRPr="0002351D">
        <w:rPr>
          <w:rFonts w:asciiTheme="majorBidi" w:hAnsiTheme="majorBidi" w:cstheme="majorBidi"/>
        </w:rPr>
        <w:t xml:space="preserve"> Malik and </w:t>
      </w:r>
      <w:proofErr w:type="spellStart"/>
      <w:r w:rsidRPr="0002351D">
        <w:rPr>
          <w:rFonts w:asciiTheme="majorBidi" w:hAnsiTheme="majorBidi" w:cstheme="majorBidi"/>
        </w:rPr>
        <w:t>Inam-ulHaq</w:t>
      </w:r>
      <w:proofErr w:type="spellEnd"/>
      <w:r w:rsidRPr="0002351D">
        <w:rPr>
          <w:rFonts w:asciiTheme="majorBidi" w:hAnsiTheme="majorBidi" w:cstheme="majorBidi"/>
        </w:rPr>
        <w:t>, Practical physics</w:t>
      </w:r>
    </w:p>
    <w:p w14:paraId="4F3A21BE"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r w:rsidRPr="0002351D">
        <w:rPr>
          <w:rFonts w:asciiTheme="majorBidi" w:hAnsiTheme="majorBidi" w:cstheme="majorBidi"/>
        </w:rPr>
        <w:t>Wilson, Lasers – Principles and Applications</w:t>
      </w:r>
    </w:p>
    <w:p w14:paraId="042D502B" w14:textId="77777777" w:rsidR="00873CE3" w:rsidRPr="0002351D" w:rsidRDefault="0019139A" w:rsidP="00031EE9">
      <w:pPr>
        <w:widowControl/>
        <w:numPr>
          <w:ilvl w:val="0"/>
          <w:numId w:val="33"/>
        </w:numPr>
        <w:tabs>
          <w:tab w:val="left" w:pos="540"/>
        </w:tabs>
        <w:ind w:hanging="720"/>
        <w:rPr>
          <w:rFonts w:asciiTheme="majorBidi" w:hAnsiTheme="majorBidi" w:cstheme="majorBidi"/>
        </w:rPr>
      </w:pPr>
      <w:r w:rsidRPr="0002351D">
        <w:rPr>
          <w:rFonts w:asciiTheme="majorBidi" w:hAnsiTheme="majorBidi" w:cstheme="majorBidi"/>
        </w:rPr>
        <w:t xml:space="preserve">M. Aslam Khan and M. </w:t>
      </w:r>
      <w:proofErr w:type="spellStart"/>
      <w:r w:rsidRPr="0002351D">
        <w:rPr>
          <w:rFonts w:asciiTheme="majorBidi" w:hAnsiTheme="majorBidi" w:cstheme="majorBidi"/>
        </w:rPr>
        <w:t>AkramSandhu</w:t>
      </w:r>
      <w:proofErr w:type="spellEnd"/>
      <w:r w:rsidRPr="0002351D">
        <w:rPr>
          <w:rFonts w:asciiTheme="majorBidi" w:hAnsiTheme="majorBidi" w:cstheme="majorBidi"/>
        </w:rPr>
        <w:t>, Experimental Physics Note Book</w:t>
      </w:r>
    </w:p>
    <w:p w14:paraId="0EC7CB98" w14:textId="77777777" w:rsidR="00CE09F9" w:rsidRDefault="00CE09F9" w:rsidP="0002351D">
      <w:pPr>
        <w:rPr>
          <w:rFonts w:asciiTheme="majorBidi" w:hAnsiTheme="majorBidi" w:cstheme="majorBidi"/>
          <w:b/>
          <w:color w:val="000000" w:themeColor="text1"/>
        </w:rPr>
      </w:pPr>
    </w:p>
    <w:p w14:paraId="08C43C3B" w14:textId="0CD2D1D0" w:rsidR="00873CE3" w:rsidRDefault="00CE09F9" w:rsidP="00134176">
      <w:pPr>
        <w:ind w:left="420" w:hanging="420"/>
        <w:jc w:val="center"/>
        <w:rPr>
          <w:rFonts w:asciiTheme="majorBidi" w:hAnsiTheme="majorBidi" w:cstheme="majorBidi"/>
          <w:b/>
          <w:color w:val="000000" w:themeColor="text1"/>
        </w:rPr>
      </w:pPr>
      <w:r w:rsidRPr="0002351D">
        <w:rPr>
          <w:rFonts w:asciiTheme="majorBidi" w:hAnsiTheme="majorBidi" w:cstheme="majorBidi"/>
          <w:b/>
          <w:color w:val="000000" w:themeColor="text1"/>
        </w:rPr>
        <w:t>INSTRUCTIONAL OBJECTIVES</w:t>
      </w:r>
    </w:p>
    <w:p w14:paraId="0946893E" w14:textId="77777777" w:rsidR="00134176" w:rsidRPr="0002351D" w:rsidRDefault="00134176" w:rsidP="00134176">
      <w:pPr>
        <w:ind w:left="420" w:hanging="420"/>
        <w:jc w:val="center"/>
        <w:rPr>
          <w:rFonts w:asciiTheme="majorBidi" w:hAnsiTheme="majorBidi" w:cstheme="majorBidi"/>
          <w:color w:val="000000" w:themeColor="text1"/>
        </w:rPr>
      </w:pPr>
    </w:p>
    <w:p w14:paraId="6B476572" w14:textId="0A2F8B96" w:rsidR="00873CE3" w:rsidRPr="0002351D" w:rsidRDefault="00CE09F9" w:rsidP="0002351D">
      <w:pPr>
        <w:widowControl/>
        <w:numPr>
          <w:ilvl w:val="0"/>
          <w:numId w:val="5"/>
        </w:numPr>
        <w:tabs>
          <w:tab w:val="left" w:pos="360"/>
        </w:tabs>
        <w:rPr>
          <w:rFonts w:asciiTheme="majorBidi" w:hAnsiTheme="majorBidi" w:cstheme="majorBidi"/>
          <w:b/>
          <w:bCs/>
          <w:color w:val="000000" w:themeColor="text1"/>
        </w:rPr>
      </w:pPr>
      <w:r w:rsidRPr="0002351D">
        <w:rPr>
          <w:rFonts w:asciiTheme="majorBidi" w:hAnsiTheme="majorBidi" w:cstheme="majorBidi"/>
          <w:b/>
          <w:bCs/>
          <w:color w:val="000000" w:themeColor="text1"/>
        </w:rPr>
        <w:t>USE CONCEPTS OF MEASUREMENT TO PRACTICAL SITUATIONS AND TECHNOLOGICAL PROBLEMS</w:t>
      </w:r>
    </w:p>
    <w:p w14:paraId="2D0BACBB"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Write dimensional formulae for physical quantities.</w:t>
      </w:r>
    </w:p>
    <w:p w14:paraId="33EE49CA"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Derive units using dimensional equations.</w:t>
      </w:r>
    </w:p>
    <w:p w14:paraId="5791ABA3"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Convert a measurement from one system to another.</w:t>
      </w:r>
    </w:p>
    <w:p w14:paraId="0A728394" w14:textId="77777777" w:rsidR="00873CE3"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Use concepts of measurement and significant figures in problem solving.</w:t>
      </w:r>
    </w:p>
    <w:p w14:paraId="0CB30ED9" w14:textId="77777777" w:rsidR="00CE09F9" w:rsidRPr="0002351D" w:rsidRDefault="00CE09F9" w:rsidP="00CE09F9">
      <w:pPr>
        <w:widowControl/>
        <w:ind w:left="792"/>
        <w:rPr>
          <w:rFonts w:asciiTheme="majorBidi" w:hAnsiTheme="majorBidi" w:cstheme="majorBidi"/>
          <w:color w:val="000000" w:themeColor="text1"/>
        </w:rPr>
      </w:pPr>
    </w:p>
    <w:p w14:paraId="662E85CD" w14:textId="7DE81445"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USE CONCEPTS OF SCALARS AND VECTORS IN SOLVING PROBLEMS INVOLVING THESE CONCEPTS</w:t>
      </w:r>
    </w:p>
    <w:p w14:paraId="21CFFCCA"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laws of parallelogram, triangle and polygon of forces.</w:t>
      </w:r>
    </w:p>
    <w:p w14:paraId="432199C4"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Describe method of resolution of a vector into components.</w:t>
      </w:r>
    </w:p>
    <w:p w14:paraId="7B14B982"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Describe method of addition of vectors by rectangular components.</w:t>
      </w:r>
    </w:p>
    <w:p w14:paraId="651DB11A"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Differentiate between dot product and cross product of vectors.</w:t>
      </w:r>
    </w:p>
    <w:p w14:paraId="3F201C78" w14:textId="77777777" w:rsidR="00873CE3"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Use the concepts in solving problems involving addition resolution and multiplication of vectors.</w:t>
      </w:r>
    </w:p>
    <w:p w14:paraId="73FF62E6" w14:textId="77777777" w:rsidR="00CE09F9" w:rsidRPr="0002351D" w:rsidRDefault="00CE09F9" w:rsidP="00CE09F9">
      <w:pPr>
        <w:widowControl/>
        <w:ind w:left="792"/>
        <w:rPr>
          <w:rFonts w:asciiTheme="majorBidi" w:hAnsiTheme="majorBidi" w:cstheme="majorBidi"/>
          <w:color w:val="000000" w:themeColor="text1"/>
        </w:rPr>
      </w:pPr>
    </w:p>
    <w:p w14:paraId="4DF10242" w14:textId="07F8D1EC"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USE THE LAW OF CONSERVATION OF MOMENTUM AND CONCEPTS OF ANGULAR MOTION TO PRACTICAL SITUATIONS</w:t>
      </w:r>
    </w:p>
    <w:p w14:paraId="31F06F93"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Use law of conservation of momentum to practical/technological problem.</w:t>
      </w:r>
    </w:p>
    <w:p w14:paraId="6FF52CD2"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relation between liner and angular motion.</w:t>
      </w:r>
    </w:p>
    <w:p w14:paraId="2BC56D00"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Use concepts and equations of angular motion to solve relevant technological problems.</w:t>
      </w:r>
    </w:p>
    <w:p w14:paraId="4FF36474" w14:textId="029D4514"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USE CONCEPTS OF TORQUE, EQUILIBRIUM AND ROTATIONAL INERTIA TO PRACTICAL SITUATION/PROBLEMS</w:t>
      </w:r>
    </w:p>
    <w:p w14:paraId="47618C9C"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Torque.</w:t>
      </w:r>
    </w:p>
    <w:p w14:paraId="045C07AE"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 xml:space="preserve">Distinguish between Centre of gravity and </w:t>
      </w:r>
      <w:proofErr w:type="spellStart"/>
      <w:r w:rsidRPr="0002351D">
        <w:rPr>
          <w:rFonts w:asciiTheme="majorBidi" w:hAnsiTheme="majorBidi" w:cstheme="majorBidi"/>
          <w:color w:val="000000" w:themeColor="text1"/>
        </w:rPr>
        <w:t>centre</w:t>
      </w:r>
      <w:proofErr w:type="spellEnd"/>
      <w:r w:rsidRPr="0002351D">
        <w:rPr>
          <w:rFonts w:asciiTheme="majorBidi" w:hAnsiTheme="majorBidi" w:cstheme="majorBidi"/>
          <w:color w:val="000000" w:themeColor="text1"/>
        </w:rPr>
        <w:t xml:space="preserve"> of mass.</w:t>
      </w:r>
    </w:p>
    <w:p w14:paraId="599F4ADE"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rotational equilibrium and its conditions.</w:t>
      </w:r>
    </w:p>
    <w:p w14:paraId="4F080A61"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rotational inertia giving examples.</w:t>
      </w:r>
    </w:p>
    <w:p w14:paraId="0282FC04" w14:textId="77777777" w:rsidR="00873CE3"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 xml:space="preserve">Use the above concepts in solving technological problems.  </w:t>
      </w:r>
    </w:p>
    <w:p w14:paraId="424F440D" w14:textId="77777777" w:rsidR="00CE09F9" w:rsidRPr="0002351D" w:rsidRDefault="00CE09F9" w:rsidP="00CE09F9">
      <w:pPr>
        <w:widowControl/>
        <w:ind w:left="792"/>
        <w:rPr>
          <w:rFonts w:asciiTheme="majorBidi" w:hAnsiTheme="majorBidi" w:cstheme="majorBidi"/>
          <w:color w:val="000000" w:themeColor="text1"/>
        </w:rPr>
      </w:pPr>
    </w:p>
    <w:p w14:paraId="760AD195" w14:textId="65DB028B"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UNDERSTAND CONCEPTS OF SOUND</w:t>
      </w:r>
    </w:p>
    <w:p w14:paraId="181740D0"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Describe longitudinal wave and its propagation.</w:t>
      </w:r>
    </w:p>
    <w:p w14:paraId="4F1E2389"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the concepts: Intensity, loudness, pitch and quality of sound.</w:t>
      </w:r>
    </w:p>
    <w:p w14:paraId="52460C8B"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units of intensity of level and frequency response of ear.</w:t>
      </w:r>
    </w:p>
    <w:p w14:paraId="645C1F2A"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phenomena of silence zones, beats.</w:t>
      </w:r>
    </w:p>
    <w:p w14:paraId="3D2472F6"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acoustics of buildings.</w:t>
      </w:r>
    </w:p>
    <w:p w14:paraId="3A5B2601"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Doppler’s Effect giving mathematical expressions.</w:t>
      </w:r>
    </w:p>
    <w:p w14:paraId="55CDB7A6" w14:textId="229D631C"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USE THE CONCEPTS OF GEOMETRICAL OPTICS TO MIRRORS AND LENSES</w:t>
      </w:r>
    </w:p>
    <w:p w14:paraId="500B397D"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lastRenderedPageBreak/>
        <w:t>Explain laws of reflection and refraction.</w:t>
      </w:r>
    </w:p>
    <w:p w14:paraId="59A9569C"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Use mirror formula to solve problems.</w:t>
      </w:r>
    </w:p>
    <w:p w14:paraId="506C9595" w14:textId="68B50C04" w:rsidR="00873CE3"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 xml:space="preserve">Use the concepts of image formation by mirrors and lenses to describe working of optical instruments, </w:t>
      </w:r>
      <w:r w:rsidR="00B3637E" w:rsidRPr="0002351D">
        <w:rPr>
          <w:rFonts w:asciiTheme="majorBidi" w:hAnsiTheme="majorBidi" w:cstheme="majorBidi"/>
          <w:color w:val="000000" w:themeColor="text1"/>
        </w:rPr>
        <w:t>e.g.,</w:t>
      </w:r>
      <w:r w:rsidRPr="0002351D">
        <w:rPr>
          <w:rFonts w:asciiTheme="majorBidi" w:hAnsiTheme="majorBidi" w:cstheme="majorBidi"/>
          <w:color w:val="000000" w:themeColor="text1"/>
        </w:rPr>
        <w:t xml:space="preserve"> microscope, telescopes, camera and sextant.</w:t>
      </w:r>
    </w:p>
    <w:p w14:paraId="72D08AC4" w14:textId="77777777" w:rsidR="00CE09F9" w:rsidRPr="0002351D" w:rsidRDefault="00CE09F9" w:rsidP="00CE09F9">
      <w:pPr>
        <w:widowControl/>
        <w:ind w:left="792"/>
        <w:rPr>
          <w:rFonts w:asciiTheme="majorBidi" w:hAnsiTheme="majorBidi" w:cstheme="majorBidi"/>
          <w:color w:val="000000" w:themeColor="text1"/>
        </w:rPr>
      </w:pPr>
    </w:p>
    <w:p w14:paraId="70B35915" w14:textId="2EC57FEB"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UNDERSTAND WAVE THEORY OF LIGHT</w:t>
      </w:r>
    </w:p>
    <w:p w14:paraId="2B6D604F"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wave theory of light.</w:t>
      </w:r>
    </w:p>
    <w:p w14:paraId="1E147CE9"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phenomena of interference, diffraction, polarization of light waves.</w:t>
      </w:r>
    </w:p>
    <w:p w14:paraId="1308B1B1" w14:textId="77777777" w:rsidR="00873CE3"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Describe uses of polarization given in the course contents.</w:t>
      </w:r>
    </w:p>
    <w:p w14:paraId="550586DB" w14:textId="77777777" w:rsidR="00CE09F9" w:rsidRPr="0002351D" w:rsidRDefault="00CE09F9" w:rsidP="00CE09F9">
      <w:pPr>
        <w:widowControl/>
        <w:ind w:left="792"/>
        <w:rPr>
          <w:rFonts w:asciiTheme="majorBidi" w:hAnsiTheme="majorBidi" w:cstheme="majorBidi"/>
          <w:color w:val="000000" w:themeColor="text1"/>
        </w:rPr>
      </w:pPr>
    </w:p>
    <w:p w14:paraId="4F958BDF" w14:textId="649787CD"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UNDERSTAND THE STRUCTURE, WORKING AND USES OF OPTICAL FIBER</w:t>
      </w:r>
    </w:p>
    <w:p w14:paraId="3723C92C"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the structure of the optical fiber.</w:t>
      </w:r>
    </w:p>
    <w:p w14:paraId="72E96AAF"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its principles of working.</w:t>
      </w:r>
    </w:p>
    <w:p w14:paraId="7FAEA345"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 xml:space="preserve">Describe use of optical fiber in industry and medicine.   </w:t>
      </w:r>
    </w:p>
    <w:p w14:paraId="69BA9D41" w14:textId="77777777" w:rsidR="00873CE3" w:rsidRPr="0002351D" w:rsidRDefault="00873CE3" w:rsidP="0002351D">
      <w:pPr>
        <w:rPr>
          <w:rFonts w:asciiTheme="majorBidi" w:hAnsiTheme="majorBidi" w:cstheme="majorBidi"/>
          <w:color w:val="000000" w:themeColor="text1"/>
        </w:rPr>
      </w:pPr>
    </w:p>
    <w:p w14:paraId="372FA4F3" w14:textId="044B3717"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UNDERSTAND THE STRUCTURE, WORKING AND USES OF LASERS</w:t>
      </w:r>
    </w:p>
    <w:p w14:paraId="39D7CC0E"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the stimulated emission of radiation.</w:t>
      </w:r>
    </w:p>
    <w:p w14:paraId="26BBFD65"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Explain the laser principle.</w:t>
      </w:r>
    </w:p>
    <w:p w14:paraId="14F4CA09" w14:textId="77777777"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Describe the structure and working of lasers.</w:t>
      </w:r>
    </w:p>
    <w:p w14:paraId="0DF7738B" w14:textId="63D71FBD" w:rsidR="00873CE3" w:rsidRPr="0002351D"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 xml:space="preserve">Distinguish between types of </w:t>
      </w:r>
      <w:r w:rsidR="00B3637E" w:rsidRPr="0002351D">
        <w:rPr>
          <w:rFonts w:asciiTheme="majorBidi" w:hAnsiTheme="majorBidi" w:cstheme="majorBidi"/>
          <w:color w:val="000000" w:themeColor="text1"/>
        </w:rPr>
        <w:t>lasers</w:t>
      </w:r>
      <w:r w:rsidRPr="0002351D">
        <w:rPr>
          <w:rFonts w:asciiTheme="majorBidi" w:hAnsiTheme="majorBidi" w:cstheme="majorBidi"/>
          <w:color w:val="000000" w:themeColor="text1"/>
        </w:rPr>
        <w:t>.</w:t>
      </w:r>
    </w:p>
    <w:p w14:paraId="69185EC8" w14:textId="0FF5252D" w:rsidR="00873CE3" w:rsidRDefault="0019139A" w:rsidP="0002351D">
      <w:pPr>
        <w:widowControl/>
        <w:numPr>
          <w:ilvl w:val="1"/>
          <w:numId w:val="5"/>
        </w:numPr>
        <w:rPr>
          <w:rFonts w:asciiTheme="majorBidi" w:hAnsiTheme="majorBidi" w:cstheme="majorBidi"/>
          <w:color w:val="000000" w:themeColor="text1"/>
        </w:rPr>
      </w:pPr>
      <w:r w:rsidRPr="0002351D">
        <w:rPr>
          <w:rFonts w:asciiTheme="majorBidi" w:hAnsiTheme="majorBidi" w:cstheme="majorBidi"/>
          <w:color w:val="000000" w:themeColor="text1"/>
        </w:rPr>
        <w:t xml:space="preserve">Describe the applications of lasers in the fields mentioned in the </w:t>
      </w:r>
      <w:r w:rsidR="00B3637E" w:rsidRPr="0002351D">
        <w:rPr>
          <w:rFonts w:asciiTheme="majorBidi" w:hAnsiTheme="majorBidi" w:cstheme="majorBidi"/>
          <w:color w:val="000000" w:themeColor="text1"/>
        </w:rPr>
        <w:t>course’s</w:t>
      </w:r>
      <w:r w:rsidRPr="0002351D">
        <w:rPr>
          <w:rFonts w:asciiTheme="majorBidi" w:hAnsiTheme="majorBidi" w:cstheme="majorBidi"/>
          <w:color w:val="000000" w:themeColor="text1"/>
        </w:rPr>
        <w:t xml:space="preserve"> contents.</w:t>
      </w:r>
    </w:p>
    <w:p w14:paraId="11F1C8E0" w14:textId="77777777" w:rsidR="00CE09F9" w:rsidRPr="0002351D" w:rsidRDefault="00CE09F9" w:rsidP="00CE09F9">
      <w:pPr>
        <w:widowControl/>
        <w:ind w:left="792"/>
        <w:rPr>
          <w:rFonts w:asciiTheme="majorBidi" w:hAnsiTheme="majorBidi" w:cstheme="majorBidi"/>
          <w:color w:val="000000" w:themeColor="text1"/>
        </w:rPr>
      </w:pPr>
    </w:p>
    <w:p w14:paraId="66F8FCD7" w14:textId="47C95F2D"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UNDERSTAND NATURE, TYPES, GENERATION AND SPECTRUM OF ELECTROMAGNETIC WAVES</w:t>
      </w:r>
    </w:p>
    <w:p w14:paraId="7908AA4E" w14:textId="77777777" w:rsidR="00873CE3" w:rsidRPr="0002351D" w:rsidRDefault="0019139A" w:rsidP="0002351D">
      <w:pPr>
        <w:widowControl/>
        <w:numPr>
          <w:ilvl w:val="1"/>
          <w:numId w:val="5"/>
        </w:numPr>
        <w:tabs>
          <w:tab w:val="left" w:pos="72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Explain magnetic field due to current and electric field due to changing magnetic flux.</w:t>
      </w:r>
    </w:p>
    <w:p w14:paraId="5C7A693F" w14:textId="77777777" w:rsidR="00873CE3" w:rsidRPr="0002351D" w:rsidRDefault="0019139A" w:rsidP="0002351D">
      <w:pPr>
        <w:widowControl/>
        <w:numPr>
          <w:ilvl w:val="1"/>
          <w:numId w:val="5"/>
        </w:numPr>
        <w:tabs>
          <w:tab w:val="left" w:pos="72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Explain moving fields.</w:t>
      </w:r>
    </w:p>
    <w:p w14:paraId="5F2479EA" w14:textId="77777777" w:rsidR="00873CE3" w:rsidRPr="0002351D" w:rsidRDefault="0019139A" w:rsidP="0002351D">
      <w:pPr>
        <w:widowControl/>
        <w:numPr>
          <w:ilvl w:val="1"/>
          <w:numId w:val="5"/>
        </w:numPr>
        <w:tabs>
          <w:tab w:val="left" w:pos="72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Describe types of electromagnetic waves.</w:t>
      </w:r>
    </w:p>
    <w:p w14:paraId="1565F2A8" w14:textId="77777777" w:rsidR="00873CE3" w:rsidRPr="0002351D" w:rsidRDefault="0019139A" w:rsidP="0002351D">
      <w:pPr>
        <w:widowControl/>
        <w:numPr>
          <w:ilvl w:val="1"/>
          <w:numId w:val="5"/>
        </w:numPr>
        <w:tabs>
          <w:tab w:val="left" w:pos="72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Explain generation of radio waves</w:t>
      </w:r>
    </w:p>
    <w:p w14:paraId="031AD90C" w14:textId="77777777" w:rsidR="00873CE3" w:rsidRDefault="0019139A" w:rsidP="0002351D">
      <w:pPr>
        <w:widowControl/>
        <w:numPr>
          <w:ilvl w:val="1"/>
          <w:numId w:val="5"/>
        </w:numPr>
        <w:tabs>
          <w:tab w:val="left" w:pos="720"/>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Explain spectrum of electromagnetic waves.</w:t>
      </w:r>
    </w:p>
    <w:p w14:paraId="2A444557" w14:textId="77777777" w:rsidR="00CE09F9" w:rsidRPr="0002351D" w:rsidRDefault="00CE09F9" w:rsidP="00CE09F9">
      <w:pPr>
        <w:widowControl/>
        <w:tabs>
          <w:tab w:val="left" w:pos="720"/>
          <w:tab w:val="left" w:pos="900"/>
        </w:tabs>
        <w:ind w:left="792"/>
        <w:rPr>
          <w:rFonts w:asciiTheme="majorBidi" w:hAnsiTheme="majorBidi" w:cstheme="majorBidi"/>
          <w:color w:val="000000" w:themeColor="text1"/>
        </w:rPr>
      </w:pPr>
    </w:p>
    <w:p w14:paraId="380555CF" w14:textId="4400A699" w:rsidR="00873CE3" w:rsidRPr="0002351D" w:rsidRDefault="00CE09F9" w:rsidP="0002351D">
      <w:pPr>
        <w:widowControl/>
        <w:numPr>
          <w:ilvl w:val="0"/>
          <w:numId w:val="5"/>
        </w:numPr>
        <w:rPr>
          <w:rFonts w:asciiTheme="majorBidi" w:hAnsiTheme="majorBidi" w:cstheme="majorBidi"/>
          <w:b/>
          <w:bCs/>
          <w:color w:val="000000" w:themeColor="text1"/>
        </w:rPr>
      </w:pPr>
      <w:r w:rsidRPr="0002351D">
        <w:rPr>
          <w:rFonts w:asciiTheme="majorBidi" w:hAnsiTheme="majorBidi" w:cstheme="majorBidi"/>
          <w:b/>
          <w:bCs/>
          <w:color w:val="000000" w:themeColor="text1"/>
        </w:rPr>
        <w:t>UNDERSTAND TYPES AND USES OF ARTIFICIAL SATELLITES</w:t>
      </w:r>
    </w:p>
    <w:p w14:paraId="3FB9C5BC" w14:textId="77777777" w:rsidR="00873CE3" w:rsidRPr="0002351D" w:rsidRDefault="0019139A" w:rsidP="0002351D">
      <w:pPr>
        <w:widowControl/>
        <w:numPr>
          <w:ilvl w:val="1"/>
          <w:numId w:val="5"/>
        </w:numPr>
        <w:tabs>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Explain escape velocity.</w:t>
      </w:r>
    </w:p>
    <w:p w14:paraId="54E39E7A" w14:textId="77777777" w:rsidR="00873CE3" w:rsidRPr="0002351D" w:rsidRDefault="0019139A" w:rsidP="0002351D">
      <w:pPr>
        <w:widowControl/>
        <w:numPr>
          <w:ilvl w:val="1"/>
          <w:numId w:val="5"/>
        </w:numPr>
        <w:tabs>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Explain orbital velocity.</w:t>
      </w:r>
    </w:p>
    <w:p w14:paraId="3B439EB7" w14:textId="77777777" w:rsidR="00873CE3" w:rsidRPr="0002351D" w:rsidRDefault="0019139A" w:rsidP="0002351D">
      <w:pPr>
        <w:widowControl/>
        <w:numPr>
          <w:ilvl w:val="1"/>
          <w:numId w:val="5"/>
        </w:numPr>
        <w:tabs>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Distinguish between geosynchronous and geostationary satellites.</w:t>
      </w:r>
    </w:p>
    <w:p w14:paraId="4764396F" w14:textId="205F434B" w:rsidR="00873CE3" w:rsidRPr="00F72C40" w:rsidRDefault="0019139A" w:rsidP="00F72C40">
      <w:pPr>
        <w:widowControl/>
        <w:numPr>
          <w:ilvl w:val="1"/>
          <w:numId w:val="5"/>
        </w:numPr>
        <w:tabs>
          <w:tab w:val="left" w:pos="900"/>
        </w:tabs>
        <w:rPr>
          <w:rFonts w:asciiTheme="majorBidi" w:hAnsiTheme="majorBidi" w:cstheme="majorBidi"/>
          <w:color w:val="000000" w:themeColor="text1"/>
        </w:rPr>
      </w:pPr>
      <w:r w:rsidRPr="0002351D">
        <w:rPr>
          <w:rFonts w:asciiTheme="majorBidi" w:hAnsiTheme="majorBidi" w:cstheme="majorBidi"/>
          <w:color w:val="000000" w:themeColor="text1"/>
        </w:rPr>
        <w:t>Describe uses of artificial satellites in data communication.</w:t>
      </w:r>
    </w:p>
    <w:p w14:paraId="332C29AF" w14:textId="77777777" w:rsidR="00EE586E" w:rsidRDefault="00EE586E" w:rsidP="00CE09F9">
      <w:pPr>
        <w:rPr>
          <w:rFonts w:asciiTheme="majorBidi" w:hAnsiTheme="majorBidi" w:cstheme="majorBidi"/>
          <w:b/>
          <w:color w:val="000000" w:themeColor="text1"/>
        </w:rPr>
      </w:pPr>
    </w:p>
    <w:p w14:paraId="01652EF3" w14:textId="3F701A16" w:rsidR="00CE09F9" w:rsidRPr="0002351D" w:rsidRDefault="00CE09F9"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r>
      <w:r w:rsidR="007924B5">
        <w:rPr>
          <w:rFonts w:asciiTheme="majorBidi" w:hAnsiTheme="majorBidi" w:cstheme="majorBidi"/>
          <w:b/>
          <w:color w:val="000000" w:themeColor="text1"/>
        </w:rPr>
        <w:tab/>
        <w:t>96 Hours</w:t>
      </w:r>
    </w:p>
    <w:p w14:paraId="1CE97EC3" w14:textId="21C6C00D" w:rsidR="00CE09F9" w:rsidRPr="0002351D" w:rsidRDefault="00CE09F9" w:rsidP="0002351D">
      <w:pPr>
        <w:rPr>
          <w:rFonts w:asciiTheme="majorBidi" w:hAnsiTheme="majorBidi" w:cstheme="majorBidi"/>
          <w:color w:val="000000" w:themeColor="text1"/>
        </w:rPr>
      </w:pPr>
    </w:p>
    <w:p w14:paraId="6AFC313C"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Draw graphs representing the functions:</w:t>
      </w:r>
    </w:p>
    <w:p w14:paraId="67F9C9CC" w14:textId="77777777" w:rsidR="00873CE3" w:rsidRPr="0002351D" w:rsidRDefault="0019139A" w:rsidP="0002351D">
      <w:pPr>
        <w:widowControl/>
        <w:numPr>
          <w:ilvl w:val="1"/>
          <w:numId w:val="6"/>
        </w:numPr>
        <w:rPr>
          <w:rFonts w:asciiTheme="majorBidi" w:hAnsiTheme="majorBidi" w:cstheme="majorBidi"/>
          <w:color w:val="000000" w:themeColor="text1"/>
        </w:rPr>
      </w:pPr>
      <w:r w:rsidRPr="0002351D">
        <w:rPr>
          <w:rFonts w:asciiTheme="majorBidi" w:hAnsiTheme="majorBidi" w:cstheme="majorBidi"/>
          <w:color w:val="000000" w:themeColor="text1"/>
        </w:rPr>
        <w:t>Y=mx for m=0, 0.5, 1,2</w:t>
      </w:r>
    </w:p>
    <w:p w14:paraId="74BF92D0" w14:textId="77777777" w:rsidR="00873CE3" w:rsidRPr="0002351D" w:rsidRDefault="0019139A" w:rsidP="0002351D">
      <w:pPr>
        <w:widowControl/>
        <w:numPr>
          <w:ilvl w:val="1"/>
          <w:numId w:val="6"/>
        </w:numPr>
        <w:rPr>
          <w:rFonts w:asciiTheme="majorBidi" w:hAnsiTheme="majorBidi" w:cstheme="majorBidi"/>
          <w:color w:val="000000" w:themeColor="text1"/>
        </w:rPr>
      </w:pPr>
      <w:r w:rsidRPr="0002351D">
        <w:rPr>
          <w:rFonts w:asciiTheme="majorBidi" w:hAnsiTheme="majorBidi" w:cstheme="majorBidi"/>
          <w:color w:val="000000" w:themeColor="text1"/>
        </w:rPr>
        <w:t>Y=x²</w:t>
      </w:r>
    </w:p>
    <w:p w14:paraId="7470317E" w14:textId="77777777" w:rsidR="00873CE3" w:rsidRPr="0002351D" w:rsidRDefault="0019139A" w:rsidP="0002351D">
      <w:pPr>
        <w:widowControl/>
        <w:numPr>
          <w:ilvl w:val="1"/>
          <w:numId w:val="6"/>
        </w:numPr>
        <w:rPr>
          <w:rFonts w:asciiTheme="majorBidi" w:hAnsiTheme="majorBidi" w:cstheme="majorBidi"/>
          <w:color w:val="000000" w:themeColor="text1"/>
        </w:rPr>
      </w:pPr>
      <w:r w:rsidRPr="0002351D">
        <w:rPr>
          <w:rFonts w:asciiTheme="majorBidi" w:hAnsiTheme="majorBidi" w:cstheme="majorBidi"/>
          <w:color w:val="000000" w:themeColor="text1"/>
        </w:rPr>
        <w:t>Y=1/x</w:t>
      </w:r>
    </w:p>
    <w:p w14:paraId="0F279966"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volume of a given solid cylinder using Vernier calipers.</w:t>
      </w:r>
    </w:p>
    <w:p w14:paraId="7D34A3CF"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area of cross-section of the given wire using micrometer screw gauge.</w:t>
      </w:r>
    </w:p>
    <w:p w14:paraId="677D4085"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Proven that force is directly proportional to (a) mass, (b) acceleration, using Fletcher’s trolley.</w:t>
      </w:r>
    </w:p>
    <w:p w14:paraId="4B212620"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Verify law of parallelogram of forces using Grave-sands apparatus.</w:t>
      </w:r>
    </w:p>
    <w:p w14:paraId="51C08479"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 xml:space="preserve">Verify law of triangle of forces and </w:t>
      </w:r>
      <w:proofErr w:type="spellStart"/>
      <w:r w:rsidRPr="0002351D">
        <w:rPr>
          <w:rFonts w:asciiTheme="majorBidi" w:hAnsiTheme="majorBidi" w:cstheme="majorBidi"/>
          <w:color w:val="000000" w:themeColor="text1"/>
        </w:rPr>
        <w:t>Lami’s</w:t>
      </w:r>
      <w:proofErr w:type="spellEnd"/>
      <w:r w:rsidRPr="0002351D">
        <w:rPr>
          <w:rFonts w:asciiTheme="majorBidi" w:hAnsiTheme="majorBidi" w:cstheme="majorBidi"/>
          <w:color w:val="000000" w:themeColor="text1"/>
        </w:rPr>
        <w:t xml:space="preserve"> theorem.</w:t>
      </w:r>
    </w:p>
    <w:p w14:paraId="61A6F08B"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lastRenderedPageBreak/>
        <w:t>Determine the weight of a given body using:</w:t>
      </w:r>
    </w:p>
    <w:p w14:paraId="5C66F57D" w14:textId="77777777" w:rsidR="00873CE3" w:rsidRPr="0002351D" w:rsidRDefault="0019139A" w:rsidP="0002351D">
      <w:pPr>
        <w:widowControl/>
        <w:numPr>
          <w:ilvl w:val="1"/>
          <w:numId w:val="6"/>
        </w:numPr>
        <w:rPr>
          <w:rFonts w:asciiTheme="majorBidi" w:hAnsiTheme="majorBidi" w:cstheme="majorBidi"/>
          <w:color w:val="000000" w:themeColor="text1"/>
        </w:rPr>
      </w:pPr>
      <w:r w:rsidRPr="0002351D">
        <w:rPr>
          <w:rFonts w:asciiTheme="majorBidi" w:hAnsiTheme="majorBidi" w:cstheme="majorBidi"/>
          <w:color w:val="000000" w:themeColor="text1"/>
        </w:rPr>
        <w:t>Law of parallelogram of forces.</w:t>
      </w:r>
    </w:p>
    <w:p w14:paraId="74E492F3" w14:textId="77777777" w:rsidR="00873CE3" w:rsidRPr="0002351D" w:rsidRDefault="0019139A" w:rsidP="0002351D">
      <w:pPr>
        <w:widowControl/>
        <w:numPr>
          <w:ilvl w:val="1"/>
          <w:numId w:val="6"/>
        </w:numPr>
        <w:rPr>
          <w:rFonts w:asciiTheme="majorBidi" w:hAnsiTheme="majorBidi" w:cstheme="majorBidi"/>
          <w:color w:val="000000" w:themeColor="text1"/>
        </w:rPr>
      </w:pPr>
      <w:r w:rsidRPr="0002351D">
        <w:rPr>
          <w:rFonts w:asciiTheme="majorBidi" w:hAnsiTheme="majorBidi" w:cstheme="majorBidi"/>
          <w:color w:val="000000" w:themeColor="text1"/>
        </w:rPr>
        <w:t>Law of triangle of forces.</w:t>
      </w:r>
    </w:p>
    <w:p w14:paraId="7FE66C9C" w14:textId="77777777" w:rsidR="00873CE3" w:rsidRPr="0002351D" w:rsidRDefault="0019139A" w:rsidP="0002351D">
      <w:pPr>
        <w:widowControl/>
        <w:numPr>
          <w:ilvl w:val="1"/>
          <w:numId w:val="6"/>
        </w:numPr>
        <w:rPr>
          <w:rFonts w:asciiTheme="majorBidi" w:hAnsiTheme="majorBidi" w:cstheme="majorBidi"/>
          <w:color w:val="000000" w:themeColor="text1"/>
        </w:rPr>
      </w:pPr>
      <w:proofErr w:type="spellStart"/>
      <w:r w:rsidRPr="0002351D">
        <w:rPr>
          <w:rFonts w:asciiTheme="majorBidi" w:hAnsiTheme="majorBidi" w:cstheme="majorBidi"/>
          <w:color w:val="000000" w:themeColor="text1"/>
        </w:rPr>
        <w:t>Lami’s</w:t>
      </w:r>
      <w:proofErr w:type="spellEnd"/>
      <w:r w:rsidRPr="0002351D">
        <w:rPr>
          <w:rFonts w:asciiTheme="majorBidi" w:hAnsiTheme="majorBidi" w:cstheme="majorBidi"/>
          <w:color w:val="000000" w:themeColor="text1"/>
        </w:rPr>
        <w:t xml:space="preserve"> theorem.</w:t>
      </w:r>
    </w:p>
    <w:p w14:paraId="45E19216"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Verify law op polygon of forces using grave-sands apparatus.</w:t>
      </w:r>
    </w:p>
    <w:p w14:paraId="79AE21BE"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Locate the position and magnitude of resultant of like parallel forces.</w:t>
      </w:r>
    </w:p>
    <w:p w14:paraId="2851685E"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Determine the resultant of two unlike parallel forces.</w:t>
      </w:r>
    </w:p>
    <w:p w14:paraId="561D98D1"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weight of a given body using principle of moments.</w:t>
      </w:r>
    </w:p>
    <w:p w14:paraId="487C6C62"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 xml:space="preserve">Locate the </w:t>
      </w:r>
      <w:proofErr w:type="spellStart"/>
      <w:r w:rsidRPr="0002351D">
        <w:rPr>
          <w:rFonts w:asciiTheme="majorBidi" w:hAnsiTheme="majorBidi" w:cstheme="majorBidi"/>
          <w:color w:val="000000" w:themeColor="text1"/>
        </w:rPr>
        <w:t>centre</w:t>
      </w:r>
      <w:proofErr w:type="spellEnd"/>
      <w:r w:rsidRPr="0002351D">
        <w:rPr>
          <w:rFonts w:asciiTheme="majorBidi" w:hAnsiTheme="majorBidi" w:cstheme="majorBidi"/>
          <w:color w:val="000000" w:themeColor="text1"/>
        </w:rPr>
        <w:t xml:space="preserve"> of gravity of regular and irregular shaped bodies. </w:t>
      </w:r>
    </w:p>
    <w:p w14:paraId="6856B900"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Young’s Modules of Elasticity of a metallic wire.</w:t>
      </w:r>
    </w:p>
    <w:p w14:paraId="62042730"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Verify Hooke’s Law using helical spring.</w:t>
      </w:r>
    </w:p>
    <w:p w14:paraId="546055BF"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Study of frequency of stretched string with length.</w:t>
      </w:r>
    </w:p>
    <w:p w14:paraId="0EC65D27"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Study of variation of frequency of stretched string with tension.</w:t>
      </w:r>
    </w:p>
    <w:p w14:paraId="6AF04FB2"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Study resonance of air column in resonance tube and find velocity of sound.</w:t>
      </w:r>
    </w:p>
    <w:p w14:paraId="202E5827"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frequency of the given tuning fork using resonance tube.</w:t>
      </w:r>
    </w:p>
    <w:p w14:paraId="2CF886A4"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 xml:space="preserve">Find velocity of sound in rod by </w:t>
      </w:r>
      <w:proofErr w:type="spellStart"/>
      <w:r w:rsidRPr="0002351D">
        <w:rPr>
          <w:rFonts w:asciiTheme="majorBidi" w:hAnsiTheme="majorBidi" w:cstheme="majorBidi"/>
          <w:color w:val="000000" w:themeColor="text1"/>
        </w:rPr>
        <w:t>Kundt’s</w:t>
      </w:r>
      <w:proofErr w:type="spellEnd"/>
      <w:r w:rsidRPr="0002351D">
        <w:rPr>
          <w:rFonts w:asciiTheme="majorBidi" w:hAnsiTheme="majorBidi" w:cstheme="majorBidi"/>
          <w:color w:val="000000" w:themeColor="text1"/>
        </w:rPr>
        <w:t xml:space="preserve"> tube.</w:t>
      </w:r>
    </w:p>
    <w:p w14:paraId="55521D70"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Verify rectilinear propagation of light and study shadow formation.</w:t>
      </w:r>
    </w:p>
    <w:p w14:paraId="4A40460D"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Study effect of rotation of plane mirror on reflection.</w:t>
      </w:r>
    </w:p>
    <w:p w14:paraId="1ECC3DF0"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Compare the refractive indices of given glass slabs.</w:t>
      </w:r>
    </w:p>
    <w:p w14:paraId="1C70D22B"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 xml:space="preserve">Find focal length of concave mirror by locating </w:t>
      </w:r>
      <w:proofErr w:type="spellStart"/>
      <w:r w:rsidRPr="0002351D">
        <w:rPr>
          <w:rFonts w:asciiTheme="majorBidi" w:hAnsiTheme="majorBidi" w:cstheme="majorBidi"/>
          <w:color w:val="000000" w:themeColor="text1"/>
        </w:rPr>
        <w:t>centre</w:t>
      </w:r>
      <w:proofErr w:type="spellEnd"/>
      <w:r w:rsidRPr="0002351D">
        <w:rPr>
          <w:rFonts w:asciiTheme="majorBidi" w:hAnsiTheme="majorBidi" w:cstheme="majorBidi"/>
          <w:color w:val="000000" w:themeColor="text1"/>
        </w:rPr>
        <w:t xml:space="preserve"> of curvature.</w:t>
      </w:r>
    </w:p>
    <w:p w14:paraId="2F3B7504"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focal length of concave mirror by object and image method.</w:t>
      </w:r>
    </w:p>
    <w:p w14:paraId="1704F98A"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focal length of concave mirror with converging lens.</w:t>
      </w:r>
    </w:p>
    <w:p w14:paraId="34E5E9DE"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refractive index of glass by apparent depth.</w:t>
      </w:r>
    </w:p>
    <w:p w14:paraId="7349AF1B"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refractive index of glass by spectrometer.</w:t>
      </w:r>
    </w:p>
    <w:p w14:paraId="6CCF8742"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focal length of converging lens by plan mirror.</w:t>
      </w:r>
    </w:p>
    <w:p w14:paraId="7084D0E8"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focal length of converging lens by displacement method.</w:t>
      </w:r>
    </w:p>
    <w:p w14:paraId="324F3DB5"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focal length of diverging lenses using converging lens.</w:t>
      </w:r>
    </w:p>
    <w:p w14:paraId="24FF121C"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focal length of diverging lens using concave mirror.</w:t>
      </w:r>
    </w:p>
    <w:p w14:paraId="68668F57"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angular magnification of an astronomical telescope.</w:t>
      </w:r>
    </w:p>
    <w:p w14:paraId="4195EE46"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angular magnification of a simple microscope (magnifying glass).</w:t>
      </w:r>
    </w:p>
    <w:p w14:paraId="2FE2BBF6"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angular magnification of a compound microscope.</w:t>
      </w:r>
    </w:p>
    <w:p w14:paraId="28519F9D"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Study working and structure of camera.</w:t>
      </w:r>
    </w:p>
    <w:p w14:paraId="5E651C4E"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Study working and structure of sextant.</w:t>
      </w:r>
    </w:p>
    <w:p w14:paraId="67FBC71B"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Compare the different scales of temperature and verify the conversion formula.</w:t>
      </w:r>
    </w:p>
    <w:p w14:paraId="411250CB"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Determine the specific heat of leas shots.</w:t>
      </w:r>
    </w:p>
    <w:p w14:paraId="76B24A7E"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coefficient of linear expansion of a metallic rod.</w:t>
      </w:r>
    </w:p>
    <w:p w14:paraId="30E0C04E"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heat of fusion of ice.</w:t>
      </w:r>
    </w:p>
    <w:p w14:paraId="393E45FB"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Find the heat of vaporization.</w:t>
      </w:r>
    </w:p>
    <w:p w14:paraId="250F7944" w14:textId="77777777" w:rsidR="00873CE3" w:rsidRPr="0002351D" w:rsidRDefault="0019139A" w:rsidP="0002351D">
      <w:pPr>
        <w:widowControl/>
        <w:numPr>
          <w:ilvl w:val="0"/>
          <w:numId w:val="6"/>
        </w:numPr>
        <w:rPr>
          <w:rFonts w:asciiTheme="majorBidi" w:hAnsiTheme="majorBidi" w:cstheme="majorBidi"/>
          <w:color w:val="000000" w:themeColor="text1"/>
        </w:rPr>
      </w:pPr>
      <w:r w:rsidRPr="0002351D">
        <w:rPr>
          <w:rFonts w:asciiTheme="majorBidi" w:hAnsiTheme="majorBidi" w:cstheme="majorBidi"/>
          <w:color w:val="000000" w:themeColor="text1"/>
        </w:rPr>
        <w:t>Determine relative humidity using hygrometer.</w:t>
      </w:r>
    </w:p>
    <w:p w14:paraId="5DABD954" w14:textId="375AF13E" w:rsidR="00873CE3" w:rsidRPr="0002351D" w:rsidRDefault="0019139A" w:rsidP="0002351D">
      <w:pPr>
        <w:tabs>
          <w:tab w:val="left" w:pos="-720"/>
        </w:tabs>
        <w:suppressAutoHyphens/>
        <w:jc w:val="center"/>
        <w:rPr>
          <w:rFonts w:asciiTheme="majorBidi" w:hAnsiTheme="majorBidi" w:cstheme="majorBidi"/>
          <w:b/>
          <w:bCs/>
          <w:color w:val="000000" w:themeColor="text1"/>
          <w:szCs w:val="24"/>
        </w:rPr>
      </w:pPr>
      <w:r w:rsidRPr="0002351D">
        <w:rPr>
          <w:rFonts w:asciiTheme="majorBidi" w:hAnsiTheme="majorBidi" w:cstheme="majorBidi"/>
          <w:color w:val="000000" w:themeColor="text1"/>
        </w:rPr>
        <w:br w:type="page"/>
      </w:r>
      <w:r w:rsidRPr="0002351D">
        <w:rPr>
          <w:rFonts w:asciiTheme="majorBidi" w:hAnsiTheme="majorBidi" w:cstheme="majorBidi"/>
          <w:b/>
          <w:bCs/>
          <w:color w:val="000000" w:themeColor="text1"/>
          <w:szCs w:val="24"/>
        </w:rPr>
        <w:lastRenderedPageBreak/>
        <w:t>APPLIED CHEMISTRY</w:t>
      </w:r>
    </w:p>
    <w:p w14:paraId="24BD4B20" w14:textId="7D1D4655" w:rsidR="00873CE3" w:rsidRPr="0002351D" w:rsidRDefault="00C457CD" w:rsidP="0002351D">
      <w:pPr>
        <w:tabs>
          <w:tab w:val="left" w:pos="-720"/>
        </w:tabs>
        <w:suppressAutoHyphens/>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 xml:space="preserve">Course Code: Ch-132 </w:t>
      </w:r>
      <w:r w:rsidRPr="0002351D">
        <w:rPr>
          <w:rFonts w:asciiTheme="majorBidi" w:hAnsiTheme="majorBidi" w:cstheme="majorBidi"/>
          <w:b/>
          <w:bCs/>
          <w:color w:val="000000" w:themeColor="text1"/>
          <w:szCs w:val="24"/>
        </w:rPr>
        <w:tab/>
      </w:r>
    </w:p>
    <w:p w14:paraId="0CF7DBC7" w14:textId="3F0D1AE9" w:rsidR="00873CE3" w:rsidRPr="0002351D" w:rsidRDefault="0019139A" w:rsidP="0002351D">
      <w:pPr>
        <w:tabs>
          <w:tab w:val="left" w:pos="0"/>
        </w:tabs>
        <w:suppressAutoHyphens/>
        <w:spacing w:line="240" w:lineRule="atLeast"/>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t>Total Contact Hours</w:t>
      </w:r>
      <w:r w:rsidR="00C457CD" w:rsidRPr="0002351D">
        <w:rPr>
          <w:rFonts w:asciiTheme="majorBidi" w:hAnsiTheme="majorBidi" w:cstheme="majorBidi"/>
          <w:b/>
          <w:bCs/>
          <w:color w:val="000000" w:themeColor="text1"/>
          <w:szCs w:val="24"/>
        </w:rPr>
        <w:t>:</w:t>
      </w:r>
      <w:r w:rsidR="00794253">
        <w:rPr>
          <w:rFonts w:asciiTheme="majorBidi" w:hAnsiTheme="majorBidi" w:cstheme="majorBidi"/>
          <w:b/>
          <w:bCs/>
          <w:color w:val="000000" w:themeColor="text1"/>
          <w:szCs w:val="24"/>
        </w:rPr>
        <w:t xml:space="preserve"> 128</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p>
    <w:p w14:paraId="4469154C" w14:textId="53E9E497" w:rsidR="00C457CD" w:rsidRPr="00365167" w:rsidRDefault="0019139A" w:rsidP="0002351D">
      <w:pPr>
        <w:tabs>
          <w:tab w:val="left" w:pos="0"/>
        </w:tabs>
        <w:suppressAutoHyphens/>
        <w:spacing w:line="240" w:lineRule="atLeast"/>
        <w:rPr>
          <w:rFonts w:asciiTheme="majorBidi" w:hAnsiTheme="majorBidi" w:cstheme="majorBidi"/>
          <w:b/>
          <w:bCs/>
          <w:color w:val="000000" w:themeColor="text1"/>
          <w:szCs w:val="24"/>
        </w:rPr>
      </w:pPr>
      <w:r w:rsidRPr="00365167">
        <w:rPr>
          <w:rFonts w:asciiTheme="majorBidi" w:hAnsiTheme="majorBidi" w:cstheme="majorBidi"/>
          <w:b/>
          <w:bCs/>
          <w:color w:val="000000" w:themeColor="text1"/>
          <w:szCs w:val="24"/>
        </w:rPr>
        <w:t>Theory</w:t>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t>32</w:t>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 xml:space="preserve">T </w:t>
      </w:r>
      <w:r w:rsidR="00C457CD" w:rsidRPr="00365167">
        <w:rPr>
          <w:rFonts w:asciiTheme="majorBidi" w:hAnsiTheme="majorBidi" w:cstheme="majorBidi"/>
          <w:b/>
          <w:bCs/>
          <w:color w:val="000000" w:themeColor="text1"/>
          <w:szCs w:val="24"/>
        </w:rPr>
        <w:tab/>
        <w:t xml:space="preserve">P </w:t>
      </w:r>
      <w:r w:rsidR="00C457CD" w:rsidRPr="00365167">
        <w:rPr>
          <w:rFonts w:asciiTheme="majorBidi" w:hAnsiTheme="majorBidi" w:cstheme="majorBidi"/>
          <w:b/>
          <w:bCs/>
          <w:color w:val="000000" w:themeColor="text1"/>
          <w:szCs w:val="24"/>
        </w:rPr>
        <w:tab/>
        <w:t>C</w:t>
      </w:r>
    </w:p>
    <w:p w14:paraId="5803CDFD" w14:textId="72056468" w:rsidR="00873CE3" w:rsidRPr="00365167" w:rsidRDefault="0019139A" w:rsidP="0002351D">
      <w:pPr>
        <w:tabs>
          <w:tab w:val="left" w:pos="0"/>
        </w:tabs>
        <w:suppressAutoHyphens/>
        <w:spacing w:line="240" w:lineRule="atLeast"/>
        <w:rPr>
          <w:rFonts w:asciiTheme="majorBidi" w:hAnsiTheme="majorBidi" w:cstheme="majorBidi"/>
          <w:b/>
          <w:bCs/>
          <w:color w:val="000000" w:themeColor="text1"/>
          <w:szCs w:val="24"/>
        </w:rPr>
      </w:pPr>
      <w:r w:rsidRPr="00365167">
        <w:rPr>
          <w:rFonts w:asciiTheme="majorBidi" w:hAnsiTheme="majorBidi" w:cstheme="majorBidi"/>
          <w:b/>
          <w:bCs/>
          <w:color w:val="000000" w:themeColor="text1"/>
          <w:szCs w:val="24"/>
        </w:rPr>
        <w:t>Practical</w:t>
      </w:r>
      <w:r w:rsidRPr="00365167">
        <w:rPr>
          <w:rFonts w:asciiTheme="majorBidi" w:hAnsiTheme="majorBidi" w:cstheme="majorBidi"/>
          <w:b/>
          <w:bCs/>
          <w:color w:val="000000" w:themeColor="text1"/>
          <w:szCs w:val="24"/>
        </w:rPr>
        <w:tab/>
        <w:t>96</w:t>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365167" w:rsidRPr="00365167">
        <w:rPr>
          <w:rFonts w:asciiTheme="majorBidi" w:hAnsiTheme="majorBidi" w:cstheme="majorBidi"/>
          <w:b/>
          <w:bCs/>
          <w:color w:val="000000" w:themeColor="text1"/>
          <w:szCs w:val="24"/>
        </w:rPr>
        <w:tab/>
      </w:r>
      <w:r w:rsidR="00C457CD" w:rsidRPr="00365167">
        <w:rPr>
          <w:rFonts w:asciiTheme="majorBidi" w:hAnsiTheme="majorBidi" w:cstheme="majorBidi"/>
          <w:b/>
          <w:bCs/>
          <w:color w:val="000000" w:themeColor="text1"/>
          <w:szCs w:val="24"/>
        </w:rPr>
        <w:t>1</w:t>
      </w:r>
      <w:r w:rsidR="00C457CD" w:rsidRPr="00365167">
        <w:rPr>
          <w:rFonts w:asciiTheme="majorBidi" w:hAnsiTheme="majorBidi" w:cstheme="majorBidi"/>
          <w:b/>
          <w:bCs/>
          <w:color w:val="000000" w:themeColor="text1"/>
          <w:szCs w:val="24"/>
        </w:rPr>
        <w:tab/>
        <w:t>3</w:t>
      </w:r>
      <w:r w:rsidR="00C457CD" w:rsidRPr="00365167">
        <w:rPr>
          <w:rFonts w:asciiTheme="majorBidi" w:hAnsiTheme="majorBidi" w:cstheme="majorBidi"/>
          <w:b/>
          <w:bCs/>
          <w:color w:val="000000" w:themeColor="text1"/>
          <w:szCs w:val="24"/>
        </w:rPr>
        <w:tab/>
        <w:t>2</w:t>
      </w:r>
    </w:p>
    <w:p w14:paraId="25025268"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65201E0B" w14:textId="67E9A90A" w:rsidR="00873CE3" w:rsidRPr="0002351D" w:rsidRDefault="0019139A" w:rsidP="001D323B">
      <w:pPr>
        <w:tabs>
          <w:tab w:val="left" w:pos="0"/>
          <w:tab w:val="left" w:pos="720"/>
          <w:tab w:val="left" w:pos="1440"/>
        </w:tabs>
        <w:suppressAutoHyphens/>
        <w:spacing w:line="240" w:lineRule="atLeast"/>
        <w:ind w:left="1440" w:hanging="144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Pre-requisite:</w:t>
      </w:r>
      <w:r w:rsidRPr="0002351D">
        <w:rPr>
          <w:rFonts w:asciiTheme="majorBidi" w:hAnsiTheme="majorBidi" w:cstheme="majorBidi"/>
          <w:color w:val="000000" w:themeColor="text1"/>
          <w:szCs w:val="24"/>
        </w:rPr>
        <w:tab/>
        <w:t>The student must have studied the subject of elective chemistry at Secondary</w:t>
      </w:r>
      <w:r w:rsidR="001D323B">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school level.</w:t>
      </w:r>
    </w:p>
    <w:p w14:paraId="1C2D8A07"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1A14F5F4"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AIMS</w:t>
      </w:r>
      <w:r w:rsidRPr="0002351D">
        <w:rPr>
          <w:rFonts w:asciiTheme="majorBidi" w:hAnsiTheme="majorBidi" w:cstheme="majorBidi"/>
          <w:color w:val="000000" w:themeColor="text1"/>
          <w:szCs w:val="24"/>
        </w:rPr>
        <w:tab/>
        <w:t>After studying this course a student will be able to:</w:t>
      </w:r>
    </w:p>
    <w:p w14:paraId="312C4917"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0AFCBAB8" w14:textId="6E5A46BA" w:rsidR="00873CE3" w:rsidRPr="0002351D" w:rsidRDefault="0019139A" w:rsidP="00031EE9">
      <w:pPr>
        <w:pStyle w:val="ListParagraph"/>
        <w:numPr>
          <w:ilvl w:val="0"/>
          <w:numId w:val="32"/>
        </w:numPr>
        <w:tabs>
          <w:tab w:val="left" w:pos="0"/>
          <w:tab w:val="left" w:pos="720"/>
        </w:tabs>
        <w:suppressAutoHyphens/>
        <w:spacing w:line="240" w:lineRule="atLeast"/>
        <w:ind w:firstLineChars="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Understand the significance and role of chemistry in the development of modern technology.</w:t>
      </w:r>
    </w:p>
    <w:p w14:paraId="1C93E3A3" w14:textId="0804A538" w:rsidR="00873CE3" w:rsidRPr="0002351D" w:rsidRDefault="0019139A" w:rsidP="00031EE9">
      <w:pPr>
        <w:pStyle w:val="ListParagraph"/>
        <w:numPr>
          <w:ilvl w:val="0"/>
          <w:numId w:val="32"/>
        </w:numPr>
        <w:tabs>
          <w:tab w:val="left" w:pos="0"/>
          <w:tab w:val="left" w:pos="720"/>
        </w:tabs>
        <w:suppressAutoHyphens/>
        <w:spacing w:line="240" w:lineRule="atLeast"/>
        <w:ind w:firstLineChars="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Becomes acquainted with the basic principles of chemistry as applied in the study of relevant Technology.</w:t>
      </w:r>
    </w:p>
    <w:p w14:paraId="70909FEE" w14:textId="7E737ADD" w:rsidR="00873CE3" w:rsidRPr="0002351D" w:rsidRDefault="0019139A" w:rsidP="00031EE9">
      <w:pPr>
        <w:pStyle w:val="ListParagraph"/>
        <w:numPr>
          <w:ilvl w:val="0"/>
          <w:numId w:val="32"/>
        </w:numPr>
        <w:tabs>
          <w:tab w:val="left" w:pos="0"/>
          <w:tab w:val="left" w:pos="720"/>
        </w:tabs>
        <w:suppressAutoHyphens/>
        <w:spacing w:line="240" w:lineRule="atLeast"/>
        <w:ind w:firstLineChars="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Knows the scientific methods for production, properties and use of materials of industrial &amp; technological significance.</w:t>
      </w:r>
    </w:p>
    <w:p w14:paraId="775464BE" w14:textId="1B9AFCD9" w:rsidR="00873CE3" w:rsidRPr="0002351D" w:rsidRDefault="0019139A" w:rsidP="00031EE9">
      <w:pPr>
        <w:pStyle w:val="ListParagraph"/>
        <w:numPr>
          <w:ilvl w:val="0"/>
          <w:numId w:val="32"/>
        </w:numPr>
        <w:tabs>
          <w:tab w:val="left" w:pos="0"/>
        </w:tabs>
        <w:suppressAutoHyphens/>
        <w:spacing w:line="240" w:lineRule="atLeast"/>
        <w:ind w:firstLineChars="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Gain skill for the efficient conduct of </w:t>
      </w:r>
      <w:r w:rsidR="00C457CD" w:rsidRPr="0002351D">
        <w:rPr>
          <w:rFonts w:asciiTheme="majorBidi" w:hAnsiTheme="majorBidi" w:cstheme="majorBidi"/>
          <w:color w:val="000000" w:themeColor="text1"/>
          <w:szCs w:val="24"/>
        </w:rPr>
        <w:t>practical</w:t>
      </w:r>
      <w:r w:rsidRPr="0002351D">
        <w:rPr>
          <w:rFonts w:asciiTheme="majorBidi" w:hAnsiTheme="majorBidi" w:cstheme="majorBidi"/>
          <w:color w:val="000000" w:themeColor="text1"/>
          <w:szCs w:val="24"/>
        </w:rPr>
        <w:t xml:space="preserve"> in a chemistry lab.</w:t>
      </w:r>
    </w:p>
    <w:p w14:paraId="7BA9D3D1"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3D2FF070" w14:textId="6430657E"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 </w:t>
      </w:r>
      <w:r w:rsidR="0019139A" w:rsidRPr="0002351D">
        <w:rPr>
          <w:rFonts w:asciiTheme="majorBidi" w:hAnsiTheme="majorBidi" w:cstheme="majorBidi"/>
          <w:b/>
          <w:bCs/>
          <w:color w:val="000000" w:themeColor="text1"/>
          <w:szCs w:val="24"/>
        </w:rPr>
        <w:t>INTRODUCTION</w:t>
      </w:r>
      <w:r w:rsidR="0019139A" w:rsidRPr="0002351D">
        <w:rPr>
          <w:rFonts w:asciiTheme="majorBidi" w:hAnsiTheme="majorBidi" w:cstheme="majorBidi"/>
          <w:b/>
          <w:bCs/>
          <w:color w:val="000000" w:themeColor="text1"/>
          <w:szCs w:val="24"/>
        </w:rPr>
        <w:tab/>
        <w:t>2 Hours</w:t>
      </w:r>
    </w:p>
    <w:p w14:paraId="7327C7BC"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w:t>
      </w:r>
      <w:r w:rsidRPr="0002351D">
        <w:rPr>
          <w:rFonts w:asciiTheme="majorBidi" w:hAnsiTheme="majorBidi" w:cstheme="majorBidi"/>
          <w:color w:val="000000" w:themeColor="text1"/>
          <w:szCs w:val="24"/>
        </w:rPr>
        <w:tab/>
        <w:t>The scope and significance of the subject.</w:t>
      </w:r>
    </w:p>
    <w:p w14:paraId="5826695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w:t>
      </w:r>
      <w:r w:rsidRPr="0002351D">
        <w:rPr>
          <w:rFonts w:asciiTheme="majorBidi" w:hAnsiTheme="majorBidi" w:cstheme="majorBidi"/>
          <w:color w:val="000000" w:themeColor="text1"/>
          <w:szCs w:val="24"/>
        </w:rPr>
        <w:tab/>
        <w:t>Orientation with reference to Technology.</w:t>
      </w:r>
    </w:p>
    <w:p w14:paraId="54A3F3C3"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w:t>
      </w:r>
      <w:r w:rsidRPr="0002351D">
        <w:rPr>
          <w:rFonts w:asciiTheme="majorBidi" w:hAnsiTheme="majorBidi" w:cstheme="majorBidi"/>
          <w:color w:val="000000" w:themeColor="text1"/>
          <w:szCs w:val="24"/>
        </w:rPr>
        <w:tab/>
        <w:t>Terms used &amp; units of measurements in the study of chemistry.</w:t>
      </w:r>
    </w:p>
    <w:p w14:paraId="30CB72C8"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07FF2E90" w14:textId="614548A9"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2. </w:t>
      </w:r>
      <w:r w:rsidR="0019139A" w:rsidRPr="0002351D">
        <w:rPr>
          <w:rFonts w:asciiTheme="majorBidi" w:hAnsiTheme="majorBidi" w:cstheme="majorBidi"/>
          <w:b/>
          <w:bCs/>
          <w:color w:val="000000" w:themeColor="text1"/>
          <w:szCs w:val="24"/>
        </w:rPr>
        <w:t>FUNDAMENTAL CONCEPTS OF CHEMISTRY</w:t>
      </w:r>
      <w:r w:rsidR="0019139A" w:rsidRPr="0002351D">
        <w:rPr>
          <w:rFonts w:asciiTheme="majorBidi" w:hAnsiTheme="majorBidi" w:cstheme="majorBidi"/>
          <w:b/>
          <w:bCs/>
          <w:color w:val="000000" w:themeColor="text1"/>
          <w:szCs w:val="24"/>
        </w:rPr>
        <w:tab/>
        <w:t>2 Hours</w:t>
      </w:r>
    </w:p>
    <w:p w14:paraId="63A9FDDC"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2.1</w:t>
      </w:r>
      <w:r w:rsidRPr="0002351D">
        <w:rPr>
          <w:rFonts w:asciiTheme="majorBidi" w:hAnsiTheme="majorBidi" w:cstheme="majorBidi"/>
          <w:color w:val="000000" w:themeColor="text1"/>
          <w:szCs w:val="24"/>
        </w:rPr>
        <w:tab/>
        <w:t xml:space="preserve">Symbols, </w:t>
      </w:r>
      <w:proofErr w:type="spellStart"/>
      <w:r w:rsidRPr="0002351D">
        <w:rPr>
          <w:rFonts w:asciiTheme="majorBidi" w:hAnsiTheme="majorBidi" w:cstheme="majorBidi"/>
          <w:color w:val="000000" w:themeColor="text1"/>
          <w:szCs w:val="24"/>
        </w:rPr>
        <w:t>Valency</w:t>
      </w:r>
      <w:proofErr w:type="spellEnd"/>
      <w:r w:rsidRPr="0002351D">
        <w:rPr>
          <w:rFonts w:asciiTheme="majorBidi" w:hAnsiTheme="majorBidi" w:cstheme="majorBidi"/>
          <w:color w:val="000000" w:themeColor="text1"/>
          <w:szCs w:val="24"/>
        </w:rPr>
        <w:t>, Radicals, formulas.</w:t>
      </w:r>
    </w:p>
    <w:p w14:paraId="0B7CDFEE"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2.2</w:t>
      </w:r>
      <w:r w:rsidRPr="0002351D">
        <w:rPr>
          <w:rFonts w:asciiTheme="majorBidi" w:hAnsiTheme="majorBidi" w:cstheme="majorBidi"/>
          <w:color w:val="000000" w:themeColor="text1"/>
          <w:szCs w:val="24"/>
        </w:rPr>
        <w:tab/>
        <w:t>Chemical Reactions &amp; their types.</w:t>
      </w:r>
    </w:p>
    <w:p w14:paraId="50A75C5E"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2.3</w:t>
      </w:r>
      <w:r w:rsidRPr="0002351D">
        <w:rPr>
          <w:rFonts w:asciiTheme="majorBidi" w:hAnsiTheme="majorBidi" w:cstheme="majorBidi"/>
          <w:color w:val="000000" w:themeColor="text1"/>
          <w:szCs w:val="24"/>
        </w:rPr>
        <w:tab/>
        <w:t>Balancing of equations by ionic method.</w:t>
      </w:r>
    </w:p>
    <w:p w14:paraId="3F8F50C0"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78199DFA" w14:textId="6B07AB55"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3. </w:t>
      </w:r>
      <w:r w:rsidR="0019139A" w:rsidRPr="0002351D">
        <w:rPr>
          <w:rFonts w:asciiTheme="majorBidi" w:hAnsiTheme="majorBidi" w:cstheme="majorBidi"/>
          <w:b/>
          <w:bCs/>
          <w:color w:val="000000" w:themeColor="text1"/>
          <w:szCs w:val="24"/>
        </w:rPr>
        <w:t>ATOMIC STRUCTURE</w:t>
      </w:r>
      <w:r w:rsidR="0019139A" w:rsidRPr="0002351D">
        <w:rPr>
          <w:rFonts w:asciiTheme="majorBidi" w:hAnsiTheme="majorBidi" w:cstheme="majorBidi"/>
          <w:b/>
          <w:bCs/>
          <w:color w:val="000000" w:themeColor="text1"/>
          <w:szCs w:val="24"/>
        </w:rPr>
        <w:tab/>
        <w:t>2 Hours</w:t>
      </w:r>
    </w:p>
    <w:p w14:paraId="09CE83EC"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3.1</w:t>
      </w:r>
      <w:r w:rsidRPr="0002351D">
        <w:rPr>
          <w:rFonts w:asciiTheme="majorBidi" w:hAnsiTheme="majorBidi" w:cstheme="majorBidi"/>
          <w:color w:val="000000" w:themeColor="text1"/>
          <w:szCs w:val="24"/>
        </w:rPr>
        <w:tab/>
        <w:t>Sub-atomic particles.</w:t>
      </w:r>
    </w:p>
    <w:p w14:paraId="52A7B133"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3.2</w:t>
      </w:r>
      <w:r w:rsidRPr="0002351D">
        <w:rPr>
          <w:rFonts w:asciiTheme="majorBidi" w:hAnsiTheme="majorBidi" w:cstheme="majorBidi"/>
          <w:color w:val="000000" w:themeColor="text1"/>
          <w:szCs w:val="24"/>
        </w:rPr>
        <w:tab/>
        <w:t>Bohr’s Atomic Model.</w:t>
      </w:r>
    </w:p>
    <w:p w14:paraId="0645E1C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3.3</w:t>
      </w:r>
      <w:r w:rsidRPr="0002351D">
        <w:rPr>
          <w:rFonts w:asciiTheme="majorBidi" w:hAnsiTheme="majorBidi" w:cstheme="majorBidi"/>
          <w:color w:val="000000" w:themeColor="text1"/>
          <w:szCs w:val="24"/>
        </w:rPr>
        <w:tab/>
        <w:t xml:space="preserve">The periodic classification of elements and periodic law </w:t>
      </w:r>
    </w:p>
    <w:p w14:paraId="41F3202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3.4</w:t>
      </w:r>
      <w:r w:rsidRPr="0002351D">
        <w:rPr>
          <w:rFonts w:asciiTheme="majorBidi" w:hAnsiTheme="majorBidi" w:cstheme="majorBidi"/>
          <w:color w:val="000000" w:themeColor="text1"/>
          <w:szCs w:val="24"/>
        </w:rPr>
        <w:tab/>
        <w:t>General characteristics of a period and group.</w:t>
      </w:r>
    </w:p>
    <w:p w14:paraId="27254CFD"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5D075110" w14:textId="35156CC5"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4. </w:t>
      </w:r>
      <w:r w:rsidR="0019139A" w:rsidRPr="0002351D">
        <w:rPr>
          <w:rFonts w:asciiTheme="majorBidi" w:hAnsiTheme="majorBidi" w:cstheme="majorBidi"/>
          <w:b/>
          <w:bCs/>
          <w:color w:val="000000" w:themeColor="text1"/>
          <w:szCs w:val="24"/>
        </w:rPr>
        <w:t>CHEMICAL BOND</w:t>
      </w:r>
      <w:r w:rsidR="0019139A" w:rsidRPr="0002351D">
        <w:rPr>
          <w:rFonts w:asciiTheme="majorBidi" w:hAnsiTheme="majorBidi" w:cstheme="majorBidi"/>
          <w:b/>
          <w:bCs/>
          <w:color w:val="000000" w:themeColor="text1"/>
          <w:szCs w:val="24"/>
        </w:rPr>
        <w:tab/>
        <w:t>2 Hours</w:t>
      </w:r>
    </w:p>
    <w:p w14:paraId="7CBDB3C4"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4.1</w:t>
      </w:r>
      <w:r w:rsidRPr="0002351D">
        <w:rPr>
          <w:rFonts w:asciiTheme="majorBidi" w:hAnsiTheme="majorBidi" w:cstheme="majorBidi"/>
          <w:color w:val="000000" w:themeColor="text1"/>
          <w:szCs w:val="24"/>
        </w:rPr>
        <w:tab/>
        <w:t>Nature of chemical Bond.</w:t>
      </w:r>
    </w:p>
    <w:p w14:paraId="14A6680F"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4.2</w:t>
      </w:r>
      <w:r w:rsidRPr="0002351D">
        <w:rPr>
          <w:rFonts w:asciiTheme="majorBidi" w:hAnsiTheme="majorBidi" w:cstheme="majorBidi"/>
          <w:color w:val="000000" w:themeColor="text1"/>
          <w:szCs w:val="24"/>
        </w:rPr>
        <w:tab/>
        <w:t>Electrovalent bond with examples.</w:t>
      </w:r>
    </w:p>
    <w:p w14:paraId="4EF2B2AF" w14:textId="73C83511"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4.3</w:t>
      </w:r>
      <w:r w:rsidRPr="0002351D">
        <w:rPr>
          <w:rFonts w:asciiTheme="majorBidi" w:hAnsiTheme="majorBidi" w:cstheme="majorBidi"/>
          <w:color w:val="000000" w:themeColor="text1"/>
          <w:szCs w:val="24"/>
        </w:rPr>
        <w:tab/>
        <w:t xml:space="preserve">Covalent </w:t>
      </w:r>
      <w:r w:rsidR="001C28B8" w:rsidRPr="0002351D">
        <w:rPr>
          <w:rFonts w:asciiTheme="majorBidi" w:hAnsiTheme="majorBidi" w:cstheme="majorBidi"/>
          <w:color w:val="000000" w:themeColor="text1"/>
          <w:szCs w:val="24"/>
        </w:rPr>
        <w:t>Bond (</w:t>
      </w:r>
      <w:r w:rsidRPr="0002351D">
        <w:rPr>
          <w:rFonts w:asciiTheme="majorBidi" w:hAnsiTheme="majorBidi" w:cstheme="majorBidi"/>
          <w:color w:val="000000" w:themeColor="text1"/>
          <w:szCs w:val="24"/>
        </w:rPr>
        <w:t>Polar and Non-polar, sigma &amp; Pi Bonds with examples.</w:t>
      </w:r>
    </w:p>
    <w:p w14:paraId="4FBDB5FF"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4.4</w:t>
      </w:r>
      <w:r w:rsidRPr="0002351D">
        <w:rPr>
          <w:rFonts w:asciiTheme="majorBidi" w:hAnsiTheme="majorBidi" w:cstheme="majorBidi"/>
          <w:color w:val="000000" w:themeColor="text1"/>
          <w:szCs w:val="24"/>
        </w:rPr>
        <w:tab/>
        <w:t>Co-ordinate Bond with examples.</w:t>
      </w:r>
    </w:p>
    <w:p w14:paraId="3BFBC9FC"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458093ED" w14:textId="54120E82" w:rsidR="00873CE3" w:rsidRPr="0002351D" w:rsidRDefault="0019139A" w:rsidP="0002351D">
      <w:pPr>
        <w:tabs>
          <w:tab w:val="left" w:pos="720"/>
          <w:tab w:val="right" w:pos="936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5.</w:t>
      </w:r>
      <w:r w:rsidR="001D323B">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SOLIDS AND LIQUIDS</w:t>
      </w:r>
      <w:r w:rsidRPr="0002351D">
        <w:rPr>
          <w:rFonts w:asciiTheme="majorBidi" w:hAnsiTheme="majorBidi" w:cstheme="majorBidi"/>
          <w:b/>
          <w:bCs/>
          <w:color w:val="000000" w:themeColor="text1"/>
          <w:szCs w:val="24"/>
        </w:rPr>
        <w:tab/>
        <w:t>3 Hours</w:t>
      </w:r>
    </w:p>
    <w:p w14:paraId="12F56D04" w14:textId="70F1A4A2" w:rsidR="009D55D8"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5.1</w:t>
      </w:r>
      <w:r w:rsidRPr="0002351D">
        <w:rPr>
          <w:rFonts w:asciiTheme="majorBidi" w:hAnsiTheme="majorBidi" w:cstheme="majorBidi"/>
          <w:color w:val="000000" w:themeColor="text1"/>
          <w:szCs w:val="24"/>
        </w:rPr>
        <w:tab/>
        <w:t xml:space="preserve">The liquid and </w:t>
      </w:r>
      <w:r w:rsidR="001C28B8" w:rsidRPr="0002351D">
        <w:rPr>
          <w:rFonts w:asciiTheme="majorBidi" w:hAnsiTheme="majorBidi" w:cstheme="majorBidi"/>
          <w:color w:val="000000" w:themeColor="text1"/>
          <w:szCs w:val="24"/>
        </w:rPr>
        <w:t>Solid’s</w:t>
      </w:r>
      <w:r w:rsidRPr="0002351D">
        <w:rPr>
          <w:rFonts w:asciiTheme="majorBidi" w:hAnsiTheme="majorBidi" w:cstheme="majorBidi"/>
          <w:color w:val="000000" w:themeColor="text1"/>
          <w:szCs w:val="24"/>
        </w:rPr>
        <w:t xml:space="preserve"> state.</w:t>
      </w:r>
    </w:p>
    <w:p w14:paraId="537E4EB5" w14:textId="6FAD3A28" w:rsidR="00873CE3" w:rsidRPr="0002351D" w:rsidRDefault="003227D5"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r>
      <w:r w:rsidR="0019139A" w:rsidRPr="0002351D">
        <w:rPr>
          <w:rFonts w:asciiTheme="majorBidi" w:hAnsiTheme="majorBidi" w:cstheme="majorBidi"/>
          <w:color w:val="000000" w:themeColor="text1"/>
          <w:szCs w:val="24"/>
        </w:rPr>
        <w:t>The liquids and their general properties (Density, viscosity, surface tension capillary action e</w:t>
      </w:r>
      <w:r w:rsidRPr="0002351D">
        <w:rPr>
          <w:rFonts w:asciiTheme="majorBidi" w:hAnsiTheme="majorBidi" w:cstheme="majorBidi"/>
          <w:color w:val="000000" w:themeColor="text1"/>
          <w:szCs w:val="24"/>
        </w:rPr>
        <w:tab/>
      </w:r>
      <w:proofErr w:type="spellStart"/>
      <w:r w:rsidR="0019139A" w:rsidRPr="0002351D">
        <w:rPr>
          <w:rFonts w:asciiTheme="majorBidi" w:hAnsiTheme="majorBidi" w:cstheme="majorBidi"/>
          <w:color w:val="000000" w:themeColor="text1"/>
          <w:szCs w:val="24"/>
        </w:rPr>
        <w:t>tc</w:t>
      </w:r>
      <w:proofErr w:type="spellEnd"/>
      <w:r w:rsidR="0019139A" w:rsidRPr="0002351D">
        <w:rPr>
          <w:rFonts w:asciiTheme="majorBidi" w:hAnsiTheme="majorBidi" w:cstheme="majorBidi"/>
          <w:color w:val="000000" w:themeColor="text1"/>
          <w:szCs w:val="24"/>
        </w:rPr>
        <w:t>).</w:t>
      </w:r>
    </w:p>
    <w:p w14:paraId="2F9E486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5.3</w:t>
      </w:r>
      <w:r w:rsidRPr="0002351D">
        <w:rPr>
          <w:rFonts w:asciiTheme="majorBidi" w:hAnsiTheme="majorBidi" w:cstheme="majorBidi"/>
          <w:color w:val="000000" w:themeColor="text1"/>
          <w:szCs w:val="24"/>
        </w:rPr>
        <w:tab/>
        <w:t>Solids and their general properties.</w:t>
      </w:r>
    </w:p>
    <w:p w14:paraId="664C584E"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5.4</w:t>
      </w:r>
      <w:r w:rsidRPr="0002351D">
        <w:rPr>
          <w:rFonts w:asciiTheme="majorBidi" w:hAnsiTheme="majorBidi" w:cstheme="majorBidi"/>
          <w:color w:val="000000" w:themeColor="text1"/>
          <w:szCs w:val="24"/>
        </w:rPr>
        <w:tab/>
        <w:t>Crystal structure of solids</w:t>
      </w:r>
    </w:p>
    <w:p w14:paraId="19E48DB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5.5</w:t>
      </w:r>
      <w:r w:rsidRPr="0002351D">
        <w:rPr>
          <w:rFonts w:asciiTheme="majorBidi" w:hAnsiTheme="majorBidi" w:cstheme="majorBidi"/>
          <w:color w:val="000000" w:themeColor="text1"/>
          <w:szCs w:val="24"/>
        </w:rPr>
        <w:tab/>
        <w:t>Crystals of Si and Ge.</w:t>
      </w:r>
    </w:p>
    <w:p w14:paraId="701D761A"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3548AE5E" w14:textId="32978BF9"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6. </w:t>
      </w:r>
      <w:r w:rsidR="0019139A" w:rsidRPr="0002351D">
        <w:rPr>
          <w:rFonts w:asciiTheme="majorBidi" w:hAnsiTheme="majorBidi" w:cstheme="majorBidi"/>
          <w:b/>
          <w:bCs/>
          <w:color w:val="000000" w:themeColor="text1"/>
          <w:szCs w:val="24"/>
        </w:rPr>
        <w:t>WATER</w:t>
      </w:r>
      <w:r w:rsidR="0019139A" w:rsidRPr="0002351D">
        <w:rPr>
          <w:rFonts w:asciiTheme="majorBidi" w:hAnsiTheme="majorBidi" w:cstheme="majorBidi"/>
          <w:b/>
          <w:bCs/>
          <w:color w:val="000000" w:themeColor="text1"/>
          <w:szCs w:val="24"/>
        </w:rPr>
        <w:tab/>
        <w:t>3 Hours</w:t>
      </w:r>
    </w:p>
    <w:p w14:paraId="40562DC8"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6.1</w:t>
      </w:r>
      <w:r w:rsidRPr="0002351D">
        <w:rPr>
          <w:rFonts w:asciiTheme="majorBidi" w:hAnsiTheme="majorBidi" w:cstheme="majorBidi"/>
          <w:color w:val="000000" w:themeColor="text1"/>
          <w:szCs w:val="24"/>
        </w:rPr>
        <w:tab/>
        <w:t>Chemical nature and properties.</w:t>
      </w:r>
    </w:p>
    <w:p w14:paraId="45271F22"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6.2</w:t>
      </w:r>
      <w:r w:rsidRPr="0002351D">
        <w:rPr>
          <w:rFonts w:asciiTheme="majorBidi" w:hAnsiTheme="majorBidi" w:cstheme="majorBidi"/>
          <w:color w:val="000000" w:themeColor="text1"/>
          <w:szCs w:val="24"/>
        </w:rPr>
        <w:tab/>
        <w:t>Impurities.</w:t>
      </w:r>
    </w:p>
    <w:p w14:paraId="08E22E2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6.3</w:t>
      </w:r>
      <w:r w:rsidRPr="0002351D">
        <w:rPr>
          <w:rFonts w:asciiTheme="majorBidi" w:hAnsiTheme="majorBidi" w:cstheme="majorBidi"/>
          <w:color w:val="000000" w:themeColor="text1"/>
          <w:szCs w:val="24"/>
        </w:rPr>
        <w:tab/>
        <w:t>Hardness of water (types, causes &amp; removal)</w:t>
      </w:r>
    </w:p>
    <w:p w14:paraId="681136A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6.4</w:t>
      </w:r>
      <w:r w:rsidRPr="0002351D">
        <w:rPr>
          <w:rFonts w:asciiTheme="majorBidi" w:hAnsiTheme="majorBidi" w:cstheme="majorBidi"/>
          <w:color w:val="000000" w:themeColor="text1"/>
          <w:szCs w:val="24"/>
        </w:rPr>
        <w:tab/>
        <w:t>Scales of measuring hardness (</w:t>
      </w:r>
      <w:proofErr w:type="spellStart"/>
      <w:r w:rsidRPr="0002351D">
        <w:rPr>
          <w:rFonts w:asciiTheme="majorBidi" w:hAnsiTheme="majorBidi" w:cstheme="majorBidi"/>
          <w:color w:val="000000" w:themeColor="text1"/>
          <w:szCs w:val="24"/>
        </w:rPr>
        <w:t>Degress</w:t>
      </w:r>
      <w:proofErr w:type="spellEnd"/>
      <w:r w:rsidRPr="0002351D">
        <w:rPr>
          <w:rFonts w:asciiTheme="majorBidi" w:hAnsiTheme="majorBidi" w:cstheme="majorBidi"/>
          <w:color w:val="000000" w:themeColor="text1"/>
          <w:szCs w:val="24"/>
        </w:rPr>
        <w:t xml:space="preserve"> Clark, French, PPM, </w:t>
      </w:r>
      <w:proofErr w:type="spellStart"/>
      <w:r w:rsidRPr="0002351D">
        <w:rPr>
          <w:rFonts w:asciiTheme="majorBidi" w:hAnsiTheme="majorBidi" w:cstheme="majorBidi"/>
          <w:color w:val="000000" w:themeColor="text1"/>
          <w:szCs w:val="24"/>
        </w:rPr>
        <w:t>Mgm</w:t>
      </w:r>
      <w:proofErr w:type="spellEnd"/>
      <w:r w:rsidRPr="0002351D">
        <w:rPr>
          <w:rFonts w:asciiTheme="majorBidi" w:hAnsiTheme="majorBidi" w:cstheme="majorBidi"/>
          <w:color w:val="000000" w:themeColor="text1"/>
          <w:szCs w:val="24"/>
        </w:rPr>
        <w:t xml:space="preserve"> per </w:t>
      </w:r>
      <w:proofErr w:type="spellStart"/>
      <w:r w:rsidRPr="0002351D">
        <w:rPr>
          <w:rFonts w:asciiTheme="majorBidi" w:hAnsiTheme="majorBidi" w:cstheme="majorBidi"/>
          <w:color w:val="000000" w:themeColor="text1"/>
          <w:szCs w:val="24"/>
        </w:rPr>
        <w:t>litre</w:t>
      </w:r>
      <w:proofErr w:type="spellEnd"/>
      <w:r w:rsidRPr="0002351D">
        <w:rPr>
          <w:rFonts w:asciiTheme="majorBidi" w:hAnsiTheme="majorBidi" w:cstheme="majorBidi"/>
          <w:color w:val="000000" w:themeColor="text1"/>
          <w:szCs w:val="24"/>
        </w:rPr>
        <w:t>).</w:t>
      </w:r>
    </w:p>
    <w:p w14:paraId="77699B9F"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6.5</w:t>
      </w:r>
      <w:r w:rsidRPr="0002351D">
        <w:rPr>
          <w:rFonts w:asciiTheme="majorBidi" w:hAnsiTheme="majorBidi" w:cstheme="majorBidi"/>
          <w:color w:val="000000" w:themeColor="text1"/>
          <w:szCs w:val="24"/>
        </w:rPr>
        <w:tab/>
        <w:t>Boiler feed water, scales and treatment.</w:t>
      </w:r>
    </w:p>
    <w:p w14:paraId="29841A8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6.6</w:t>
      </w:r>
      <w:r w:rsidRPr="0002351D">
        <w:rPr>
          <w:rFonts w:asciiTheme="majorBidi" w:hAnsiTheme="majorBidi" w:cstheme="majorBidi"/>
          <w:color w:val="000000" w:themeColor="text1"/>
          <w:szCs w:val="24"/>
        </w:rPr>
        <w:tab/>
        <w:t>Sea-water desalination, sewage treatment.</w:t>
      </w:r>
    </w:p>
    <w:p w14:paraId="4BF95E2A"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389E5DE8" w14:textId="7C106150"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7. </w:t>
      </w:r>
      <w:r w:rsidR="0019139A" w:rsidRPr="0002351D">
        <w:rPr>
          <w:rFonts w:asciiTheme="majorBidi" w:hAnsiTheme="majorBidi" w:cstheme="majorBidi"/>
          <w:b/>
          <w:bCs/>
          <w:color w:val="000000" w:themeColor="text1"/>
          <w:szCs w:val="24"/>
        </w:rPr>
        <w:t>ACIDS, BASES AND SALTS</w:t>
      </w:r>
      <w:r w:rsidR="0019139A" w:rsidRPr="0002351D">
        <w:rPr>
          <w:rFonts w:asciiTheme="majorBidi" w:hAnsiTheme="majorBidi" w:cstheme="majorBidi"/>
          <w:b/>
          <w:bCs/>
          <w:color w:val="000000" w:themeColor="text1"/>
          <w:szCs w:val="24"/>
        </w:rPr>
        <w:tab/>
        <w:t>2 Hours</w:t>
      </w:r>
    </w:p>
    <w:p w14:paraId="2E854F4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7.1</w:t>
      </w:r>
      <w:r w:rsidRPr="0002351D">
        <w:rPr>
          <w:rFonts w:asciiTheme="majorBidi" w:hAnsiTheme="majorBidi" w:cstheme="majorBidi"/>
          <w:color w:val="000000" w:themeColor="text1"/>
          <w:szCs w:val="24"/>
        </w:rPr>
        <w:tab/>
        <w:t>Definitions with examples.</w:t>
      </w:r>
    </w:p>
    <w:p w14:paraId="4B3FCB0F"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7.2</w:t>
      </w:r>
      <w:r w:rsidRPr="0002351D">
        <w:rPr>
          <w:rFonts w:asciiTheme="majorBidi" w:hAnsiTheme="majorBidi" w:cstheme="majorBidi"/>
          <w:color w:val="000000" w:themeColor="text1"/>
          <w:szCs w:val="24"/>
        </w:rPr>
        <w:tab/>
        <w:t>Properties, their strength, basicity &amp; Acidity.</w:t>
      </w:r>
    </w:p>
    <w:p w14:paraId="695DDDF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7.3</w:t>
      </w:r>
      <w:r w:rsidRPr="0002351D">
        <w:rPr>
          <w:rFonts w:asciiTheme="majorBidi" w:hAnsiTheme="majorBidi" w:cstheme="majorBidi"/>
          <w:color w:val="000000" w:themeColor="text1"/>
          <w:szCs w:val="24"/>
        </w:rPr>
        <w:tab/>
        <w:t>Salts and their classification with examples.</w:t>
      </w:r>
    </w:p>
    <w:p w14:paraId="5119D6BA"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7.4</w:t>
      </w:r>
      <w:r w:rsidRPr="0002351D">
        <w:rPr>
          <w:rFonts w:asciiTheme="majorBidi" w:hAnsiTheme="majorBidi" w:cstheme="majorBidi"/>
          <w:color w:val="000000" w:themeColor="text1"/>
          <w:szCs w:val="24"/>
        </w:rPr>
        <w:tab/>
        <w:t>pH-value and scale.</w:t>
      </w:r>
    </w:p>
    <w:p w14:paraId="674F70AA"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6DA21474" w14:textId="43B4254B"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8. </w:t>
      </w:r>
      <w:r w:rsidR="0019139A" w:rsidRPr="0002351D">
        <w:rPr>
          <w:rFonts w:asciiTheme="majorBidi" w:hAnsiTheme="majorBidi" w:cstheme="majorBidi"/>
          <w:b/>
          <w:bCs/>
          <w:color w:val="000000" w:themeColor="text1"/>
          <w:szCs w:val="24"/>
        </w:rPr>
        <w:t>OXIDATION &amp; REDUCTION</w:t>
      </w:r>
      <w:r w:rsidR="0019139A" w:rsidRPr="0002351D">
        <w:rPr>
          <w:rFonts w:asciiTheme="majorBidi" w:hAnsiTheme="majorBidi" w:cstheme="majorBidi"/>
          <w:b/>
          <w:bCs/>
          <w:color w:val="000000" w:themeColor="text1"/>
          <w:szCs w:val="24"/>
        </w:rPr>
        <w:tab/>
        <w:t>2 Hours</w:t>
      </w:r>
    </w:p>
    <w:p w14:paraId="7DF7992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8.1</w:t>
      </w:r>
      <w:r w:rsidRPr="0002351D">
        <w:rPr>
          <w:rFonts w:asciiTheme="majorBidi" w:hAnsiTheme="majorBidi" w:cstheme="majorBidi"/>
          <w:color w:val="000000" w:themeColor="text1"/>
          <w:szCs w:val="24"/>
        </w:rPr>
        <w:tab/>
        <w:t>The process with examples.</w:t>
      </w:r>
    </w:p>
    <w:p w14:paraId="1EBB667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8.2</w:t>
      </w:r>
      <w:r w:rsidRPr="0002351D">
        <w:rPr>
          <w:rFonts w:asciiTheme="majorBidi" w:hAnsiTheme="majorBidi" w:cstheme="majorBidi"/>
          <w:color w:val="000000" w:themeColor="text1"/>
          <w:szCs w:val="24"/>
        </w:rPr>
        <w:tab/>
        <w:t>Oxidizing and Reducing agents.</w:t>
      </w:r>
    </w:p>
    <w:p w14:paraId="1657332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8.3</w:t>
      </w:r>
      <w:r w:rsidRPr="0002351D">
        <w:rPr>
          <w:rFonts w:asciiTheme="majorBidi" w:hAnsiTheme="majorBidi" w:cstheme="majorBidi"/>
          <w:color w:val="000000" w:themeColor="text1"/>
          <w:szCs w:val="24"/>
        </w:rPr>
        <w:tab/>
        <w:t>Oxides and their classifications.</w:t>
      </w:r>
    </w:p>
    <w:p w14:paraId="2A526165"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356F2DB1" w14:textId="5749D99F"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9. </w:t>
      </w:r>
      <w:r w:rsidR="0019139A" w:rsidRPr="0002351D">
        <w:rPr>
          <w:rFonts w:asciiTheme="majorBidi" w:hAnsiTheme="majorBidi" w:cstheme="majorBidi"/>
          <w:b/>
          <w:bCs/>
          <w:color w:val="000000" w:themeColor="text1"/>
          <w:szCs w:val="24"/>
        </w:rPr>
        <w:t>NUCLEAR CHEMISTRY</w:t>
      </w:r>
      <w:r w:rsidR="0019139A" w:rsidRPr="0002351D">
        <w:rPr>
          <w:rFonts w:asciiTheme="majorBidi" w:hAnsiTheme="majorBidi" w:cstheme="majorBidi"/>
          <w:b/>
          <w:bCs/>
          <w:color w:val="000000" w:themeColor="text1"/>
          <w:szCs w:val="24"/>
        </w:rPr>
        <w:tab/>
        <w:t>2 Hours</w:t>
      </w:r>
    </w:p>
    <w:p w14:paraId="0538BC84" w14:textId="77777777" w:rsidR="00873CE3" w:rsidRPr="0002351D" w:rsidRDefault="0019139A" w:rsidP="001D323B">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9.1</w:t>
      </w:r>
      <w:r w:rsidRPr="0002351D">
        <w:rPr>
          <w:rFonts w:asciiTheme="majorBidi" w:hAnsiTheme="majorBidi" w:cstheme="majorBidi"/>
          <w:color w:val="000000" w:themeColor="text1"/>
          <w:szCs w:val="24"/>
        </w:rPr>
        <w:tab/>
        <w:t>Introduction.</w:t>
      </w:r>
    </w:p>
    <w:p w14:paraId="6CA4C5EE" w14:textId="77777777" w:rsidR="00873CE3" w:rsidRPr="0002351D" w:rsidRDefault="0019139A" w:rsidP="001D323B">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9.2</w:t>
      </w:r>
      <w:r w:rsidRPr="0002351D">
        <w:rPr>
          <w:rFonts w:asciiTheme="majorBidi" w:hAnsiTheme="majorBidi" w:cstheme="majorBidi"/>
          <w:color w:val="000000" w:themeColor="text1"/>
          <w:szCs w:val="24"/>
        </w:rPr>
        <w:tab/>
        <w:t xml:space="preserve">Radioactivity (Alpha, beta and gamma rays). </w:t>
      </w:r>
    </w:p>
    <w:p w14:paraId="084A1B39" w14:textId="340FE847" w:rsidR="00873CE3" w:rsidRPr="0002351D" w:rsidRDefault="0019139A" w:rsidP="001D323B">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9.3</w:t>
      </w:r>
      <w:r w:rsidRPr="0002351D">
        <w:rPr>
          <w:rFonts w:asciiTheme="majorBidi" w:hAnsiTheme="majorBidi" w:cstheme="majorBidi"/>
          <w:color w:val="000000" w:themeColor="text1"/>
          <w:szCs w:val="24"/>
        </w:rPr>
        <w:tab/>
      </w:r>
      <w:r w:rsidR="00344724" w:rsidRPr="0002351D">
        <w:rPr>
          <w:rFonts w:asciiTheme="majorBidi" w:hAnsiTheme="majorBidi" w:cstheme="majorBidi"/>
          <w:color w:val="000000" w:themeColor="text1"/>
          <w:szCs w:val="24"/>
        </w:rPr>
        <w:t>Half-life</w:t>
      </w:r>
      <w:r w:rsidRPr="0002351D">
        <w:rPr>
          <w:rFonts w:asciiTheme="majorBidi" w:hAnsiTheme="majorBidi" w:cstheme="majorBidi"/>
          <w:color w:val="000000" w:themeColor="text1"/>
          <w:szCs w:val="24"/>
        </w:rPr>
        <w:t xml:space="preserve"> process.</w:t>
      </w:r>
    </w:p>
    <w:p w14:paraId="1E031294" w14:textId="77777777" w:rsidR="00873CE3" w:rsidRPr="0002351D" w:rsidRDefault="0019139A" w:rsidP="001D323B">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9.4</w:t>
      </w:r>
      <w:r w:rsidRPr="0002351D">
        <w:rPr>
          <w:rFonts w:asciiTheme="majorBidi" w:hAnsiTheme="majorBidi" w:cstheme="majorBidi"/>
          <w:color w:val="000000" w:themeColor="text1"/>
          <w:szCs w:val="24"/>
        </w:rPr>
        <w:tab/>
        <w:t>Nuclear reaction &amp; transformation of elements.</w:t>
      </w:r>
    </w:p>
    <w:p w14:paraId="76EC8C6E" w14:textId="77777777" w:rsidR="00873CE3" w:rsidRPr="0002351D" w:rsidRDefault="0019139A" w:rsidP="001D323B">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9.5</w:t>
      </w:r>
      <w:r w:rsidRPr="0002351D">
        <w:rPr>
          <w:rFonts w:asciiTheme="majorBidi" w:hAnsiTheme="majorBidi" w:cstheme="majorBidi"/>
          <w:color w:val="000000" w:themeColor="text1"/>
          <w:szCs w:val="24"/>
        </w:rPr>
        <w:tab/>
        <w:t>Isotopes and their uses.</w:t>
      </w:r>
    </w:p>
    <w:p w14:paraId="6BD461E7"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4DBCC431" w14:textId="6082F019"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10. </w:t>
      </w:r>
      <w:r w:rsidR="0019139A" w:rsidRPr="0002351D">
        <w:rPr>
          <w:rFonts w:asciiTheme="majorBidi" w:hAnsiTheme="majorBidi" w:cstheme="majorBidi"/>
          <w:b/>
          <w:bCs/>
          <w:color w:val="000000" w:themeColor="text1"/>
          <w:szCs w:val="24"/>
        </w:rPr>
        <w:t>ALLOYS</w:t>
      </w:r>
      <w:r w:rsidR="0019139A" w:rsidRPr="0002351D">
        <w:rPr>
          <w:rFonts w:asciiTheme="majorBidi" w:hAnsiTheme="majorBidi" w:cstheme="majorBidi"/>
          <w:b/>
          <w:bCs/>
          <w:color w:val="000000" w:themeColor="text1"/>
          <w:szCs w:val="24"/>
        </w:rPr>
        <w:tab/>
        <w:t>2 Hours</w:t>
      </w:r>
    </w:p>
    <w:p w14:paraId="5DBF6D9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10.1</w:t>
      </w:r>
      <w:r w:rsidRPr="0002351D">
        <w:rPr>
          <w:rFonts w:asciiTheme="majorBidi" w:hAnsiTheme="majorBidi" w:cstheme="majorBidi"/>
          <w:color w:val="000000" w:themeColor="text1"/>
          <w:szCs w:val="24"/>
        </w:rPr>
        <w:tab/>
        <w:t>Introduction with need.</w:t>
      </w:r>
    </w:p>
    <w:p w14:paraId="13DBC88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10.2</w:t>
      </w:r>
      <w:r w:rsidRPr="0002351D">
        <w:rPr>
          <w:rFonts w:asciiTheme="majorBidi" w:hAnsiTheme="majorBidi" w:cstheme="majorBidi"/>
          <w:color w:val="000000" w:themeColor="text1"/>
          <w:szCs w:val="24"/>
        </w:rPr>
        <w:tab/>
        <w:t>Preparation and properties.</w:t>
      </w:r>
    </w:p>
    <w:p w14:paraId="71A9470C"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10.3</w:t>
      </w:r>
      <w:r w:rsidRPr="0002351D">
        <w:rPr>
          <w:rFonts w:asciiTheme="majorBidi" w:hAnsiTheme="majorBidi" w:cstheme="majorBidi"/>
          <w:color w:val="000000" w:themeColor="text1"/>
          <w:szCs w:val="24"/>
        </w:rPr>
        <w:tab/>
        <w:t>Some important alloys and their composition.</w:t>
      </w:r>
    </w:p>
    <w:p w14:paraId="06178D4D"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509472DA" w14:textId="7300D49C"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11. </w:t>
      </w:r>
      <w:r w:rsidR="0019139A" w:rsidRPr="0002351D">
        <w:rPr>
          <w:rFonts w:asciiTheme="majorBidi" w:hAnsiTheme="majorBidi" w:cstheme="majorBidi"/>
          <w:b/>
          <w:bCs/>
          <w:color w:val="000000" w:themeColor="text1"/>
          <w:szCs w:val="24"/>
        </w:rPr>
        <w:t>CORROSION</w:t>
      </w:r>
      <w:r w:rsidR="0019139A" w:rsidRPr="0002351D">
        <w:rPr>
          <w:rFonts w:asciiTheme="majorBidi" w:hAnsiTheme="majorBidi" w:cstheme="majorBidi"/>
          <w:b/>
          <w:bCs/>
          <w:color w:val="000000" w:themeColor="text1"/>
          <w:szCs w:val="24"/>
        </w:rPr>
        <w:tab/>
        <w:t>2 Hours</w:t>
      </w:r>
    </w:p>
    <w:p w14:paraId="6A06F1A8"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11.1</w:t>
      </w:r>
      <w:r w:rsidRPr="0002351D">
        <w:rPr>
          <w:rFonts w:asciiTheme="majorBidi" w:hAnsiTheme="majorBidi" w:cstheme="majorBidi"/>
          <w:color w:val="000000" w:themeColor="text1"/>
          <w:szCs w:val="24"/>
        </w:rPr>
        <w:tab/>
        <w:t>Introduction with causes.</w:t>
      </w:r>
    </w:p>
    <w:p w14:paraId="2771996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11.2</w:t>
      </w:r>
      <w:r w:rsidRPr="0002351D">
        <w:rPr>
          <w:rFonts w:asciiTheme="majorBidi" w:hAnsiTheme="majorBidi" w:cstheme="majorBidi"/>
          <w:color w:val="000000" w:themeColor="text1"/>
          <w:szCs w:val="24"/>
        </w:rPr>
        <w:tab/>
        <w:t>Types of corrosion.</w:t>
      </w:r>
    </w:p>
    <w:p w14:paraId="4C175A1D"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11.3</w:t>
      </w:r>
      <w:r w:rsidRPr="0002351D">
        <w:rPr>
          <w:rFonts w:asciiTheme="majorBidi" w:hAnsiTheme="majorBidi" w:cstheme="majorBidi"/>
          <w:color w:val="000000" w:themeColor="text1"/>
          <w:szCs w:val="24"/>
        </w:rPr>
        <w:tab/>
        <w:t xml:space="preserve">Rusting of Iron </w:t>
      </w:r>
    </w:p>
    <w:p w14:paraId="36E8E5E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11.4</w:t>
      </w:r>
      <w:r w:rsidRPr="0002351D">
        <w:rPr>
          <w:rFonts w:asciiTheme="majorBidi" w:hAnsiTheme="majorBidi" w:cstheme="majorBidi"/>
          <w:color w:val="000000" w:themeColor="text1"/>
          <w:szCs w:val="24"/>
        </w:rPr>
        <w:tab/>
        <w:t>Protective measures against corrosion.</w:t>
      </w:r>
    </w:p>
    <w:p w14:paraId="1FC785F6"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583AF588" w14:textId="09C0AFE5"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12. </w:t>
      </w:r>
      <w:r w:rsidR="0019139A" w:rsidRPr="0002351D">
        <w:rPr>
          <w:rFonts w:asciiTheme="majorBidi" w:hAnsiTheme="majorBidi" w:cstheme="majorBidi"/>
          <w:b/>
          <w:bCs/>
          <w:color w:val="000000" w:themeColor="text1"/>
          <w:szCs w:val="24"/>
        </w:rPr>
        <w:t>ELECTRO CHEMISTRY</w:t>
      </w:r>
      <w:r w:rsidR="0019139A" w:rsidRPr="0002351D">
        <w:rPr>
          <w:rFonts w:asciiTheme="majorBidi" w:hAnsiTheme="majorBidi" w:cstheme="majorBidi"/>
          <w:b/>
          <w:bCs/>
          <w:color w:val="000000" w:themeColor="text1"/>
          <w:szCs w:val="24"/>
        </w:rPr>
        <w:tab/>
        <w:t>2 Hours</w:t>
      </w:r>
    </w:p>
    <w:p w14:paraId="68EA3473"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12.1</w:t>
      </w:r>
      <w:r w:rsidRPr="0002351D">
        <w:rPr>
          <w:rFonts w:asciiTheme="majorBidi" w:hAnsiTheme="majorBidi" w:cstheme="majorBidi"/>
          <w:color w:val="000000" w:themeColor="text1"/>
          <w:szCs w:val="24"/>
        </w:rPr>
        <w:tab/>
        <w:t>Ionization and Arrhenius theory of Ionization.</w:t>
      </w:r>
    </w:p>
    <w:p w14:paraId="7BEB1C0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12.2</w:t>
      </w:r>
      <w:r w:rsidRPr="0002351D">
        <w:rPr>
          <w:rFonts w:asciiTheme="majorBidi" w:hAnsiTheme="majorBidi" w:cstheme="majorBidi"/>
          <w:color w:val="000000" w:themeColor="text1"/>
          <w:szCs w:val="24"/>
        </w:rPr>
        <w:tab/>
        <w:t>Electrolytes and Electrolysis.</w:t>
      </w:r>
    </w:p>
    <w:p w14:paraId="059E58B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12.3</w:t>
      </w:r>
      <w:r w:rsidRPr="0002351D">
        <w:rPr>
          <w:rFonts w:asciiTheme="majorBidi" w:hAnsiTheme="majorBidi" w:cstheme="majorBidi"/>
          <w:color w:val="000000" w:themeColor="text1"/>
          <w:szCs w:val="24"/>
        </w:rPr>
        <w:tab/>
        <w:t xml:space="preserve">Faraday's Laws and </w:t>
      </w:r>
      <w:proofErr w:type="spellStart"/>
      <w:r w:rsidRPr="0002351D">
        <w:rPr>
          <w:rFonts w:asciiTheme="majorBidi" w:hAnsiTheme="majorBidi" w:cstheme="majorBidi"/>
          <w:color w:val="000000" w:themeColor="text1"/>
          <w:szCs w:val="24"/>
        </w:rPr>
        <w:t>numericals</w:t>
      </w:r>
      <w:proofErr w:type="spellEnd"/>
      <w:r w:rsidRPr="0002351D">
        <w:rPr>
          <w:rFonts w:asciiTheme="majorBidi" w:hAnsiTheme="majorBidi" w:cstheme="majorBidi"/>
          <w:color w:val="000000" w:themeColor="text1"/>
          <w:szCs w:val="24"/>
        </w:rPr>
        <w:t xml:space="preserve"> related to them.</w:t>
      </w:r>
    </w:p>
    <w:p w14:paraId="26BE0BD2"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12.4</w:t>
      </w:r>
      <w:r w:rsidRPr="0002351D">
        <w:rPr>
          <w:rFonts w:asciiTheme="majorBidi" w:hAnsiTheme="majorBidi" w:cstheme="majorBidi"/>
          <w:color w:val="000000" w:themeColor="text1"/>
          <w:szCs w:val="24"/>
        </w:rPr>
        <w:tab/>
        <w:t xml:space="preserve">Application of Electrolysis (Electron, lathing </w:t>
      </w:r>
      <w:proofErr w:type="spellStart"/>
      <w:r w:rsidRPr="0002351D">
        <w:rPr>
          <w:rFonts w:asciiTheme="majorBidi" w:hAnsiTheme="majorBidi" w:cstheme="majorBidi"/>
          <w:color w:val="000000" w:themeColor="text1"/>
          <w:szCs w:val="24"/>
        </w:rPr>
        <w:t>etc</w:t>
      </w:r>
      <w:proofErr w:type="spellEnd"/>
      <w:r w:rsidRPr="0002351D">
        <w:rPr>
          <w:rFonts w:asciiTheme="majorBidi" w:hAnsiTheme="majorBidi" w:cstheme="majorBidi"/>
          <w:color w:val="000000" w:themeColor="text1"/>
          <w:szCs w:val="24"/>
        </w:rPr>
        <w:t>).</w:t>
      </w:r>
    </w:p>
    <w:p w14:paraId="63D838A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12.5</w:t>
      </w:r>
      <w:r w:rsidRPr="0002351D">
        <w:rPr>
          <w:rFonts w:asciiTheme="majorBidi" w:hAnsiTheme="majorBidi" w:cstheme="majorBidi"/>
          <w:color w:val="000000" w:themeColor="text1"/>
          <w:szCs w:val="24"/>
        </w:rPr>
        <w:tab/>
        <w:t>Electro Chemical cells.</w:t>
      </w:r>
    </w:p>
    <w:p w14:paraId="79013AF2"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3F3F5A8A" w14:textId="5AB3F61A" w:rsidR="00873CE3" w:rsidRPr="0002351D" w:rsidRDefault="001D323B"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13. </w:t>
      </w:r>
      <w:r w:rsidR="0019139A" w:rsidRPr="0002351D">
        <w:rPr>
          <w:rFonts w:asciiTheme="majorBidi" w:hAnsiTheme="majorBidi" w:cstheme="majorBidi"/>
          <w:b/>
          <w:bCs/>
          <w:color w:val="000000" w:themeColor="text1"/>
          <w:szCs w:val="24"/>
        </w:rPr>
        <w:t>ELECTRICAL INSULATING MATERIALS.</w:t>
      </w:r>
      <w:r w:rsidR="0019139A" w:rsidRPr="0002351D">
        <w:rPr>
          <w:rFonts w:asciiTheme="majorBidi" w:hAnsiTheme="majorBidi" w:cstheme="majorBidi"/>
          <w:b/>
          <w:bCs/>
          <w:color w:val="000000" w:themeColor="text1"/>
          <w:szCs w:val="24"/>
        </w:rPr>
        <w:tab/>
        <w:t>2 Hours</w:t>
      </w:r>
    </w:p>
    <w:p w14:paraId="7C81271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13.1</w:t>
      </w:r>
      <w:r w:rsidRPr="0002351D">
        <w:rPr>
          <w:rFonts w:asciiTheme="majorBidi" w:hAnsiTheme="majorBidi" w:cstheme="majorBidi"/>
          <w:color w:val="000000" w:themeColor="text1"/>
          <w:szCs w:val="24"/>
        </w:rPr>
        <w:tab/>
        <w:t>Introduction.</w:t>
      </w:r>
    </w:p>
    <w:p w14:paraId="01C577B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13.2</w:t>
      </w:r>
      <w:r w:rsidRPr="0002351D">
        <w:rPr>
          <w:rFonts w:asciiTheme="majorBidi" w:hAnsiTheme="majorBidi" w:cstheme="majorBidi"/>
          <w:color w:val="000000" w:themeColor="text1"/>
          <w:szCs w:val="24"/>
        </w:rPr>
        <w:tab/>
        <w:t>Solid insulators with chemical nature.</w:t>
      </w:r>
    </w:p>
    <w:p w14:paraId="0F8EAA1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lastRenderedPageBreak/>
        <w:tab/>
        <w:t>13.3</w:t>
      </w:r>
      <w:r w:rsidRPr="0002351D">
        <w:rPr>
          <w:rFonts w:asciiTheme="majorBidi" w:hAnsiTheme="majorBidi" w:cstheme="majorBidi"/>
          <w:color w:val="000000" w:themeColor="text1"/>
          <w:szCs w:val="24"/>
        </w:rPr>
        <w:tab/>
        <w:t>Liquid insulators with chemical nature.</w:t>
      </w:r>
    </w:p>
    <w:p w14:paraId="6F1FB21C"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13.4</w:t>
      </w:r>
      <w:r w:rsidRPr="0002351D">
        <w:rPr>
          <w:rFonts w:asciiTheme="majorBidi" w:hAnsiTheme="majorBidi" w:cstheme="majorBidi"/>
          <w:color w:val="000000" w:themeColor="text1"/>
          <w:szCs w:val="24"/>
        </w:rPr>
        <w:tab/>
        <w:t>Gaseous insulators with chemical nature.</w:t>
      </w:r>
    </w:p>
    <w:p w14:paraId="2E00BBC8"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13.5</w:t>
      </w:r>
      <w:r w:rsidRPr="0002351D">
        <w:rPr>
          <w:rFonts w:asciiTheme="majorBidi" w:hAnsiTheme="majorBidi" w:cstheme="majorBidi"/>
          <w:color w:val="000000" w:themeColor="text1"/>
          <w:szCs w:val="24"/>
        </w:rPr>
        <w:tab/>
        <w:t>Uses and their classification.</w:t>
      </w:r>
    </w:p>
    <w:p w14:paraId="6D30B8CD"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012E85D1" w14:textId="79C846BB" w:rsidR="00873CE3" w:rsidRPr="0002351D" w:rsidRDefault="00E245CE"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14. </w:t>
      </w:r>
      <w:r w:rsidR="0019139A" w:rsidRPr="0002351D">
        <w:rPr>
          <w:rFonts w:asciiTheme="majorBidi" w:hAnsiTheme="majorBidi" w:cstheme="majorBidi"/>
          <w:b/>
          <w:bCs/>
          <w:color w:val="000000" w:themeColor="text1"/>
          <w:szCs w:val="24"/>
        </w:rPr>
        <w:t>SEMI CONDUCTORS.</w:t>
      </w:r>
      <w:r w:rsidR="0019139A" w:rsidRPr="0002351D">
        <w:rPr>
          <w:rFonts w:asciiTheme="majorBidi" w:hAnsiTheme="majorBidi" w:cstheme="majorBidi"/>
          <w:b/>
          <w:bCs/>
          <w:color w:val="000000" w:themeColor="text1"/>
          <w:szCs w:val="24"/>
        </w:rPr>
        <w:tab/>
        <w:t>2 Hours</w:t>
      </w:r>
    </w:p>
    <w:p w14:paraId="70D0416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14.1</w:t>
      </w:r>
      <w:r w:rsidRPr="0002351D">
        <w:rPr>
          <w:rFonts w:asciiTheme="majorBidi" w:hAnsiTheme="majorBidi" w:cstheme="majorBidi"/>
          <w:color w:val="000000" w:themeColor="text1"/>
          <w:szCs w:val="24"/>
        </w:rPr>
        <w:tab/>
        <w:t>Introduction</w:t>
      </w:r>
    </w:p>
    <w:p w14:paraId="006AA34E"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14.2</w:t>
      </w:r>
      <w:r w:rsidRPr="0002351D">
        <w:rPr>
          <w:rFonts w:asciiTheme="majorBidi" w:hAnsiTheme="majorBidi" w:cstheme="majorBidi"/>
          <w:color w:val="000000" w:themeColor="text1"/>
          <w:szCs w:val="24"/>
        </w:rPr>
        <w:tab/>
        <w:t>Atomic structure of silicon and germanium.</w:t>
      </w:r>
    </w:p>
    <w:p w14:paraId="1607A8E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14.3</w:t>
      </w:r>
      <w:r w:rsidRPr="0002351D">
        <w:rPr>
          <w:rFonts w:asciiTheme="majorBidi" w:hAnsiTheme="majorBidi" w:cstheme="majorBidi"/>
          <w:color w:val="000000" w:themeColor="text1"/>
          <w:szCs w:val="24"/>
        </w:rPr>
        <w:tab/>
        <w:t>Bonding &amp; Conductivity.</w:t>
      </w:r>
    </w:p>
    <w:p w14:paraId="3EE756EC"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14.4</w:t>
      </w:r>
      <w:r w:rsidRPr="0002351D">
        <w:rPr>
          <w:rFonts w:asciiTheme="majorBidi" w:hAnsiTheme="majorBidi" w:cstheme="majorBidi"/>
          <w:color w:val="000000" w:themeColor="text1"/>
          <w:szCs w:val="24"/>
        </w:rPr>
        <w:tab/>
        <w:t>Energy bands in a semiconductor.</w:t>
      </w:r>
    </w:p>
    <w:p w14:paraId="4BFE7922"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7C79E3F7" w14:textId="704D161A" w:rsidR="00873CE3" w:rsidRPr="0002351D" w:rsidRDefault="00E245CE" w:rsidP="0002351D">
      <w:pPr>
        <w:tabs>
          <w:tab w:val="left" w:pos="720"/>
          <w:tab w:val="right" w:pos="936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15. </w:t>
      </w:r>
      <w:r w:rsidR="0019139A" w:rsidRPr="0002351D">
        <w:rPr>
          <w:rFonts w:asciiTheme="majorBidi" w:hAnsiTheme="majorBidi" w:cstheme="majorBidi"/>
          <w:b/>
          <w:bCs/>
          <w:color w:val="000000" w:themeColor="text1"/>
          <w:szCs w:val="24"/>
        </w:rPr>
        <w:t>ETCHING PROCESS.</w:t>
      </w:r>
      <w:r w:rsidR="0019139A" w:rsidRPr="0002351D">
        <w:rPr>
          <w:rFonts w:asciiTheme="majorBidi" w:hAnsiTheme="majorBidi" w:cstheme="majorBidi"/>
          <w:b/>
          <w:bCs/>
          <w:color w:val="000000" w:themeColor="text1"/>
          <w:szCs w:val="24"/>
        </w:rPr>
        <w:tab/>
        <w:t>2 Hours</w:t>
      </w:r>
    </w:p>
    <w:p w14:paraId="6B2B7A08"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15.1</w:t>
      </w:r>
      <w:r w:rsidRPr="0002351D">
        <w:rPr>
          <w:rFonts w:asciiTheme="majorBidi" w:hAnsiTheme="majorBidi" w:cstheme="majorBidi"/>
          <w:color w:val="000000" w:themeColor="text1"/>
          <w:szCs w:val="24"/>
        </w:rPr>
        <w:tab/>
        <w:t>The process and its aims.</w:t>
      </w:r>
    </w:p>
    <w:p w14:paraId="7DF5761F"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15.2</w:t>
      </w:r>
      <w:r w:rsidRPr="0002351D">
        <w:rPr>
          <w:rFonts w:asciiTheme="majorBidi" w:hAnsiTheme="majorBidi" w:cstheme="majorBidi"/>
          <w:color w:val="000000" w:themeColor="text1"/>
          <w:szCs w:val="24"/>
        </w:rPr>
        <w:tab/>
        <w:t>Etching reagents.</w:t>
      </w:r>
    </w:p>
    <w:p w14:paraId="4CC16EC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15.3</w:t>
      </w:r>
      <w:r w:rsidRPr="0002351D">
        <w:rPr>
          <w:rFonts w:asciiTheme="majorBidi" w:hAnsiTheme="majorBidi" w:cstheme="majorBidi"/>
          <w:color w:val="000000" w:themeColor="text1"/>
          <w:szCs w:val="24"/>
        </w:rPr>
        <w:tab/>
        <w:t>Applications of processors.</w:t>
      </w:r>
    </w:p>
    <w:p w14:paraId="33C3E1AC"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5F918D99" w14:textId="66DDE060" w:rsidR="00DC53EE" w:rsidRDefault="00DC53EE" w:rsidP="0002351D">
      <w:pPr>
        <w:tabs>
          <w:tab w:val="left" w:pos="0"/>
        </w:tabs>
        <w:suppressAutoHyphens/>
        <w:spacing w:line="240" w:lineRule="atLeast"/>
        <w:rPr>
          <w:rFonts w:asciiTheme="majorBidi" w:hAnsiTheme="majorBidi" w:cstheme="majorBidi"/>
          <w:color w:val="000000" w:themeColor="text1"/>
          <w:szCs w:val="24"/>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Pr="00D34DFB">
        <w:rPr>
          <w:rFonts w:asciiTheme="majorBidi" w:hAnsiTheme="majorBidi" w:cstheme="majorBidi"/>
          <w:b/>
          <w:bCs/>
          <w:color w:val="000000" w:themeColor="text1"/>
          <w:szCs w:val="24"/>
        </w:rPr>
        <w:t>:</w:t>
      </w:r>
    </w:p>
    <w:p w14:paraId="53BEB6DA" w14:textId="1AA8FA28"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w:t>
      </w:r>
      <w:r w:rsidRPr="0002351D">
        <w:rPr>
          <w:rFonts w:asciiTheme="majorBidi" w:hAnsiTheme="majorBidi" w:cstheme="majorBidi"/>
          <w:color w:val="000000" w:themeColor="text1"/>
          <w:szCs w:val="24"/>
        </w:rPr>
        <w:tab/>
        <w:t>Intermediate Text-Books of chemistry I &amp; II</w:t>
      </w:r>
    </w:p>
    <w:p w14:paraId="5679A24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2.</w:t>
      </w:r>
      <w:r w:rsidRPr="0002351D">
        <w:rPr>
          <w:rFonts w:asciiTheme="majorBidi" w:hAnsiTheme="majorBidi" w:cstheme="majorBidi"/>
          <w:color w:val="000000" w:themeColor="text1"/>
          <w:szCs w:val="24"/>
        </w:rPr>
        <w:tab/>
        <w:t xml:space="preserve">ILMI Applied Science by SH. Ata Mohammed </w:t>
      </w:r>
    </w:p>
    <w:p w14:paraId="1353A33D"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3.</w:t>
      </w:r>
      <w:r w:rsidRPr="0002351D">
        <w:rPr>
          <w:rFonts w:asciiTheme="majorBidi" w:hAnsiTheme="majorBidi" w:cstheme="majorBidi"/>
          <w:color w:val="000000" w:themeColor="text1"/>
          <w:szCs w:val="24"/>
        </w:rPr>
        <w:tab/>
        <w:t xml:space="preserve">Materials science by </w:t>
      </w:r>
      <w:proofErr w:type="spellStart"/>
      <w:r w:rsidRPr="0002351D">
        <w:rPr>
          <w:rFonts w:asciiTheme="majorBidi" w:hAnsiTheme="majorBidi" w:cstheme="majorBidi"/>
          <w:color w:val="000000" w:themeColor="text1"/>
          <w:szCs w:val="24"/>
        </w:rPr>
        <w:t>J.</w:t>
      </w:r>
      <w:proofErr w:type="gramStart"/>
      <w:r w:rsidRPr="0002351D">
        <w:rPr>
          <w:rFonts w:asciiTheme="majorBidi" w:hAnsiTheme="majorBidi" w:cstheme="majorBidi"/>
          <w:color w:val="000000" w:themeColor="text1"/>
          <w:szCs w:val="24"/>
        </w:rPr>
        <w:t>C.Anderson</w:t>
      </w:r>
      <w:proofErr w:type="spellEnd"/>
      <w:proofErr w:type="gramEnd"/>
      <w:r w:rsidRPr="0002351D">
        <w:rPr>
          <w:rFonts w:asciiTheme="majorBidi" w:hAnsiTheme="majorBidi" w:cstheme="majorBidi"/>
          <w:color w:val="000000" w:themeColor="text1"/>
          <w:szCs w:val="24"/>
        </w:rPr>
        <w:t xml:space="preserve"> &amp; Leaver.</w:t>
      </w:r>
    </w:p>
    <w:p w14:paraId="0AAA110A"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4.</w:t>
      </w:r>
      <w:r w:rsidRPr="0002351D">
        <w:rPr>
          <w:rFonts w:asciiTheme="majorBidi" w:hAnsiTheme="majorBidi" w:cstheme="majorBidi"/>
          <w:color w:val="000000" w:themeColor="text1"/>
          <w:szCs w:val="24"/>
        </w:rPr>
        <w:tab/>
        <w:t xml:space="preserve">Polytechnic Chemistry by </w:t>
      </w:r>
      <w:proofErr w:type="spellStart"/>
      <w:r w:rsidRPr="0002351D">
        <w:rPr>
          <w:rFonts w:asciiTheme="majorBidi" w:hAnsiTheme="majorBidi" w:cstheme="majorBidi"/>
          <w:color w:val="000000" w:themeColor="text1"/>
          <w:szCs w:val="24"/>
        </w:rPr>
        <w:t>G.</w:t>
      </w:r>
      <w:proofErr w:type="gramStart"/>
      <w:r w:rsidRPr="0002351D">
        <w:rPr>
          <w:rFonts w:asciiTheme="majorBidi" w:hAnsiTheme="majorBidi" w:cstheme="majorBidi"/>
          <w:color w:val="000000" w:themeColor="text1"/>
          <w:szCs w:val="24"/>
        </w:rPr>
        <w:t>N.Ready</w:t>
      </w:r>
      <w:proofErr w:type="spellEnd"/>
      <w:proofErr w:type="gramEnd"/>
      <w:r w:rsidRPr="0002351D">
        <w:rPr>
          <w:rFonts w:asciiTheme="majorBidi" w:hAnsiTheme="majorBidi" w:cstheme="majorBidi"/>
          <w:color w:val="000000" w:themeColor="text1"/>
          <w:szCs w:val="24"/>
        </w:rPr>
        <w:t xml:space="preserve"> (ELBS &amp; Nelson, Hong Kong).</w:t>
      </w:r>
    </w:p>
    <w:p w14:paraId="395C50C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5.</w:t>
      </w:r>
      <w:r w:rsidRPr="0002351D">
        <w:rPr>
          <w:rFonts w:asciiTheme="majorBidi" w:hAnsiTheme="majorBidi" w:cstheme="majorBidi"/>
          <w:color w:val="000000" w:themeColor="text1"/>
          <w:szCs w:val="24"/>
        </w:rPr>
        <w:tab/>
        <w:t>Chemistry for engineers by Eric Gyngell.</w:t>
      </w:r>
    </w:p>
    <w:p w14:paraId="68294458" w14:textId="77777777" w:rsidR="002E68C8" w:rsidRDefault="002E68C8" w:rsidP="002E68C8">
      <w:pPr>
        <w:tabs>
          <w:tab w:val="left" w:pos="0"/>
        </w:tabs>
        <w:suppressAutoHyphens/>
        <w:spacing w:line="240" w:lineRule="atLeast"/>
        <w:rPr>
          <w:rFonts w:asciiTheme="majorBidi" w:hAnsiTheme="majorBidi" w:cstheme="majorBidi"/>
          <w:b/>
          <w:bCs/>
          <w:color w:val="000000" w:themeColor="text1"/>
          <w:szCs w:val="24"/>
        </w:rPr>
      </w:pPr>
    </w:p>
    <w:p w14:paraId="0308C295" w14:textId="14F3CDC2" w:rsidR="00873CE3" w:rsidRPr="0002351D" w:rsidRDefault="0019139A" w:rsidP="002E68C8">
      <w:pPr>
        <w:tabs>
          <w:tab w:val="left" w:pos="0"/>
        </w:tabs>
        <w:suppressAutoHyphens/>
        <w:spacing w:line="240" w:lineRule="atLeast"/>
        <w:jc w:val="cente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INSTRUCTIONAL OBJECTIVES</w:t>
      </w:r>
    </w:p>
    <w:p w14:paraId="021D92EB"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4399EB1C" w14:textId="1FFBDA79" w:rsidR="00873CE3" w:rsidRPr="0002351D" w:rsidRDefault="0019139A" w:rsidP="0002351D">
      <w:pPr>
        <w:tabs>
          <w:tab w:val="left" w:pos="0"/>
        </w:tabs>
        <w:suppressAutoHyphens/>
        <w:spacing w:line="240" w:lineRule="atLeast"/>
        <w:ind w:left="720" w:hanging="72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1.</w:t>
      </w:r>
      <w:r w:rsidR="005B1F74" w:rsidRPr="0002351D">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SCOPE, SIGNIFICANCE AND ROLE OF THE SUBJECT.</w:t>
      </w:r>
    </w:p>
    <w:p w14:paraId="02DD6252"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w:t>
      </w:r>
      <w:r w:rsidRPr="0002351D">
        <w:rPr>
          <w:rFonts w:asciiTheme="majorBidi" w:hAnsiTheme="majorBidi" w:cstheme="majorBidi"/>
          <w:color w:val="000000" w:themeColor="text1"/>
          <w:szCs w:val="24"/>
        </w:rPr>
        <w:tab/>
        <w:t>Define chemistry and its terms.</w:t>
      </w:r>
    </w:p>
    <w:p w14:paraId="021184C3"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w:t>
      </w:r>
      <w:r w:rsidRPr="0002351D">
        <w:rPr>
          <w:rFonts w:asciiTheme="majorBidi" w:hAnsiTheme="majorBidi" w:cstheme="majorBidi"/>
          <w:color w:val="000000" w:themeColor="text1"/>
          <w:szCs w:val="24"/>
        </w:rPr>
        <w:tab/>
        <w:t>Define the units of measurements in the study of chemistry.</w:t>
      </w:r>
    </w:p>
    <w:p w14:paraId="751EDD5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w:t>
      </w:r>
      <w:r w:rsidRPr="0002351D">
        <w:rPr>
          <w:rFonts w:asciiTheme="majorBidi" w:hAnsiTheme="majorBidi" w:cstheme="majorBidi"/>
          <w:color w:val="000000" w:themeColor="text1"/>
          <w:szCs w:val="24"/>
        </w:rPr>
        <w:tab/>
        <w:t>Explain the importance of chemistry in various fields of specialization.</w:t>
      </w:r>
    </w:p>
    <w:p w14:paraId="3C1D714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1.4</w:t>
      </w:r>
      <w:r w:rsidRPr="0002351D">
        <w:rPr>
          <w:rFonts w:asciiTheme="majorBidi" w:hAnsiTheme="majorBidi" w:cstheme="majorBidi"/>
          <w:color w:val="000000" w:themeColor="text1"/>
          <w:szCs w:val="24"/>
        </w:rPr>
        <w:tab/>
        <w:t>Explain the role of chemistry in this technology.</w:t>
      </w:r>
    </w:p>
    <w:p w14:paraId="508F3836"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216C48C9" w14:textId="407BA700" w:rsidR="00873CE3" w:rsidRPr="0002351D" w:rsidRDefault="0019139A" w:rsidP="0002351D">
      <w:pPr>
        <w:tabs>
          <w:tab w:val="left" w:pos="0"/>
        </w:tabs>
        <w:suppressAutoHyphens/>
        <w:spacing w:line="240" w:lineRule="atLeast"/>
        <w:ind w:left="720" w:hanging="72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2.</w:t>
      </w:r>
      <w:r w:rsidR="005B1F74" w:rsidRPr="0002351D">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LANGUAGE OF CHEMISTRY AND CHEMICAL REACTIONS.</w:t>
      </w:r>
    </w:p>
    <w:p w14:paraId="52310057" w14:textId="003EF604" w:rsidR="00873CE3" w:rsidRPr="0002351D" w:rsidRDefault="00EA3D3C" w:rsidP="0002351D">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color w:val="000000" w:themeColor="text1"/>
          <w:szCs w:val="24"/>
        </w:rPr>
        <w:tab/>
        <w:t xml:space="preserve">2.1 </w:t>
      </w:r>
      <w:r w:rsidR="0019139A" w:rsidRPr="0002351D">
        <w:rPr>
          <w:rFonts w:asciiTheme="majorBidi" w:hAnsiTheme="majorBidi" w:cstheme="majorBidi"/>
          <w:color w:val="000000" w:themeColor="text1"/>
          <w:szCs w:val="24"/>
        </w:rPr>
        <w:t xml:space="preserve">Define symbol, </w:t>
      </w:r>
      <w:proofErr w:type="spellStart"/>
      <w:r w:rsidR="0019139A" w:rsidRPr="0002351D">
        <w:rPr>
          <w:rFonts w:asciiTheme="majorBidi" w:hAnsiTheme="majorBidi" w:cstheme="majorBidi"/>
          <w:color w:val="000000" w:themeColor="text1"/>
          <w:szCs w:val="24"/>
        </w:rPr>
        <w:t>valency</w:t>
      </w:r>
      <w:proofErr w:type="spellEnd"/>
      <w:r w:rsidR="0019139A" w:rsidRPr="0002351D">
        <w:rPr>
          <w:rFonts w:asciiTheme="majorBidi" w:hAnsiTheme="majorBidi" w:cstheme="majorBidi"/>
          <w:color w:val="000000" w:themeColor="text1"/>
          <w:szCs w:val="24"/>
        </w:rPr>
        <w:t>, radical, formula with examples of each.</w:t>
      </w:r>
    </w:p>
    <w:p w14:paraId="3CE6E1B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2.2</w:t>
      </w:r>
      <w:r w:rsidRPr="0002351D">
        <w:rPr>
          <w:rFonts w:asciiTheme="majorBidi" w:hAnsiTheme="majorBidi" w:cstheme="majorBidi"/>
          <w:color w:val="000000" w:themeColor="text1"/>
          <w:szCs w:val="24"/>
        </w:rPr>
        <w:tab/>
        <w:t>Write chemical formula of common compounds.</w:t>
      </w:r>
    </w:p>
    <w:p w14:paraId="006E411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2.3</w:t>
      </w:r>
      <w:r w:rsidRPr="0002351D">
        <w:rPr>
          <w:rFonts w:asciiTheme="majorBidi" w:hAnsiTheme="majorBidi" w:cstheme="majorBidi"/>
          <w:color w:val="000000" w:themeColor="text1"/>
          <w:szCs w:val="24"/>
        </w:rPr>
        <w:tab/>
        <w:t>Define chemical reaction and equations.</w:t>
      </w:r>
    </w:p>
    <w:p w14:paraId="20C2C7E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2.4</w:t>
      </w:r>
      <w:r w:rsidRPr="0002351D">
        <w:rPr>
          <w:rFonts w:asciiTheme="majorBidi" w:hAnsiTheme="majorBidi" w:cstheme="majorBidi"/>
          <w:color w:val="000000" w:themeColor="text1"/>
          <w:szCs w:val="24"/>
        </w:rPr>
        <w:tab/>
        <w:t>Describe types of chemical reactions with examples.</w:t>
      </w:r>
    </w:p>
    <w:p w14:paraId="6B7B882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2.5</w:t>
      </w:r>
      <w:r w:rsidRPr="0002351D">
        <w:rPr>
          <w:rFonts w:asciiTheme="majorBidi" w:hAnsiTheme="majorBidi" w:cstheme="majorBidi"/>
          <w:color w:val="000000" w:themeColor="text1"/>
          <w:szCs w:val="24"/>
        </w:rPr>
        <w:tab/>
        <w:t>Explain the method of balancing the equation by ionic method.</w:t>
      </w:r>
    </w:p>
    <w:p w14:paraId="7D238EC8"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582976E1" w14:textId="55C68541" w:rsidR="00873CE3" w:rsidRPr="0002351D" w:rsidRDefault="0019139A" w:rsidP="007872A9">
      <w:pPr>
        <w:tabs>
          <w:tab w:val="left" w:pos="0"/>
        </w:tabs>
        <w:suppressAutoHyphens/>
        <w:spacing w:line="240" w:lineRule="atLeast"/>
        <w:ind w:left="270" w:hanging="270"/>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3.</w:t>
      </w:r>
      <w:r w:rsidR="005B1F74" w:rsidRPr="0002351D">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STRUCTURE OF ATOMS AND ARRANGEMENT OF SUB</w:t>
      </w:r>
      <w:r w:rsidR="005B1F74" w:rsidRPr="0002351D">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ATOMIC PARTICLES IN THE ARCHITECTURE OF ATOMS.</w:t>
      </w:r>
    </w:p>
    <w:p w14:paraId="49C2890D" w14:textId="59B31127" w:rsidR="00873CE3" w:rsidRPr="0002351D" w:rsidRDefault="0019139A" w:rsidP="0002351D">
      <w:pPr>
        <w:pStyle w:val="ListParagraph"/>
        <w:tabs>
          <w:tab w:val="left" w:pos="0"/>
        </w:tabs>
        <w:suppressAutoHyphens/>
        <w:spacing w:line="240" w:lineRule="atLeast"/>
        <w:ind w:left="360" w:firstLineChars="0" w:firstLine="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3.1</w:t>
      </w:r>
      <w:r w:rsidR="001D4C5F">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Define atom.</w:t>
      </w:r>
    </w:p>
    <w:p w14:paraId="4710A677" w14:textId="08353838" w:rsidR="00873CE3" w:rsidRPr="0002351D" w:rsidRDefault="0019139A" w:rsidP="0002351D">
      <w:pPr>
        <w:pStyle w:val="ListParagraph"/>
        <w:tabs>
          <w:tab w:val="left" w:pos="0"/>
        </w:tabs>
        <w:suppressAutoHyphens/>
        <w:spacing w:line="240" w:lineRule="atLeast"/>
        <w:ind w:left="360" w:firstLineChars="0" w:firstLine="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3.2</w:t>
      </w:r>
      <w:r w:rsidR="001D4C5F">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 xml:space="preserve">Describe the fundamental sub atomic particles </w:t>
      </w:r>
    </w:p>
    <w:p w14:paraId="64CF0EE7" w14:textId="1F019CA1" w:rsidR="00873CE3" w:rsidRPr="001D4C5F" w:rsidRDefault="001D4C5F" w:rsidP="001D4C5F">
      <w:pPr>
        <w:tabs>
          <w:tab w:val="left" w:pos="0"/>
        </w:tabs>
        <w:suppressAutoHyphens/>
        <w:spacing w:line="240" w:lineRule="atLeast"/>
        <w:ind w:left="36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3.3 </w:t>
      </w:r>
      <w:r w:rsidR="0019139A" w:rsidRPr="001D4C5F">
        <w:rPr>
          <w:rFonts w:asciiTheme="majorBidi" w:hAnsiTheme="majorBidi" w:cstheme="majorBidi"/>
          <w:color w:val="000000" w:themeColor="text1"/>
          <w:szCs w:val="24"/>
        </w:rPr>
        <w:t>Distinguish between atomic no. mass no. and between isotope and isobars.</w:t>
      </w:r>
    </w:p>
    <w:p w14:paraId="767B8E6E" w14:textId="7B0CEB00" w:rsidR="00873CE3" w:rsidRPr="001D4C5F" w:rsidRDefault="001D4C5F" w:rsidP="001D4C5F">
      <w:pPr>
        <w:tabs>
          <w:tab w:val="left" w:pos="0"/>
        </w:tabs>
        <w:suppressAutoHyphens/>
        <w:spacing w:line="240" w:lineRule="atLeast"/>
        <w:ind w:left="720" w:hanging="36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3.4 </w:t>
      </w:r>
      <w:r w:rsidR="0019139A" w:rsidRPr="001D4C5F">
        <w:rPr>
          <w:rFonts w:asciiTheme="majorBidi" w:hAnsiTheme="majorBidi" w:cstheme="majorBidi"/>
          <w:color w:val="000000" w:themeColor="text1"/>
          <w:szCs w:val="24"/>
        </w:rPr>
        <w:t xml:space="preserve">Explain the arrangements of electrons in different shells and sub energy levels and understand </w:t>
      </w:r>
      <w:proofErr w:type="spellStart"/>
      <w:r w:rsidR="0019139A" w:rsidRPr="001D4C5F">
        <w:rPr>
          <w:rFonts w:asciiTheme="majorBidi" w:hAnsiTheme="majorBidi" w:cstheme="majorBidi"/>
          <w:color w:val="000000" w:themeColor="text1"/>
          <w:szCs w:val="24"/>
        </w:rPr>
        <w:t>bohr's</w:t>
      </w:r>
      <w:proofErr w:type="spellEnd"/>
      <w:r w:rsidR="0019139A" w:rsidRPr="001D4C5F">
        <w:rPr>
          <w:rFonts w:asciiTheme="majorBidi" w:hAnsiTheme="majorBidi" w:cstheme="majorBidi"/>
          <w:color w:val="000000" w:themeColor="text1"/>
          <w:szCs w:val="24"/>
        </w:rPr>
        <w:t xml:space="preserve"> atomic model.</w:t>
      </w:r>
    </w:p>
    <w:p w14:paraId="36AD0BBE" w14:textId="58A8FF4B" w:rsidR="0016011D" w:rsidRPr="001D4C5F" w:rsidRDefault="001D4C5F" w:rsidP="001D4C5F">
      <w:pPr>
        <w:pStyle w:val="ListParagraph"/>
        <w:tabs>
          <w:tab w:val="left" w:pos="0"/>
        </w:tabs>
        <w:suppressAutoHyphens/>
        <w:spacing w:line="240" w:lineRule="atLeast"/>
        <w:ind w:left="720" w:firstLineChars="0" w:hanging="36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3.5 </w:t>
      </w:r>
      <w:r w:rsidR="0019139A" w:rsidRPr="001D4C5F">
        <w:rPr>
          <w:rFonts w:asciiTheme="majorBidi" w:hAnsiTheme="majorBidi" w:cstheme="majorBidi"/>
          <w:color w:val="000000" w:themeColor="text1"/>
          <w:szCs w:val="24"/>
        </w:rPr>
        <w:t>Explain the grouping and placing of elements in the periodic table especially Si &amp; germanium.</w:t>
      </w:r>
    </w:p>
    <w:p w14:paraId="02B6CD4A" w14:textId="1FBCF827" w:rsidR="00873CE3" w:rsidRPr="001D4C5F" w:rsidRDefault="001D4C5F" w:rsidP="001D4C5F">
      <w:pPr>
        <w:pStyle w:val="ListParagraph"/>
        <w:tabs>
          <w:tab w:val="left" w:pos="0"/>
        </w:tabs>
        <w:suppressAutoHyphens/>
        <w:spacing w:line="240" w:lineRule="atLeast"/>
        <w:ind w:left="360" w:firstLineChars="0" w:firstLine="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3.6 </w:t>
      </w:r>
      <w:r w:rsidR="0019139A" w:rsidRPr="001D4C5F">
        <w:rPr>
          <w:rFonts w:asciiTheme="majorBidi" w:hAnsiTheme="majorBidi" w:cstheme="majorBidi"/>
          <w:color w:val="000000" w:themeColor="text1"/>
          <w:szCs w:val="24"/>
        </w:rPr>
        <w:t>State the periodic law of elements.</w:t>
      </w:r>
    </w:p>
    <w:p w14:paraId="39EE4229" w14:textId="77603629" w:rsidR="00873CE3" w:rsidRPr="0002351D" w:rsidRDefault="001D4C5F" w:rsidP="001D4C5F">
      <w:pPr>
        <w:pStyle w:val="ListParagraph"/>
        <w:tabs>
          <w:tab w:val="left" w:pos="0"/>
        </w:tabs>
        <w:suppressAutoHyphens/>
        <w:spacing w:line="240" w:lineRule="atLeast"/>
        <w:ind w:left="360" w:firstLineChars="0" w:firstLine="0"/>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3.7 </w:t>
      </w:r>
      <w:r w:rsidR="0019139A" w:rsidRPr="0002351D">
        <w:rPr>
          <w:rFonts w:asciiTheme="majorBidi" w:hAnsiTheme="majorBidi" w:cstheme="majorBidi"/>
          <w:color w:val="000000" w:themeColor="text1"/>
          <w:szCs w:val="24"/>
        </w:rPr>
        <w:t>Explain the trend of properties of elements based on their position in the periodic table.</w:t>
      </w:r>
    </w:p>
    <w:p w14:paraId="046CF42B" w14:textId="4AE47E56" w:rsidR="00873CE3" w:rsidRPr="0002351D" w:rsidRDefault="001D4C5F" w:rsidP="001D4C5F">
      <w:pPr>
        <w:pStyle w:val="ListParagraph"/>
        <w:tabs>
          <w:tab w:val="left" w:pos="0"/>
        </w:tabs>
        <w:suppressAutoHyphens/>
        <w:spacing w:line="240" w:lineRule="atLeast"/>
        <w:ind w:left="360" w:firstLineChars="0" w:firstLine="0"/>
        <w:rPr>
          <w:rFonts w:asciiTheme="majorBidi" w:hAnsiTheme="majorBidi" w:cstheme="majorBidi"/>
          <w:color w:val="000000" w:themeColor="text1"/>
          <w:szCs w:val="24"/>
        </w:rPr>
      </w:pPr>
      <w:r>
        <w:rPr>
          <w:rFonts w:asciiTheme="majorBidi" w:hAnsiTheme="majorBidi" w:cstheme="majorBidi"/>
          <w:color w:val="000000" w:themeColor="text1"/>
          <w:szCs w:val="24"/>
        </w:rPr>
        <w:lastRenderedPageBreak/>
        <w:t xml:space="preserve">3.8 </w:t>
      </w:r>
      <w:r w:rsidR="0019139A" w:rsidRPr="0002351D">
        <w:rPr>
          <w:rFonts w:asciiTheme="majorBidi" w:hAnsiTheme="majorBidi" w:cstheme="majorBidi"/>
          <w:color w:val="000000" w:themeColor="text1"/>
          <w:szCs w:val="24"/>
        </w:rPr>
        <w:t>Explain general characteristics of a period and a group.</w:t>
      </w:r>
    </w:p>
    <w:p w14:paraId="62DFD4DC"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3FF5E173" w14:textId="7D4B2F0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4.</w:t>
      </w:r>
      <w:r w:rsidR="00B06E52">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NATURE OF CHEMICAL BONDS.</w:t>
      </w:r>
    </w:p>
    <w:p w14:paraId="56D6D75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4.1</w:t>
      </w:r>
      <w:r w:rsidRPr="0002351D">
        <w:rPr>
          <w:rFonts w:asciiTheme="majorBidi" w:hAnsiTheme="majorBidi" w:cstheme="majorBidi"/>
          <w:color w:val="000000" w:themeColor="text1"/>
          <w:szCs w:val="24"/>
        </w:rPr>
        <w:tab/>
        <w:t>Define chemical Bond.</w:t>
      </w:r>
    </w:p>
    <w:p w14:paraId="0B0FE0ED"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4.2</w:t>
      </w:r>
      <w:r w:rsidRPr="0002351D">
        <w:rPr>
          <w:rFonts w:asciiTheme="majorBidi" w:hAnsiTheme="majorBidi" w:cstheme="majorBidi"/>
          <w:color w:val="000000" w:themeColor="text1"/>
          <w:szCs w:val="24"/>
        </w:rPr>
        <w:tab/>
        <w:t>State the nature of chemical bond.</w:t>
      </w:r>
    </w:p>
    <w:p w14:paraId="312AEB97" w14:textId="77777777" w:rsidR="00B06E52" w:rsidRDefault="0019139A" w:rsidP="00B06E52">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4.3</w:t>
      </w:r>
      <w:r w:rsidRPr="0002351D">
        <w:rPr>
          <w:rFonts w:asciiTheme="majorBidi" w:hAnsiTheme="majorBidi" w:cstheme="majorBidi"/>
          <w:color w:val="000000" w:themeColor="text1"/>
          <w:szCs w:val="24"/>
        </w:rPr>
        <w:tab/>
        <w:t>Differentiate between electrovalent and covalent bonding.</w:t>
      </w:r>
    </w:p>
    <w:p w14:paraId="2CEC8576" w14:textId="569CD4D3" w:rsidR="00873CE3" w:rsidRPr="0002351D" w:rsidRDefault="00B06E52" w:rsidP="00B06E52">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color w:val="000000" w:themeColor="text1"/>
          <w:szCs w:val="24"/>
        </w:rPr>
        <w:tab/>
      </w:r>
      <w:r w:rsidR="0019139A" w:rsidRPr="0002351D">
        <w:rPr>
          <w:rFonts w:asciiTheme="majorBidi" w:hAnsiTheme="majorBidi" w:cstheme="majorBidi"/>
          <w:color w:val="000000" w:themeColor="text1"/>
          <w:szCs w:val="24"/>
        </w:rPr>
        <w:t>4.4</w:t>
      </w:r>
      <w:r w:rsidR="0019139A" w:rsidRPr="0002351D">
        <w:rPr>
          <w:rFonts w:asciiTheme="majorBidi" w:hAnsiTheme="majorBidi" w:cstheme="majorBidi"/>
          <w:color w:val="000000" w:themeColor="text1"/>
          <w:szCs w:val="24"/>
        </w:rPr>
        <w:tab/>
        <w:t xml:space="preserve">Explain the formation of polar and </w:t>
      </w:r>
      <w:r w:rsidR="00C457CD" w:rsidRPr="0002351D">
        <w:rPr>
          <w:rFonts w:asciiTheme="majorBidi" w:hAnsiTheme="majorBidi" w:cstheme="majorBidi"/>
          <w:color w:val="000000" w:themeColor="text1"/>
          <w:szCs w:val="24"/>
        </w:rPr>
        <w:t>non-polar</w:t>
      </w:r>
      <w:r w:rsidR="0019139A" w:rsidRPr="0002351D">
        <w:rPr>
          <w:rFonts w:asciiTheme="majorBidi" w:hAnsiTheme="majorBidi" w:cstheme="majorBidi"/>
          <w:color w:val="000000" w:themeColor="text1"/>
          <w:szCs w:val="24"/>
        </w:rPr>
        <w:t>, sigma and pi-bond with examples.</w:t>
      </w:r>
    </w:p>
    <w:p w14:paraId="08C8D404"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4.5</w:t>
      </w:r>
      <w:r w:rsidRPr="0002351D">
        <w:rPr>
          <w:rFonts w:asciiTheme="majorBidi" w:hAnsiTheme="majorBidi" w:cstheme="majorBidi"/>
          <w:color w:val="000000" w:themeColor="text1"/>
          <w:szCs w:val="24"/>
        </w:rPr>
        <w:tab/>
        <w:t>Describe the nature of coordinate bond with examples.</w:t>
      </w:r>
    </w:p>
    <w:p w14:paraId="1B7A5042"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3E65AD4C" w14:textId="08033B6E" w:rsidR="00873CE3" w:rsidRPr="0002351D" w:rsidRDefault="00B06E52" w:rsidP="00B06E52">
      <w:pPr>
        <w:tabs>
          <w:tab w:val="left" w:pos="0"/>
        </w:tabs>
        <w:suppressAutoHyphens/>
        <w:spacing w:line="240" w:lineRule="atLeast"/>
        <w:ind w:left="270" w:hanging="27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5. </w:t>
      </w:r>
      <w:r w:rsidR="0019139A" w:rsidRPr="0002351D">
        <w:rPr>
          <w:rFonts w:asciiTheme="majorBidi" w:hAnsiTheme="majorBidi" w:cstheme="majorBidi"/>
          <w:b/>
          <w:bCs/>
          <w:color w:val="000000" w:themeColor="text1"/>
          <w:szCs w:val="24"/>
        </w:rPr>
        <w:t>UNDERSTAND THE STATES OF MATTER AND DISTINGUISHES SOLIDS FROM GASES.</w:t>
      </w:r>
    </w:p>
    <w:p w14:paraId="5DB614B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5.1</w:t>
      </w:r>
      <w:r w:rsidRPr="0002351D">
        <w:rPr>
          <w:rFonts w:asciiTheme="majorBidi" w:hAnsiTheme="majorBidi" w:cstheme="majorBidi"/>
          <w:color w:val="000000" w:themeColor="text1"/>
          <w:szCs w:val="24"/>
        </w:rPr>
        <w:tab/>
        <w:t>Describe the liquid and solid states of matter.</w:t>
      </w:r>
    </w:p>
    <w:p w14:paraId="2D45EE6D"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5.2</w:t>
      </w:r>
      <w:r w:rsidRPr="0002351D">
        <w:rPr>
          <w:rFonts w:asciiTheme="majorBidi" w:hAnsiTheme="majorBidi" w:cstheme="majorBidi"/>
          <w:color w:val="000000" w:themeColor="text1"/>
          <w:szCs w:val="24"/>
        </w:rPr>
        <w:tab/>
        <w:t>State the general properties of liquid.</w:t>
      </w:r>
    </w:p>
    <w:p w14:paraId="6ED890AE"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5.3</w:t>
      </w:r>
      <w:r w:rsidRPr="0002351D">
        <w:rPr>
          <w:rFonts w:asciiTheme="majorBidi" w:hAnsiTheme="majorBidi" w:cstheme="majorBidi"/>
          <w:color w:val="000000" w:themeColor="text1"/>
          <w:szCs w:val="24"/>
        </w:rPr>
        <w:tab/>
        <w:t>State the general properties of solid.</w:t>
      </w:r>
    </w:p>
    <w:p w14:paraId="05334F3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5.4</w:t>
      </w:r>
      <w:r w:rsidRPr="0002351D">
        <w:rPr>
          <w:rFonts w:asciiTheme="majorBidi" w:hAnsiTheme="majorBidi" w:cstheme="majorBidi"/>
          <w:color w:val="000000" w:themeColor="text1"/>
          <w:szCs w:val="24"/>
        </w:rPr>
        <w:tab/>
        <w:t xml:space="preserve">Explain the formation of crystals and their types. </w:t>
      </w:r>
    </w:p>
    <w:p w14:paraId="1C718E2D"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5.5</w:t>
      </w:r>
      <w:r w:rsidRPr="0002351D">
        <w:rPr>
          <w:rFonts w:asciiTheme="majorBidi" w:hAnsiTheme="majorBidi" w:cstheme="majorBidi"/>
          <w:color w:val="000000" w:themeColor="text1"/>
          <w:szCs w:val="24"/>
        </w:rPr>
        <w:tab/>
        <w:t>Describe the crystal structure of Si and Ge.</w:t>
      </w:r>
    </w:p>
    <w:p w14:paraId="4B680E7E"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7200CFD0" w14:textId="5B662091"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6.</w:t>
      </w:r>
      <w:r w:rsidR="00EF5CDA">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CHEMICAL NATURE OF WATER.</w:t>
      </w:r>
    </w:p>
    <w:p w14:paraId="243148D0" w14:textId="18EC5853" w:rsidR="00873CE3" w:rsidRPr="0002351D" w:rsidRDefault="0019139A" w:rsidP="003051BA">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6.1</w:t>
      </w:r>
      <w:r w:rsidRPr="0002351D">
        <w:rPr>
          <w:rFonts w:asciiTheme="majorBidi" w:hAnsiTheme="majorBidi" w:cstheme="majorBidi"/>
          <w:color w:val="000000" w:themeColor="text1"/>
          <w:szCs w:val="24"/>
        </w:rPr>
        <w:tab/>
        <w:t>Describe the chemical nature of water with its formula.</w:t>
      </w:r>
    </w:p>
    <w:p w14:paraId="11C31CEC" w14:textId="0E4D78E9" w:rsidR="00873CE3" w:rsidRPr="0002351D" w:rsidRDefault="0019139A" w:rsidP="003051BA">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6.2</w:t>
      </w:r>
      <w:r w:rsidRPr="0002351D">
        <w:rPr>
          <w:rFonts w:asciiTheme="majorBidi" w:hAnsiTheme="majorBidi" w:cstheme="majorBidi"/>
          <w:color w:val="000000" w:themeColor="text1"/>
          <w:szCs w:val="24"/>
        </w:rPr>
        <w:tab/>
        <w:t>Describe the general impurities present in water.</w:t>
      </w:r>
    </w:p>
    <w:p w14:paraId="0539368C" w14:textId="2FAB3E10" w:rsidR="00873CE3" w:rsidRPr="0002351D" w:rsidRDefault="0019139A" w:rsidP="003051BA">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6.3</w:t>
      </w:r>
      <w:r w:rsidRPr="0002351D">
        <w:rPr>
          <w:rFonts w:asciiTheme="majorBidi" w:hAnsiTheme="majorBidi" w:cstheme="majorBidi"/>
          <w:color w:val="000000" w:themeColor="text1"/>
          <w:szCs w:val="24"/>
        </w:rPr>
        <w:tab/>
        <w:t>Explain the causes and methods to remove hardness of water.</w:t>
      </w:r>
    </w:p>
    <w:p w14:paraId="7EEE3DCC" w14:textId="4DF000F0" w:rsidR="00873CE3" w:rsidRPr="0002351D" w:rsidRDefault="0019139A" w:rsidP="003051BA">
      <w:pPr>
        <w:tabs>
          <w:tab w:val="left" w:pos="0"/>
        </w:tabs>
        <w:suppressAutoHyphens/>
        <w:spacing w:line="240" w:lineRule="atLeast"/>
        <w:ind w:left="810" w:hanging="39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6.4</w:t>
      </w:r>
      <w:r w:rsidRPr="0002351D">
        <w:rPr>
          <w:rFonts w:asciiTheme="majorBidi" w:hAnsiTheme="majorBidi" w:cstheme="majorBidi"/>
          <w:color w:val="000000" w:themeColor="text1"/>
          <w:szCs w:val="24"/>
        </w:rPr>
        <w:tab/>
        <w:t>Express hardness in different units like mg/</w:t>
      </w:r>
      <w:proofErr w:type="spellStart"/>
      <w:r w:rsidRPr="0002351D">
        <w:rPr>
          <w:rFonts w:asciiTheme="majorBidi" w:hAnsiTheme="majorBidi" w:cstheme="majorBidi"/>
          <w:color w:val="000000" w:themeColor="text1"/>
          <w:szCs w:val="24"/>
        </w:rPr>
        <w:t>litre</w:t>
      </w:r>
      <w:proofErr w:type="spellEnd"/>
      <w:r w:rsidRPr="0002351D">
        <w:rPr>
          <w:rFonts w:asciiTheme="majorBidi" w:hAnsiTheme="majorBidi" w:cstheme="majorBidi"/>
          <w:color w:val="000000" w:themeColor="text1"/>
          <w:szCs w:val="24"/>
        </w:rPr>
        <w:t xml:space="preserve">. </w:t>
      </w:r>
      <w:proofErr w:type="spellStart"/>
      <w:r w:rsidRPr="0002351D">
        <w:rPr>
          <w:rFonts w:asciiTheme="majorBidi" w:hAnsiTheme="majorBidi" w:cstheme="majorBidi"/>
          <w:color w:val="000000" w:themeColor="text1"/>
          <w:szCs w:val="24"/>
        </w:rPr>
        <w:t>p.p.m</w:t>
      </w:r>
      <w:proofErr w:type="spellEnd"/>
      <w:r w:rsidRPr="0002351D">
        <w:rPr>
          <w:rFonts w:asciiTheme="majorBidi" w:hAnsiTheme="majorBidi" w:cstheme="majorBidi"/>
          <w:color w:val="000000" w:themeColor="text1"/>
          <w:szCs w:val="24"/>
        </w:rPr>
        <w:t>, degrees Clark and degrees French.</w:t>
      </w:r>
    </w:p>
    <w:p w14:paraId="14C5AA02" w14:textId="11FCC20B" w:rsidR="00873CE3" w:rsidRPr="0002351D" w:rsidRDefault="0019139A" w:rsidP="003051BA">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6.5</w:t>
      </w:r>
      <w:r w:rsidRPr="0002351D">
        <w:rPr>
          <w:rFonts w:asciiTheme="majorBidi" w:hAnsiTheme="majorBidi" w:cstheme="majorBidi"/>
          <w:color w:val="000000" w:themeColor="text1"/>
          <w:szCs w:val="24"/>
        </w:rPr>
        <w:tab/>
        <w:t>Describe the formation and nature of scales in boiler feed water.</w:t>
      </w:r>
    </w:p>
    <w:p w14:paraId="7E17BB9B" w14:textId="2C60F580" w:rsidR="00873CE3" w:rsidRPr="0002351D" w:rsidRDefault="0019139A" w:rsidP="003051BA">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6.6</w:t>
      </w:r>
      <w:r w:rsidRPr="0002351D">
        <w:rPr>
          <w:rFonts w:asciiTheme="majorBidi" w:hAnsiTheme="majorBidi" w:cstheme="majorBidi"/>
          <w:color w:val="000000" w:themeColor="text1"/>
          <w:szCs w:val="24"/>
        </w:rPr>
        <w:tab/>
        <w:t>Explain the method for the treatment of scales.</w:t>
      </w:r>
    </w:p>
    <w:p w14:paraId="6F8521F1" w14:textId="6A701126" w:rsidR="00873CE3" w:rsidRPr="0002351D" w:rsidRDefault="0019139A" w:rsidP="003051BA">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6.7</w:t>
      </w:r>
      <w:r w:rsidRPr="0002351D">
        <w:rPr>
          <w:rFonts w:asciiTheme="majorBidi" w:hAnsiTheme="majorBidi" w:cstheme="majorBidi"/>
          <w:color w:val="000000" w:themeColor="text1"/>
          <w:szCs w:val="24"/>
        </w:rPr>
        <w:tab/>
        <w:t>Explain the sewage treatment and desalination of sea water.</w:t>
      </w:r>
    </w:p>
    <w:p w14:paraId="61740579"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3B02D497" w14:textId="6D629E84" w:rsidR="00873CE3" w:rsidRPr="0002351D" w:rsidRDefault="00C92CBC" w:rsidP="0002351D">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7. </w:t>
      </w:r>
      <w:r w:rsidR="0019139A" w:rsidRPr="0002351D">
        <w:rPr>
          <w:rFonts w:asciiTheme="majorBidi" w:hAnsiTheme="majorBidi" w:cstheme="majorBidi"/>
          <w:b/>
          <w:bCs/>
          <w:color w:val="000000" w:themeColor="text1"/>
          <w:szCs w:val="24"/>
        </w:rPr>
        <w:t>UNDERSTAND THE NATURE OF ACIDS, BASES AND SALTS.</w:t>
      </w:r>
    </w:p>
    <w:p w14:paraId="76A27254" w14:textId="1DA0887E"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7.1</w:t>
      </w:r>
      <w:r w:rsidRPr="0002351D">
        <w:rPr>
          <w:rFonts w:asciiTheme="majorBidi" w:hAnsiTheme="majorBidi" w:cstheme="majorBidi"/>
          <w:color w:val="000000" w:themeColor="text1"/>
          <w:szCs w:val="24"/>
        </w:rPr>
        <w:tab/>
        <w:t>Define acids, bases and salts with examples.</w:t>
      </w:r>
    </w:p>
    <w:p w14:paraId="5108F9AD" w14:textId="67546E26"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7.2</w:t>
      </w:r>
      <w:r w:rsidRPr="0002351D">
        <w:rPr>
          <w:rFonts w:asciiTheme="majorBidi" w:hAnsiTheme="majorBidi" w:cstheme="majorBidi"/>
          <w:color w:val="000000" w:themeColor="text1"/>
          <w:szCs w:val="24"/>
        </w:rPr>
        <w:tab/>
        <w:t>State general properties of acids and bases.</w:t>
      </w:r>
    </w:p>
    <w:p w14:paraId="605F30BF" w14:textId="0C0F9464" w:rsidR="00873CE3" w:rsidRPr="0002351D" w:rsidRDefault="0019139A" w:rsidP="0002351D">
      <w:pPr>
        <w:tabs>
          <w:tab w:val="left" w:pos="0"/>
          <w:tab w:val="left" w:pos="72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7.3</w:t>
      </w:r>
      <w:r w:rsidRPr="0002351D">
        <w:rPr>
          <w:rFonts w:asciiTheme="majorBidi" w:hAnsiTheme="majorBidi" w:cstheme="majorBidi"/>
          <w:color w:val="000000" w:themeColor="text1"/>
          <w:szCs w:val="24"/>
        </w:rPr>
        <w:tab/>
        <w:t>Differentiate between acidity and basicity.</w:t>
      </w:r>
    </w:p>
    <w:p w14:paraId="3EDDF37E" w14:textId="0F2350DE"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7.4</w:t>
      </w:r>
      <w:r w:rsidRPr="0002351D">
        <w:rPr>
          <w:rFonts w:asciiTheme="majorBidi" w:hAnsiTheme="majorBidi" w:cstheme="majorBidi"/>
          <w:color w:val="000000" w:themeColor="text1"/>
          <w:szCs w:val="24"/>
        </w:rPr>
        <w:tab/>
        <w:t>Define salts, give their classification with examples.</w:t>
      </w:r>
    </w:p>
    <w:p w14:paraId="63D2F606" w14:textId="004D747D"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7.5</w:t>
      </w:r>
      <w:r w:rsidRPr="0002351D">
        <w:rPr>
          <w:rFonts w:asciiTheme="majorBidi" w:hAnsiTheme="majorBidi" w:cstheme="majorBidi"/>
          <w:color w:val="000000" w:themeColor="text1"/>
          <w:szCs w:val="24"/>
        </w:rPr>
        <w:tab/>
        <w:t>Explain pH value of solution and pH scale.</w:t>
      </w:r>
    </w:p>
    <w:p w14:paraId="2F35286F"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255D0584" w14:textId="63BD28EF"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8.</w:t>
      </w:r>
      <w:r w:rsidR="00C92CBC">
        <w:rPr>
          <w:rFonts w:asciiTheme="majorBidi" w:hAnsiTheme="majorBidi" w:cstheme="majorBidi"/>
          <w:b/>
          <w:bCs/>
          <w:color w:val="000000" w:themeColor="text1"/>
          <w:szCs w:val="24"/>
        </w:rPr>
        <w:t xml:space="preserve"> </w:t>
      </w:r>
      <w:r w:rsidRPr="0002351D">
        <w:rPr>
          <w:rFonts w:asciiTheme="majorBidi" w:hAnsiTheme="majorBidi" w:cstheme="majorBidi"/>
          <w:b/>
          <w:bCs/>
          <w:color w:val="000000" w:themeColor="text1"/>
          <w:szCs w:val="24"/>
        </w:rPr>
        <w:t>UNDERSTAND THE PROCESS OF OXIDATION AND REDUCTION.</w:t>
      </w:r>
    </w:p>
    <w:p w14:paraId="7CA94E9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8.1</w:t>
      </w:r>
      <w:r w:rsidRPr="0002351D">
        <w:rPr>
          <w:rFonts w:asciiTheme="majorBidi" w:hAnsiTheme="majorBidi" w:cstheme="majorBidi"/>
          <w:color w:val="000000" w:themeColor="text1"/>
          <w:szCs w:val="24"/>
        </w:rPr>
        <w:tab/>
        <w:t>Define oxidation.</w:t>
      </w:r>
    </w:p>
    <w:p w14:paraId="063945E3"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8.2</w:t>
      </w:r>
      <w:r w:rsidRPr="0002351D">
        <w:rPr>
          <w:rFonts w:asciiTheme="majorBidi" w:hAnsiTheme="majorBidi" w:cstheme="majorBidi"/>
          <w:color w:val="000000" w:themeColor="text1"/>
          <w:szCs w:val="24"/>
        </w:rPr>
        <w:tab/>
        <w:t>Illustrate the oxidation process with examples.</w:t>
      </w:r>
    </w:p>
    <w:p w14:paraId="5E3AC42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 </w:t>
      </w:r>
      <w:r w:rsidRPr="0002351D">
        <w:rPr>
          <w:rFonts w:asciiTheme="majorBidi" w:hAnsiTheme="majorBidi" w:cstheme="majorBidi"/>
          <w:color w:val="000000" w:themeColor="text1"/>
          <w:szCs w:val="24"/>
        </w:rPr>
        <w:tab/>
        <w:t>8.3</w:t>
      </w:r>
      <w:r w:rsidRPr="0002351D">
        <w:rPr>
          <w:rFonts w:asciiTheme="majorBidi" w:hAnsiTheme="majorBidi" w:cstheme="majorBidi"/>
          <w:color w:val="000000" w:themeColor="text1"/>
          <w:szCs w:val="24"/>
        </w:rPr>
        <w:tab/>
        <w:t>Define reduction.</w:t>
      </w:r>
    </w:p>
    <w:p w14:paraId="0F839F8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8.4</w:t>
      </w:r>
      <w:r w:rsidRPr="0002351D">
        <w:rPr>
          <w:rFonts w:asciiTheme="majorBidi" w:hAnsiTheme="majorBidi" w:cstheme="majorBidi"/>
          <w:color w:val="000000" w:themeColor="text1"/>
          <w:szCs w:val="24"/>
        </w:rPr>
        <w:tab/>
        <w:t>Explain reduction process with examples.</w:t>
      </w:r>
    </w:p>
    <w:p w14:paraId="478AC618"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8.5</w:t>
      </w:r>
      <w:r w:rsidRPr="0002351D">
        <w:rPr>
          <w:rFonts w:asciiTheme="majorBidi" w:hAnsiTheme="majorBidi" w:cstheme="majorBidi"/>
          <w:color w:val="000000" w:themeColor="text1"/>
          <w:szCs w:val="24"/>
        </w:rPr>
        <w:tab/>
        <w:t>Define oxidizing and reducing agents and give at least six examples of each.</w:t>
      </w:r>
    </w:p>
    <w:p w14:paraId="31DE635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8.6</w:t>
      </w:r>
      <w:r w:rsidRPr="0002351D">
        <w:rPr>
          <w:rFonts w:asciiTheme="majorBidi" w:hAnsiTheme="majorBidi" w:cstheme="majorBidi"/>
          <w:color w:val="000000" w:themeColor="text1"/>
          <w:szCs w:val="24"/>
        </w:rPr>
        <w:tab/>
        <w:t>Define oxides.</w:t>
      </w:r>
    </w:p>
    <w:p w14:paraId="3B957AD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8.7</w:t>
      </w:r>
      <w:r w:rsidRPr="0002351D">
        <w:rPr>
          <w:rFonts w:asciiTheme="majorBidi" w:hAnsiTheme="majorBidi" w:cstheme="majorBidi"/>
          <w:color w:val="000000" w:themeColor="text1"/>
          <w:szCs w:val="24"/>
        </w:rPr>
        <w:tab/>
        <w:t>Classify the oxides and give examples.</w:t>
      </w:r>
    </w:p>
    <w:p w14:paraId="70963E1A"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4ED96DE5" w14:textId="72B61673" w:rsidR="00873CE3" w:rsidRPr="0002351D" w:rsidRDefault="00514589" w:rsidP="0002351D">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9. </w:t>
      </w:r>
      <w:r w:rsidR="0019139A" w:rsidRPr="0002351D">
        <w:rPr>
          <w:rFonts w:asciiTheme="majorBidi" w:hAnsiTheme="majorBidi" w:cstheme="majorBidi"/>
          <w:b/>
          <w:bCs/>
          <w:color w:val="000000" w:themeColor="text1"/>
          <w:szCs w:val="24"/>
        </w:rPr>
        <w:t>UNDERSTAND THE FUNDAMENTALS OF NUCLEAR CHEMISTRY.</w:t>
      </w:r>
    </w:p>
    <w:p w14:paraId="0659CD2D" w14:textId="3E1BBE10"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9.1</w:t>
      </w:r>
      <w:r w:rsidRPr="0002351D">
        <w:rPr>
          <w:rFonts w:asciiTheme="majorBidi" w:hAnsiTheme="majorBidi" w:cstheme="majorBidi"/>
          <w:color w:val="000000" w:themeColor="text1"/>
          <w:szCs w:val="24"/>
        </w:rPr>
        <w:tab/>
        <w:t>Define nuclear chemistry and radio activity.</w:t>
      </w:r>
    </w:p>
    <w:p w14:paraId="3E20E8CD" w14:textId="6882C68B"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9.2</w:t>
      </w:r>
      <w:r w:rsidRPr="0002351D">
        <w:rPr>
          <w:rFonts w:asciiTheme="majorBidi" w:hAnsiTheme="majorBidi" w:cstheme="majorBidi"/>
          <w:color w:val="000000" w:themeColor="text1"/>
          <w:szCs w:val="24"/>
        </w:rPr>
        <w:tab/>
        <w:t>Differentiate between alpha, beta and gamma particles.</w:t>
      </w:r>
    </w:p>
    <w:p w14:paraId="0F8FD5D2" w14:textId="71AB6B43"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9.3</w:t>
      </w:r>
      <w:r w:rsidRPr="0002351D">
        <w:rPr>
          <w:rFonts w:asciiTheme="majorBidi" w:hAnsiTheme="majorBidi" w:cstheme="majorBidi"/>
          <w:color w:val="000000" w:themeColor="text1"/>
          <w:szCs w:val="24"/>
        </w:rPr>
        <w:tab/>
        <w:t xml:space="preserve">Explain </w:t>
      </w:r>
      <w:r w:rsidR="003227D5" w:rsidRPr="0002351D">
        <w:rPr>
          <w:rFonts w:asciiTheme="majorBidi" w:hAnsiTheme="majorBidi" w:cstheme="majorBidi"/>
          <w:color w:val="000000" w:themeColor="text1"/>
          <w:szCs w:val="24"/>
        </w:rPr>
        <w:t>half-life</w:t>
      </w:r>
      <w:r w:rsidRPr="0002351D">
        <w:rPr>
          <w:rFonts w:asciiTheme="majorBidi" w:hAnsiTheme="majorBidi" w:cstheme="majorBidi"/>
          <w:color w:val="000000" w:themeColor="text1"/>
          <w:szCs w:val="24"/>
        </w:rPr>
        <w:t xml:space="preserve"> process.</w:t>
      </w:r>
    </w:p>
    <w:p w14:paraId="1C0A887F" w14:textId="37733E6F" w:rsidR="00873CE3" w:rsidRPr="0002351D" w:rsidRDefault="0019139A" w:rsidP="0002351D">
      <w:pPr>
        <w:tabs>
          <w:tab w:val="left" w:pos="0"/>
          <w:tab w:val="left" w:pos="72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9.4</w:t>
      </w:r>
      <w:r w:rsidRPr="0002351D">
        <w:rPr>
          <w:rFonts w:asciiTheme="majorBidi" w:hAnsiTheme="majorBidi" w:cstheme="majorBidi"/>
          <w:color w:val="000000" w:themeColor="text1"/>
          <w:szCs w:val="24"/>
        </w:rPr>
        <w:tab/>
        <w:t>Explain at least six nuclear reactions resulting in the transformation of some elements.</w:t>
      </w:r>
    </w:p>
    <w:p w14:paraId="5B23343F" w14:textId="200959A2" w:rsidR="00873CE3" w:rsidRPr="0002351D" w:rsidRDefault="0019139A" w:rsidP="0002351D">
      <w:pPr>
        <w:tabs>
          <w:tab w:val="left" w:pos="0"/>
        </w:tabs>
        <w:suppressAutoHyphens/>
        <w:spacing w:line="240" w:lineRule="atLeast"/>
        <w:ind w:left="42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lastRenderedPageBreak/>
        <w:t>9.5</w:t>
      </w:r>
      <w:r w:rsidRPr="0002351D">
        <w:rPr>
          <w:rFonts w:asciiTheme="majorBidi" w:hAnsiTheme="majorBidi" w:cstheme="majorBidi"/>
          <w:color w:val="000000" w:themeColor="text1"/>
          <w:szCs w:val="24"/>
        </w:rPr>
        <w:tab/>
        <w:t>State the uses of isotopes.</w:t>
      </w:r>
    </w:p>
    <w:p w14:paraId="709832FE"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19E93FE0" w14:textId="778A0683" w:rsidR="00873CE3" w:rsidRPr="0002351D" w:rsidRDefault="00434622" w:rsidP="00434622">
      <w:pPr>
        <w:tabs>
          <w:tab w:val="left" w:pos="0"/>
        </w:tabs>
        <w:suppressAutoHyphens/>
        <w:spacing w:line="240" w:lineRule="atLeast"/>
        <w:ind w:left="360" w:hanging="36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10. </w:t>
      </w:r>
      <w:r w:rsidR="0019139A" w:rsidRPr="0002351D">
        <w:rPr>
          <w:rFonts w:asciiTheme="majorBidi" w:hAnsiTheme="majorBidi" w:cstheme="majorBidi"/>
          <w:b/>
          <w:bCs/>
          <w:color w:val="000000" w:themeColor="text1"/>
          <w:szCs w:val="24"/>
        </w:rPr>
        <w:t>UNDERSTAND THE NATURE O</w:t>
      </w:r>
      <w:r>
        <w:rPr>
          <w:rFonts w:asciiTheme="majorBidi" w:hAnsiTheme="majorBidi" w:cstheme="majorBidi"/>
          <w:b/>
          <w:bCs/>
          <w:color w:val="000000" w:themeColor="text1"/>
          <w:szCs w:val="24"/>
        </w:rPr>
        <w:t xml:space="preserve">F ALLOYS USED IN THE RESPECTIVE </w:t>
      </w:r>
      <w:r w:rsidR="0019139A" w:rsidRPr="0002351D">
        <w:rPr>
          <w:rFonts w:asciiTheme="majorBidi" w:hAnsiTheme="majorBidi" w:cstheme="majorBidi"/>
          <w:b/>
          <w:bCs/>
          <w:color w:val="000000" w:themeColor="text1"/>
          <w:szCs w:val="24"/>
        </w:rPr>
        <w:t>TECHNOLOGY.</w:t>
      </w:r>
    </w:p>
    <w:p w14:paraId="244422C2"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10.1</w:t>
      </w:r>
      <w:r w:rsidRPr="0002351D">
        <w:rPr>
          <w:rFonts w:asciiTheme="majorBidi" w:hAnsiTheme="majorBidi" w:cstheme="majorBidi"/>
          <w:color w:val="000000" w:themeColor="text1"/>
          <w:szCs w:val="24"/>
        </w:rPr>
        <w:tab/>
        <w:t>Define alloy.</w:t>
      </w:r>
    </w:p>
    <w:p w14:paraId="64F630A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10.2</w:t>
      </w:r>
      <w:r w:rsidRPr="0002351D">
        <w:rPr>
          <w:rFonts w:asciiTheme="majorBidi" w:hAnsiTheme="majorBidi" w:cstheme="majorBidi"/>
          <w:color w:val="000000" w:themeColor="text1"/>
          <w:szCs w:val="24"/>
        </w:rPr>
        <w:tab/>
        <w:t>Explain different methods for the preparation of alloys.</w:t>
      </w:r>
    </w:p>
    <w:p w14:paraId="53B5A87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10.3</w:t>
      </w:r>
      <w:r w:rsidRPr="0002351D">
        <w:rPr>
          <w:rFonts w:asciiTheme="majorBidi" w:hAnsiTheme="majorBidi" w:cstheme="majorBidi"/>
          <w:color w:val="000000" w:themeColor="text1"/>
          <w:szCs w:val="24"/>
        </w:rPr>
        <w:tab/>
        <w:t>Explain important properties of alloys.</w:t>
      </w:r>
    </w:p>
    <w:p w14:paraId="7B0D051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10.4</w:t>
      </w:r>
      <w:r w:rsidRPr="0002351D">
        <w:rPr>
          <w:rFonts w:asciiTheme="majorBidi" w:hAnsiTheme="majorBidi" w:cstheme="majorBidi"/>
          <w:color w:val="000000" w:themeColor="text1"/>
          <w:szCs w:val="24"/>
        </w:rPr>
        <w:tab/>
        <w:t>Explain the composition, properties and uses of alloys.</w:t>
      </w:r>
    </w:p>
    <w:p w14:paraId="3D885895"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32BB2C43" w14:textId="72A84638" w:rsidR="00873CE3" w:rsidRPr="0002351D" w:rsidRDefault="003645BE" w:rsidP="0002351D">
      <w:pPr>
        <w:tabs>
          <w:tab w:val="left" w:pos="0"/>
        </w:tabs>
        <w:suppressAutoHyphens/>
        <w:spacing w:line="240" w:lineRule="atLeast"/>
        <w:ind w:left="720" w:hanging="72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11. </w:t>
      </w:r>
      <w:r w:rsidR="0019139A" w:rsidRPr="0002351D">
        <w:rPr>
          <w:rFonts w:asciiTheme="majorBidi" w:hAnsiTheme="majorBidi" w:cstheme="majorBidi"/>
          <w:b/>
          <w:bCs/>
          <w:color w:val="000000" w:themeColor="text1"/>
          <w:szCs w:val="24"/>
        </w:rPr>
        <w:t>UNDERSTAND THE PROCESS OF CORROSION</w:t>
      </w:r>
      <w:r w:rsidR="0019139A" w:rsidRPr="0002351D">
        <w:rPr>
          <w:rFonts w:asciiTheme="majorBidi" w:hAnsiTheme="majorBidi" w:cstheme="majorBidi"/>
          <w:color w:val="000000" w:themeColor="text1"/>
          <w:szCs w:val="24"/>
        </w:rPr>
        <w:t>.</w:t>
      </w:r>
    </w:p>
    <w:p w14:paraId="519DE1E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11.1</w:t>
      </w:r>
      <w:r w:rsidRPr="0002351D">
        <w:rPr>
          <w:rFonts w:asciiTheme="majorBidi" w:hAnsiTheme="majorBidi" w:cstheme="majorBidi"/>
          <w:color w:val="000000" w:themeColor="text1"/>
          <w:szCs w:val="24"/>
        </w:rPr>
        <w:tab/>
        <w:t>Define corrosion.</w:t>
      </w:r>
    </w:p>
    <w:p w14:paraId="30F0336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11.2</w:t>
      </w:r>
      <w:r w:rsidRPr="0002351D">
        <w:rPr>
          <w:rFonts w:asciiTheme="majorBidi" w:hAnsiTheme="majorBidi" w:cstheme="majorBidi"/>
          <w:color w:val="000000" w:themeColor="text1"/>
          <w:szCs w:val="24"/>
        </w:rPr>
        <w:tab/>
        <w:t>Describe different types of corrosion.</w:t>
      </w:r>
    </w:p>
    <w:p w14:paraId="09F10A7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11.3</w:t>
      </w:r>
      <w:r w:rsidRPr="0002351D">
        <w:rPr>
          <w:rFonts w:asciiTheme="majorBidi" w:hAnsiTheme="majorBidi" w:cstheme="majorBidi"/>
          <w:color w:val="000000" w:themeColor="text1"/>
          <w:szCs w:val="24"/>
        </w:rPr>
        <w:tab/>
        <w:t>State the causes of corrosion.</w:t>
      </w:r>
    </w:p>
    <w:p w14:paraId="7F2BC129"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11.4</w:t>
      </w:r>
      <w:r w:rsidRPr="0002351D">
        <w:rPr>
          <w:rFonts w:asciiTheme="majorBidi" w:hAnsiTheme="majorBidi" w:cstheme="majorBidi"/>
          <w:color w:val="000000" w:themeColor="text1"/>
          <w:szCs w:val="24"/>
        </w:rPr>
        <w:tab/>
        <w:t>Explain the process of rusting of iron.</w:t>
      </w:r>
    </w:p>
    <w:p w14:paraId="4C9E2FBD"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11.5</w:t>
      </w:r>
      <w:r w:rsidRPr="0002351D">
        <w:rPr>
          <w:rFonts w:asciiTheme="majorBidi" w:hAnsiTheme="majorBidi" w:cstheme="majorBidi"/>
          <w:color w:val="000000" w:themeColor="text1"/>
          <w:szCs w:val="24"/>
        </w:rPr>
        <w:tab/>
        <w:t>Describe methods to prevent/control corrosion.</w:t>
      </w:r>
    </w:p>
    <w:p w14:paraId="6B9A4A96"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192C5009" w14:textId="5499666A" w:rsidR="00873CE3" w:rsidRPr="0002351D" w:rsidRDefault="003B2927" w:rsidP="003B2927">
      <w:pPr>
        <w:suppressAutoHyphens/>
        <w:spacing w:line="240" w:lineRule="atLeast"/>
        <w:ind w:left="360" w:hanging="36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12. </w:t>
      </w:r>
      <w:r w:rsidR="0019139A" w:rsidRPr="0002351D">
        <w:rPr>
          <w:rFonts w:asciiTheme="majorBidi" w:hAnsiTheme="majorBidi" w:cstheme="majorBidi"/>
          <w:b/>
          <w:bCs/>
          <w:color w:val="000000" w:themeColor="text1"/>
          <w:szCs w:val="24"/>
        </w:rPr>
        <w:t>UNDERSTAND THE APPLICATION OF ELECTROCHEMISTRY IN DIFFERENT FIELDS OF INDUSTRIES.</w:t>
      </w:r>
    </w:p>
    <w:p w14:paraId="5407205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12.1</w:t>
      </w:r>
      <w:r w:rsidRPr="0002351D">
        <w:rPr>
          <w:rFonts w:asciiTheme="majorBidi" w:hAnsiTheme="majorBidi" w:cstheme="majorBidi"/>
          <w:color w:val="000000" w:themeColor="text1"/>
          <w:szCs w:val="24"/>
        </w:rPr>
        <w:tab/>
        <w:t>Define ionization, electrolyte and electrolysis.</w:t>
      </w:r>
    </w:p>
    <w:p w14:paraId="307096DA"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12.2</w:t>
      </w:r>
      <w:r w:rsidRPr="0002351D">
        <w:rPr>
          <w:rFonts w:asciiTheme="majorBidi" w:hAnsiTheme="majorBidi" w:cstheme="majorBidi"/>
          <w:color w:val="000000" w:themeColor="text1"/>
          <w:szCs w:val="24"/>
        </w:rPr>
        <w:tab/>
        <w:t>Describe Arrhenius theory of ionization.</w:t>
      </w:r>
    </w:p>
    <w:p w14:paraId="6A57FC97"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12.3</w:t>
      </w:r>
      <w:r w:rsidRPr="0002351D">
        <w:rPr>
          <w:rFonts w:asciiTheme="majorBidi" w:hAnsiTheme="majorBidi" w:cstheme="majorBidi"/>
          <w:color w:val="000000" w:themeColor="text1"/>
          <w:szCs w:val="24"/>
        </w:rPr>
        <w:tab/>
        <w:t>State Faraday's laws of electrolysis.</w:t>
      </w:r>
    </w:p>
    <w:p w14:paraId="4C820D1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12.4</w:t>
      </w:r>
      <w:r w:rsidRPr="0002351D">
        <w:rPr>
          <w:rFonts w:asciiTheme="majorBidi" w:hAnsiTheme="majorBidi" w:cstheme="majorBidi"/>
          <w:color w:val="000000" w:themeColor="text1"/>
          <w:szCs w:val="24"/>
        </w:rPr>
        <w:tab/>
        <w:t>Apply Faraday's laws of different fields of industry.</w:t>
      </w:r>
    </w:p>
    <w:p w14:paraId="343C0158"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12.5</w:t>
      </w:r>
      <w:r w:rsidRPr="0002351D">
        <w:rPr>
          <w:rFonts w:asciiTheme="majorBidi" w:hAnsiTheme="majorBidi" w:cstheme="majorBidi"/>
          <w:color w:val="000000" w:themeColor="text1"/>
          <w:szCs w:val="24"/>
        </w:rPr>
        <w:tab/>
        <w:t>Solves numerical problem on Faraday's Laws.</w:t>
      </w:r>
    </w:p>
    <w:p w14:paraId="7D0C6156"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12.6</w:t>
      </w:r>
      <w:r w:rsidRPr="0002351D">
        <w:rPr>
          <w:rFonts w:asciiTheme="majorBidi" w:hAnsiTheme="majorBidi" w:cstheme="majorBidi"/>
          <w:color w:val="000000" w:themeColor="text1"/>
          <w:szCs w:val="24"/>
        </w:rPr>
        <w:tab/>
        <w:t>Explain the construction and working of Daniel cell and lead accumulator.</w:t>
      </w:r>
    </w:p>
    <w:p w14:paraId="5EFF0E4F" w14:textId="77777777" w:rsidR="00873CE3" w:rsidRPr="0002351D" w:rsidRDefault="00873CE3" w:rsidP="0002351D">
      <w:pPr>
        <w:tabs>
          <w:tab w:val="left" w:pos="0"/>
        </w:tabs>
        <w:suppressAutoHyphens/>
        <w:spacing w:line="240" w:lineRule="atLeast"/>
        <w:rPr>
          <w:rFonts w:asciiTheme="majorBidi" w:hAnsiTheme="majorBidi" w:cstheme="majorBidi"/>
          <w:b/>
          <w:bCs/>
          <w:color w:val="000000" w:themeColor="text1"/>
          <w:szCs w:val="24"/>
        </w:rPr>
      </w:pPr>
    </w:p>
    <w:p w14:paraId="79D4E674" w14:textId="068A5B8E" w:rsidR="00873CE3" w:rsidRPr="0002351D" w:rsidRDefault="00867882" w:rsidP="0002351D">
      <w:pPr>
        <w:tabs>
          <w:tab w:val="left" w:pos="0"/>
        </w:tabs>
        <w:suppressAutoHyphens/>
        <w:spacing w:line="240" w:lineRule="atLeast"/>
        <w:ind w:left="720" w:hanging="720"/>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13. </w:t>
      </w:r>
      <w:r w:rsidR="0019139A" w:rsidRPr="0002351D">
        <w:rPr>
          <w:rFonts w:asciiTheme="majorBidi" w:hAnsiTheme="majorBidi" w:cstheme="majorBidi"/>
          <w:b/>
          <w:bCs/>
          <w:color w:val="000000" w:themeColor="text1"/>
          <w:szCs w:val="24"/>
        </w:rPr>
        <w:t>KNOW THE USE OF INSULATING MATERIALS.</w:t>
      </w:r>
    </w:p>
    <w:p w14:paraId="7799F6B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13.1</w:t>
      </w:r>
      <w:r w:rsidRPr="0002351D">
        <w:rPr>
          <w:rFonts w:asciiTheme="majorBidi" w:hAnsiTheme="majorBidi" w:cstheme="majorBidi"/>
          <w:color w:val="000000" w:themeColor="text1"/>
          <w:szCs w:val="24"/>
        </w:rPr>
        <w:tab/>
        <w:t>Define insulator, conductor.</w:t>
      </w:r>
    </w:p>
    <w:p w14:paraId="689A86A5"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13.2</w:t>
      </w:r>
      <w:r w:rsidRPr="0002351D">
        <w:rPr>
          <w:rFonts w:asciiTheme="majorBidi" w:hAnsiTheme="majorBidi" w:cstheme="majorBidi"/>
          <w:color w:val="000000" w:themeColor="text1"/>
          <w:szCs w:val="24"/>
        </w:rPr>
        <w:tab/>
        <w:t>Classify solid, liquid and gaseous insulators with their chemical nature.</w:t>
      </w:r>
    </w:p>
    <w:p w14:paraId="0B2C62C1"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13.3</w:t>
      </w:r>
      <w:r w:rsidRPr="0002351D">
        <w:rPr>
          <w:rFonts w:asciiTheme="majorBidi" w:hAnsiTheme="majorBidi" w:cstheme="majorBidi"/>
          <w:color w:val="000000" w:themeColor="text1"/>
          <w:szCs w:val="24"/>
        </w:rPr>
        <w:tab/>
        <w:t>Describe their uses.</w:t>
      </w:r>
    </w:p>
    <w:p w14:paraId="40D52E6D"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4D62DACC" w14:textId="07B376A1" w:rsidR="00873CE3" w:rsidRPr="0002351D" w:rsidRDefault="00867882" w:rsidP="0002351D">
      <w:pPr>
        <w:tabs>
          <w:tab w:val="left" w:pos="0"/>
        </w:tabs>
        <w:suppressAutoHyphens/>
        <w:spacing w:line="240" w:lineRule="atLeast"/>
        <w:rPr>
          <w:rFonts w:asciiTheme="majorBidi" w:hAnsiTheme="majorBidi" w:cstheme="majorBidi"/>
          <w:color w:val="000000" w:themeColor="text1"/>
          <w:szCs w:val="24"/>
        </w:rPr>
      </w:pPr>
      <w:r>
        <w:rPr>
          <w:rFonts w:asciiTheme="majorBidi" w:hAnsiTheme="majorBidi" w:cstheme="majorBidi"/>
          <w:b/>
          <w:bCs/>
          <w:color w:val="000000" w:themeColor="text1"/>
          <w:szCs w:val="24"/>
        </w:rPr>
        <w:t xml:space="preserve">14. </w:t>
      </w:r>
      <w:r w:rsidR="0019139A" w:rsidRPr="0002351D">
        <w:rPr>
          <w:rFonts w:asciiTheme="majorBidi" w:hAnsiTheme="majorBidi" w:cstheme="majorBidi"/>
          <w:b/>
          <w:bCs/>
          <w:color w:val="000000" w:themeColor="text1"/>
          <w:szCs w:val="24"/>
        </w:rPr>
        <w:t>UNDERSTAND THE NATURE AND CHEMISTRY OF SEMI CONDUCTORS.</w:t>
      </w:r>
    </w:p>
    <w:p w14:paraId="64709DB9" w14:textId="0FB7C454" w:rsidR="00873CE3" w:rsidRPr="0002351D" w:rsidRDefault="0019139A" w:rsidP="0002351D">
      <w:pPr>
        <w:tabs>
          <w:tab w:val="left" w:pos="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14.1</w:t>
      </w:r>
      <w:r w:rsidRPr="0002351D">
        <w:rPr>
          <w:rFonts w:asciiTheme="majorBidi" w:hAnsiTheme="majorBidi" w:cstheme="majorBidi"/>
          <w:color w:val="000000" w:themeColor="text1"/>
          <w:szCs w:val="24"/>
        </w:rPr>
        <w:tab/>
        <w:t>Define semi -conductors.</w:t>
      </w:r>
    </w:p>
    <w:p w14:paraId="4F5FA556" w14:textId="7778AD38" w:rsidR="00873CE3" w:rsidRPr="0002351D" w:rsidRDefault="0019139A" w:rsidP="0002351D">
      <w:pPr>
        <w:tabs>
          <w:tab w:val="left" w:pos="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14.2</w:t>
      </w:r>
      <w:r w:rsidRPr="0002351D">
        <w:rPr>
          <w:rFonts w:asciiTheme="majorBidi" w:hAnsiTheme="majorBidi" w:cstheme="majorBidi"/>
          <w:color w:val="000000" w:themeColor="text1"/>
          <w:szCs w:val="24"/>
        </w:rPr>
        <w:tab/>
        <w:t>Draw the atomic structure of silicon and germanium.</w:t>
      </w:r>
    </w:p>
    <w:p w14:paraId="2356B9FF" w14:textId="668D935D" w:rsidR="00873CE3" w:rsidRPr="0002351D" w:rsidRDefault="0019139A" w:rsidP="0002351D">
      <w:pPr>
        <w:tabs>
          <w:tab w:val="left" w:pos="0"/>
          <w:tab w:val="left" w:pos="72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14.3</w:t>
      </w:r>
      <w:r w:rsidRPr="0002351D">
        <w:rPr>
          <w:rFonts w:asciiTheme="majorBidi" w:hAnsiTheme="majorBidi" w:cstheme="majorBidi"/>
          <w:color w:val="000000" w:themeColor="text1"/>
          <w:szCs w:val="24"/>
        </w:rPr>
        <w:tab/>
        <w:t>Describe the process of bonding and conductivity in conductors and semi-conductors.</w:t>
      </w:r>
    </w:p>
    <w:p w14:paraId="512A38BD" w14:textId="12D3EC75" w:rsidR="00873CE3" w:rsidRPr="0002351D" w:rsidRDefault="0019139A" w:rsidP="0002351D">
      <w:pPr>
        <w:tabs>
          <w:tab w:val="left" w:pos="0"/>
        </w:tabs>
        <w:suppressAutoHyphens/>
        <w:spacing w:line="240" w:lineRule="atLeast"/>
        <w:ind w:left="360"/>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14.4</w:t>
      </w:r>
      <w:r w:rsidRPr="0002351D">
        <w:rPr>
          <w:rFonts w:asciiTheme="majorBidi" w:hAnsiTheme="majorBidi" w:cstheme="majorBidi"/>
          <w:color w:val="000000" w:themeColor="text1"/>
          <w:szCs w:val="24"/>
        </w:rPr>
        <w:tab/>
        <w:t>Explain energy bands in semi- conductors.</w:t>
      </w:r>
    </w:p>
    <w:p w14:paraId="5BCF80FA"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4293DA40"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15.</w:t>
      </w:r>
      <w:r w:rsidRPr="0002351D">
        <w:rPr>
          <w:rFonts w:asciiTheme="majorBidi" w:hAnsiTheme="majorBidi" w:cstheme="majorBidi"/>
          <w:b/>
          <w:bCs/>
          <w:color w:val="000000" w:themeColor="text1"/>
          <w:szCs w:val="24"/>
        </w:rPr>
        <w:tab/>
        <w:t>USE ETCHING PROCESS IN DIFFERENT FIELDS OF TECHNOLOGY.</w:t>
      </w:r>
    </w:p>
    <w:p w14:paraId="3D28A483"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15.1</w:t>
      </w:r>
      <w:r w:rsidRPr="0002351D">
        <w:rPr>
          <w:rFonts w:asciiTheme="majorBidi" w:hAnsiTheme="majorBidi" w:cstheme="majorBidi"/>
          <w:color w:val="000000" w:themeColor="text1"/>
          <w:szCs w:val="24"/>
        </w:rPr>
        <w:tab/>
        <w:t>Define etching process and its aims.</w:t>
      </w:r>
    </w:p>
    <w:p w14:paraId="5B3C1892"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15.2</w:t>
      </w:r>
      <w:r w:rsidRPr="0002351D">
        <w:rPr>
          <w:rFonts w:asciiTheme="majorBidi" w:hAnsiTheme="majorBidi" w:cstheme="majorBidi"/>
          <w:color w:val="000000" w:themeColor="text1"/>
          <w:szCs w:val="24"/>
        </w:rPr>
        <w:tab/>
        <w:t>Enlist the chemicals/reagents used in the process.</w:t>
      </w:r>
    </w:p>
    <w:p w14:paraId="2B8770DB" w14:textId="77777777" w:rsidR="00873CE3" w:rsidRPr="0002351D" w:rsidRDefault="0019139A" w:rsidP="0002351D">
      <w:pPr>
        <w:tabs>
          <w:tab w:val="left" w:pos="0"/>
        </w:tabs>
        <w:suppressAutoHyphens/>
        <w:spacing w:line="240" w:lineRule="atLeast"/>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b/>
        <w:t>15.3</w:t>
      </w:r>
      <w:r w:rsidRPr="0002351D">
        <w:rPr>
          <w:rFonts w:asciiTheme="majorBidi" w:hAnsiTheme="majorBidi" w:cstheme="majorBidi"/>
          <w:color w:val="000000" w:themeColor="text1"/>
          <w:szCs w:val="24"/>
        </w:rPr>
        <w:tab/>
        <w:t>Explain the use of the process in the technology.</w:t>
      </w:r>
    </w:p>
    <w:p w14:paraId="060156E8" w14:textId="77777777" w:rsidR="00873CE3" w:rsidRPr="0002351D" w:rsidRDefault="0019139A" w:rsidP="0002351D">
      <w:pPr>
        <w:widowControl/>
        <w:rPr>
          <w:rFonts w:asciiTheme="majorBidi" w:hAnsiTheme="majorBidi" w:cstheme="majorBidi"/>
          <w:color w:val="000000" w:themeColor="text1"/>
        </w:rPr>
      </w:pPr>
      <w:r w:rsidRPr="0002351D">
        <w:rPr>
          <w:rFonts w:asciiTheme="majorBidi" w:hAnsiTheme="majorBidi" w:cstheme="majorBidi"/>
          <w:color w:val="000000" w:themeColor="text1"/>
        </w:rPr>
        <w:br w:type="page"/>
      </w:r>
    </w:p>
    <w:p w14:paraId="4CCDB3CF"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lastRenderedPageBreak/>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35465CB4"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675F35F0" w14:textId="20DB4FFC"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introduce the common apparatus, glassware and chemical reagents used in the chemistry lab. </w:t>
      </w:r>
    </w:p>
    <w:p w14:paraId="4AA51C24" w14:textId="2BF0DBB2"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purify a chemical substance by crystallization.</w:t>
      </w:r>
    </w:p>
    <w:p w14:paraId="3B3576C2" w14:textId="4F247CCA"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separate a mixture of sand and salt.</w:t>
      </w:r>
    </w:p>
    <w:p w14:paraId="0D19B69D" w14:textId="09186AE2"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melting point of substance.</w:t>
      </w:r>
    </w:p>
    <w:p w14:paraId="2E7F591D" w14:textId="3348FC4D"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pH of a solution with pH paper.</w:t>
      </w:r>
    </w:p>
    <w:p w14:paraId="668A6A3A" w14:textId="1E14AFCB"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separate a mixture of inks by chromatography.</w:t>
      </w:r>
    </w:p>
    <w:p w14:paraId="671A11DA" w14:textId="28F09563"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determine the co-efficient of viscosity of benzene with the help of Ostwald vasomotor.</w:t>
      </w:r>
    </w:p>
    <w:p w14:paraId="6E2BCFC7" w14:textId="1FBBB58D"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find the surface tension of a liquid with a </w:t>
      </w:r>
      <w:proofErr w:type="spellStart"/>
      <w:r w:rsidRPr="0002351D">
        <w:rPr>
          <w:rFonts w:asciiTheme="majorBidi" w:hAnsiTheme="majorBidi" w:cstheme="majorBidi"/>
          <w:color w:val="000000" w:themeColor="text1"/>
          <w:szCs w:val="24"/>
        </w:rPr>
        <w:t>stalagmometer</w:t>
      </w:r>
      <w:proofErr w:type="spellEnd"/>
      <w:r w:rsidRPr="0002351D">
        <w:rPr>
          <w:rFonts w:asciiTheme="majorBidi" w:hAnsiTheme="majorBidi" w:cstheme="majorBidi"/>
          <w:color w:val="000000" w:themeColor="text1"/>
          <w:szCs w:val="24"/>
        </w:rPr>
        <w:t>.</w:t>
      </w:r>
    </w:p>
    <w:p w14:paraId="21CF019A" w14:textId="3624B497"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perform electrolysis of water to produce Hydrogen and Oxygen.</w:t>
      </w:r>
    </w:p>
    <w:p w14:paraId="1D7D319C" w14:textId="5895A986"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determine the chemical equivalent of copper by electrolysis of Cu SO.</w:t>
      </w:r>
    </w:p>
    <w:p w14:paraId="66E4FE25" w14:textId="248A2D23"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scheme of analysis of salts for basic radicals.</w:t>
      </w:r>
    </w:p>
    <w:p w14:paraId="79F6AE6D" w14:textId="3C803E5F"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w:t>
      </w:r>
      <w:proofErr w:type="spellStart"/>
      <w:r w:rsidRPr="0002351D">
        <w:rPr>
          <w:rFonts w:asciiTheme="majorBidi" w:hAnsiTheme="majorBidi" w:cstheme="majorBidi"/>
          <w:color w:val="000000" w:themeColor="text1"/>
          <w:szCs w:val="24"/>
        </w:rPr>
        <w:t>analyse</w:t>
      </w:r>
      <w:proofErr w:type="spellEnd"/>
      <w:r w:rsidRPr="0002351D">
        <w:rPr>
          <w:rFonts w:asciiTheme="majorBidi" w:hAnsiTheme="majorBidi" w:cstheme="majorBidi"/>
          <w:color w:val="000000" w:themeColor="text1"/>
          <w:szCs w:val="24"/>
        </w:rPr>
        <w:t xml:space="preserve"> 1st group radicals (Ag</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 </w:t>
      </w:r>
      <w:proofErr w:type="spellStart"/>
      <w:r w:rsidRPr="0002351D">
        <w:rPr>
          <w:rFonts w:asciiTheme="majorBidi" w:hAnsiTheme="majorBidi" w:cstheme="majorBidi"/>
          <w:color w:val="000000" w:themeColor="text1"/>
          <w:szCs w:val="24"/>
        </w:rPr>
        <w:t>Pb</w:t>
      </w:r>
      <w:proofErr w:type="spellEnd"/>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 Hg</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14:paraId="078E7566" w14:textId="1E7355B0"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make practice for detection 1st group radicals.</w:t>
      </w:r>
    </w:p>
    <w:p w14:paraId="7F3A8FCF" w14:textId="0738CF89"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scheme of II group radicals.</w:t>
      </w:r>
    </w:p>
    <w:p w14:paraId="04ABFC87" w14:textId="17EE82E6"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II-A radicals (hg</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w:t>
      </w:r>
      <w:proofErr w:type="spellStart"/>
      <w:r w:rsidRPr="0002351D">
        <w:rPr>
          <w:rFonts w:asciiTheme="majorBidi" w:hAnsiTheme="majorBidi" w:cstheme="majorBidi"/>
          <w:color w:val="000000" w:themeColor="text1"/>
          <w:szCs w:val="24"/>
        </w:rPr>
        <w:t>Pb</w:t>
      </w:r>
      <w:proofErr w:type="spellEnd"/>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Cu</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Cd</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Bi</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14:paraId="55037220" w14:textId="23D68C0D"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detect and confirm II-B </w:t>
      </w:r>
      <w:proofErr w:type="gramStart"/>
      <w:r w:rsidRPr="0002351D">
        <w:rPr>
          <w:rFonts w:asciiTheme="majorBidi" w:hAnsiTheme="majorBidi" w:cstheme="majorBidi"/>
          <w:color w:val="000000" w:themeColor="text1"/>
          <w:szCs w:val="24"/>
        </w:rPr>
        <w:t>radicals</w:t>
      </w:r>
      <w:proofErr w:type="gramEnd"/>
      <w:r w:rsidRPr="0002351D">
        <w:rPr>
          <w:rFonts w:asciiTheme="majorBidi" w:hAnsiTheme="majorBidi" w:cstheme="majorBidi"/>
          <w:color w:val="000000" w:themeColor="text1"/>
          <w:szCs w:val="24"/>
        </w:rPr>
        <w:t xml:space="preserve"> Sn</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Sb</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As</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14:paraId="003E207A" w14:textId="0EBAB595"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scheme of III group radicals (Fe</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 Al</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Cr</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14:paraId="6A709C8B" w14:textId="417C66A3"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Fe</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Al</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and Cr</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w:t>
      </w:r>
    </w:p>
    <w:p w14:paraId="7D32717C" w14:textId="2B7B12AF"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get introduction with </w:t>
      </w:r>
      <w:proofErr w:type="spellStart"/>
      <w:r w:rsidRPr="0002351D">
        <w:rPr>
          <w:rFonts w:asciiTheme="majorBidi" w:hAnsiTheme="majorBidi" w:cstheme="majorBidi"/>
          <w:color w:val="000000" w:themeColor="text1"/>
          <w:szCs w:val="24"/>
        </w:rPr>
        <w:t>he</w:t>
      </w:r>
      <w:proofErr w:type="spellEnd"/>
      <w:r w:rsidRPr="0002351D">
        <w:rPr>
          <w:rFonts w:asciiTheme="majorBidi" w:hAnsiTheme="majorBidi" w:cstheme="majorBidi"/>
          <w:color w:val="000000" w:themeColor="text1"/>
          <w:szCs w:val="24"/>
        </w:rPr>
        <w:t xml:space="preserve"> </w:t>
      </w:r>
      <w:proofErr w:type="gramStart"/>
      <w:r w:rsidRPr="0002351D">
        <w:rPr>
          <w:rFonts w:asciiTheme="majorBidi" w:hAnsiTheme="majorBidi" w:cstheme="majorBidi"/>
          <w:color w:val="000000" w:themeColor="text1"/>
          <w:szCs w:val="24"/>
        </w:rPr>
        <w:t>scheme</w:t>
      </w:r>
      <w:proofErr w:type="gramEnd"/>
      <w:r w:rsidRPr="0002351D">
        <w:rPr>
          <w:rFonts w:asciiTheme="majorBidi" w:hAnsiTheme="majorBidi" w:cstheme="majorBidi"/>
          <w:color w:val="000000" w:themeColor="text1"/>
          <w:szCs w:val="24"/>
        </w:rPr>
        <w:t xml:space="preserve"> of IV group radicals.</w:t>
      </w:r>
    </w:p>
    <w:p w14:paraId="1338AD57" w14:textId="234970E3"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To detect and confirm </w:t>
      </w:r>
      <w:proofErr w:type="gramStart"/>
      <w:r w:rsidRPr="0002351D">
        <w:rPr>
          <w:rFonts w:asciiTheme="majorBidi" w:hAnsiTheme="majorBidi" w:cstheme="majorBidi"/>
          <w:color w:val="000000" w:themeColor="text1"/>
          <w:szCs w:val="24"/>
        </w:rPr>
        <w:t>An</w:t>
      </w:r>
      <w:proofErr w:type="gramEnd"/>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and </w:t>
      </w:r>
      <w:proofErr w:type="spellStart"/>
      <w:r w:rsidRPr="0002351D">
        <w:rPr>
          <w:rFonts w:asciiTheme="majorBidi" w:hAnsiTheme="majorBidi" w:cstheme="majorBidi"/>
          <w:color w:val="000000" w:themeColor="text1"/>
          <w:szCs w:val="24"/>
        </w:rPr>
        <w:t>Mn</w:t>
      </w:r>
      <w:proofErr w:type="spellEnd"/>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radicals of IV group.</w:t>
      </w:r>
    </w:p>
    <w:p w14:paraId="005EAFDC" w14:textId="1B1FB107"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conform Co</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and Ni</w:t>
      </w:r>
      <w:r w:rsidRPr="0002351D">
        <w:rPr>
          <w:rFonts w:asciiTheme="majorBidi" w:hAnsiTheme="majorBidi" w:cstheme="majorBidi"/>
          <w:color w:val="000000" w:themeColor="text1"/>
          <w:szCs w:val="24"/>
          <w:vertAlign w:val="superscript"/>
        </w:rPr>
        <w:t>++</w:t>
      </w:r>
      <w:r w:rsidRPr="0002351D">
        <w:rPr>
          <w:rFonts w:asciiTheme="majorBidi" w:hAnsiTheme="majorBidi" w:cstheme="majorBidi"/>
          <w:color w:val="000000" w:themeColor="text1"/>
          <w:szCs w:val="24"/>
        </w:rPr>
        <w:t xml:space="preserve"> radicals of IV group.</w:t>
      </w:r>
    </w:p>
    <w:p w14:paraId="4B8D48D0" w14:textId="310108CB"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Acid Radical Scheme.</w:t>
      </w:r>
    </w:p>
    <w:p w14:paraId="062F2EC1" w14:textId="5FFAE014"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dilute acid group.</w:t>
      </w:r>
    </w:p>
    <w:p w14:paraId="5B216626" w14:textId="607EFDFA"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detect and confirm CO"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and HCO'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radicals.</w:t>
      </w:r>
    </w:p>
    <w:p w14:paraId="2B5896F3" w14:textId="129AD19A"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get introduction with the methods/apparatus of conducting volumetric estimations.</w:t>
      </w:r>
    </w:p>
    <w:p w14:paraId="00A3A546" w14:textId="0145FE76"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prepare standard solution of a substance.</w:t>
      </w:r>
    </w:p>
    <w:p w14:paraId="21081C5D" w14:textId="278DE3CE"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strength of a given alkali solution.</w:t>
      </w:r>
    </w:p>
    <w:p w14:paraId="4F34DC86" w14:textId="451764FF"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estimate HCO'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contents in water.</w:t>
      </w:r>
    </w:p>
    <w:p w14:paraId="39FCE3A0" w14:textId="671705A4"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out the %age composition of a mixture solution of KNO</w:t>
      </w:r>
      <w:r w:rsidRPr="0002351D">
        <w:rPr>
          <w:rFonts w:asciiTheme="majorBidi" w:hAnsiTheme="majorBidi" w:cstheme="majorBidi"/>
          <w:color w:val="000000" w:themeColor="text1"/>
          <w:szCs w:val="24"/>
          <w:vertAlign w:val="subscript"/>
        </w:rPr>
        <w:t>3</w:t>
      </w:r>
      <w:r w:rsidRPr="0002351D">
        <w:rPr>
          <w:rFonts w:asciiTheme="majorBidi" w:hAnsiTheme="majorBidi" w:cstheme="majorBidi"/>
          <w:color w:val="000000" w:themeColor="text1"/>
          <w:szCs w:val="24"/>
        </w:rPr>
        <w:t xml:space="preserve"> and KOH volumetrically.</w:t>
      </w:r>
    </w:p>
    <w:p w14:paraId="35B53250" w14:textId="5B92726D" w:rsidR="00873CE3" w:rsidRPr="0002351D" w:rsidRDefault="0019139A" w:rsidP="00031EE9">
      <w:pPr>
        <w:pStyle w:val="ListParagraph"/>
        <w:numPr>
          <w:ilvl w:val="0"/>
          <w:numId w:val="30"/>
        </w:numPr>
        <w:tabs>
          <w:tab w:val="left" w:pos="0"/>
        </w:tabs>
        <w:suppressAutoHyphens/>
        <w:spacing w:line="240" w:lineRule="atLeast"/>
        <w:ind w:firstLineChars="0"/>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To find the amount of chloride ions (Cl') in water volumetrically.</w:t>
      </w:r>
    </w:p>
    <w:p w14:paraId="035801F4" w14:textId="77777777" w:rsidR="00873CE3" w:rsidRPr="0002351D" w:rsidRDefault="00873CE3" w:rsidP="0002351D">
      <w:pPr>
        <w:tabs>
          <w:tab w:val="left" w:pos="0"/>
        </w:tabs>
        <w:suppressAutoHyphens/>
        <w:spacing w:line="240" w:lineRule="atLeast"/>
        <w:rPr>
          <w:rFonts w:asciiTheme="majorBidi" w:hAnsiTheme="majorBidi" w:cstheme="majorBidi"/>
          <w:color w:val="000000" w:themeColor="text1"/>
          <w:szCs w:val="24"/>
        </w:rPr>
      </w:pPr>
    </w:p>
    <w:p w14:paraId="624FADC7"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szCs w:val="24"/>
        </w:rPr>
        <w:br w:type="page"/>
      </w:r>
    </w:p>
    <w:p w14:paraId="0A802ECD" w14:textId="77777777" w:rsidR="00603723" w:rsidRPr="0002351D" w:rsidRDefault="00603723" w:rsidP="00603723">
      <w:pPr>
        <w:jc w:val="center"/>
        <w:rPr>
          <w:rFonts w:asciiTheme="majorBidi" w:hAnsiTheme="majorBidi" w:cstheme="majorBidi"/>
          <w:b/>
          <w:bCs/>
          <w:sz w:val="28"/>
          <w:szCs w:val="28"/>
          <w:lang w:eastAsia="zh-CN"/>
        </w:rPr>
      </w:pPr>
      <w:r w:rsidRPr="0002351D">
        <w:rPr>
          <w:rFonts w:asciiTheme="majorBidi" w:hAnsiTheme="majorBidi" w:cstheme="majorBidi"/>
          <w:b/>
          <w:bCs/>
          <w:sz w:val="28"/>
          <w:szCs w:val="28"/>
          <w:lang w:eastAsia="zh-CN"/>
        </w:rPr>
        <w:lastRenderedPageBreak/>
        <w:t>Computer Tool Software Application</w:t>
      </w:r>
    </w:p>
    <w:p w14:paraId="729021DF" w14:textId="77777777" w:rsidR="00603723" w:rsidRDefault="00603723" w:rsidP="00603723">
      <w:pPr>
        <w:rPr>
          <w:rFonts w:asciiTheme="majorBidi" w:hAnsiTheme="majorBidi" w:cstheme="majorBidi"/>
          <w:b/>
          <w:bCs/>
          <w:szCs w:val="24"/>
          <w:lang w:eastAsia="zh-CN"/>
        </w:rPr>
      </w:pPr>
      <w:r>
        <w:rPr>
          <w:rFonts w:asciiTheme="majorBidi" w:hAnsiTheme="majorBidi" w:cstheme="majorBidi"/>
          <w:b/>
          <w:bCs/>
          <w:szCs w:val="24"/>
          <w:lang w:eastAsia="zh-CN"/>
        </w:rPr>
        <w:t>Course Code: BDT 121</w:t>
      </w:r>
    </w:p>
    <w:p w14:paraId="1E705915" w14:textId="5B3EFBD1" w:rsidR="00603723" w:rsidRPr="00B26240" w:rsidRDefault="00603723" w:rsidP="00603723">
      <w:pPr>
        <w:rPr>
          <w:rFonts w:asciiTheme="majorBidi" w:hAnsiTheme="majorBidi" w:cstheme="majorBidi"/>
          <w:b/>
          <w:bCs/>
          <w:szCs w:val="24"/>
          <w:lang w:eastAsia="zh-CN"/>
        </w:rPr>
      </w:pPr>
      <w:r w:rsidRPr="00B26240">
        <w:rPr>
          <w:rFonts w:asciiTheme="majorBidi" w:hAnsiTheme="majorBidi" w:cstheme="majorBidi"/>
          <w:b/>
          <w:bCs/>
          <w:szCs w:val="24"/>
          <w:lang w:eastAsia="zh-CN"/>
        </w:rPr>
        <w:t xml:space="preserve">Total </w:t>
      </w:r>
      <w:r w:rsidR="007C2030">
        <w:rPr>
          <w:rFonts w:asciiTheme="majorBidi" w:hAnsiTheme="majorBidi" w:cstheme="majorBidi"/>
          <w:b/>
          <w:bCs/>
          <w:szCs w:val="24"/>
          <w:lang w:eastAsia="zh-CN"/>
        </w:rPr>
        <w:t xml:space="preserve">Contact </w:t>
      </w:r>
      <w:r w:rsidRPr="00B26240">
        <w:rPr>
          <w:rFonts w:asciiTheme="majorBidi" w:hAnsiTheme="majorBidi" w:cstheme="majorBidi"/>
          <w:b/>
          <w:bCs/>
          <w:szCs w:val="24"/>
          <w:lang w:eastAsia="zh-CN"/>
        </w:rPr>
        <w:t>Hours:96</w:t>
      </w:r>
    </w:p>
    <w:p w14:paraId="571631DA" w14:textId="77777777" w:rsidR="00603723" w:rsidRPr="00B26240" w:rsidRDefault="00603723" w:rsidP="00603723">
      <w:pPr>
        <w:rPr>
          <w:rFonts w:asciiTheme="majorBidi" w:hAnsiTheme="majorBidi" w:cstheme="majorBidi"/>
          <w:b/>
          <w:bCs/>
          <w:szCs w:val="24"/>
          <w:lang w:eastAsia="zh-CN"/>
        </w:rPr>
      </w:pPr>
      <w:r w:rsidRPr="00B26240">
        <w:rPr>
          <w:rFonts w:asciiTheme="majorBidi" w:hAnsiTheme="majorBidi" w:cstheme="majorBidi"/>
          <w:b/>
          <w:bCs/>
          <w:szCs w:val="24"/>
          <w:lang w:eastAsia="zh-CN"/>
        </w:rPr>
        <w:t>Theory:</w:t>
      </w:r>
      <w:r>
        <w:rPr>
          <w:rFonts w:asciiTheme="majorBidi" w:hAnsiTheme="majorBidi" w:cstheme="majorBidi"/>
          <w:b/>
          <w:bCs/>
          <w:szCs w:val="24"/>
          <w:lang w:eastAsia="zh-CN"/>
        </w:rPr>
        <w:t xml:space="preserve"> </w:t>
      </w:r>
      <w:r w:rsidRPr="00B26240">
        <w:rPr>
          <w:rFonts w:asciiTheme="majorBidi" w:hAnsiTheme="majorBidi" w:cstheme="majorBidi"/>
          <w:b/>
          <w:bCs/>
          <w:szCs w:val="24"/>
          <w:lang w:eastAsia="zh-CN"/>
        </w:rPr>
        <w:t>0</w:t>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t>T</w:t>
      </w:r>
      <w:r w:rsidRPr="00B26240">
        <w:rPr>
          <w:rFonts w:asciiTheme="majorBidi" w:hAnsiTheme="majorBidi" w:cstheme="majorBidi"/>
          <w:b/>
          <w:bCs/>
          <w:szCs w:val="24"/>
          <w:lang w:eastAsia="zh-CN"/>
        </w:rPr>
        <w:tab/>
        <w:t>P</w:t>
      </w:r>
      <w:r w:rsidRPr="00B26240">
        <w:rPr>
          <w:rFonts w:asciiTheme="majorBidi" w:hAnsiTheme="majorBidi" w:cstheme="majorBidi"/>
          <w:b/>
          <w:bCs/>
          <w:szCs w:val="24"/>
          <w:lang w:eastAsia="zh-CN"/>
        </w:rPr>
        <w:tab/>
        <w:t>C</w:t>
      </w:r>
    </w:p>
    <w:p w14:paraId="09834D05" w14:textId="77777777" w:rsidR="00603723" w:rsidRPr="00B26240" w:rsidRDefault="00603723" w:rsidP="00603723">
      <w:pPr>
        <w:rPr>
          <w:rFonts w:asciiTheme="majorBidi" w:hAnsiTheme="majorBidi" w:cstheme="majorBidi"/>
          <w:b/>
          <w:bCs/>
          <w:szCs w:val="24"/>
        </w:rPr>
      </w:pPr>
      <w:r w:rsidRPr="00B26240">
        <w:rPr>
          <w:rFonts w:asciiTheme="majorBidi" w:hAnsiTheme="majorBidi" w:cstheme="majorBidi"/>
          <w:b/>
          <w:bCs/>
          <w:szCs w:val="24"/>
          <w:lang w:eastAsia="zh-CN"/>
        </w:rPr>
        <w:t>Practical:</w:t>
      </w:r>
      <w:r>
        <w:rPr>
          <w:rFonts w:asciiTheme="majorBidi" w:hAnsiTheme="majorBidi" w:cstheme="majorBidi"/>
          <w:b/>
          <w:bCs/>
          <w:szCs w:val="24"/>
          <w:lang w:eastAsia="zh-CN"/>
        </w:rPr>
        <w:t xml:space="preserve"> </w:t>
      </w:r>
      <w:r w:rsidRPr="00B26240">
        <w:rPr>
          <w:rFonts w:asciiTheme="majorBidi" w:hAnsiTheme="majorBidi" w:cstheme="majorBidi"/>
          <w:b/>
          <w:bCs/>
          <w:szCs w:val="24"/>
          <w:lang w:eastAsia="zh-CN"/>
        </w:rPr>
        <w:t>96</w:t>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r>
      <w:r w:rsidRPr="00B26240">
        <w:rPr>
          <w:rFonts w:asciiTheme="majorBidi" w:hAnsiTheme="majorBidi" w:cstheme="majorBidi"/>
          <w:b/>
          <w:bCs/>
          <w:szCs w:val="24"/>
          <w:lang w:eastAsia="zh-CN"/>
        </w:rPr>
        <w:tab/>
        <w:t>0</w:t>
      </w:r>
      <w:r w:rsidRPr="00B26240">
        <w:rPr>
          <w:rFonts w:asciiTheme="majorBidi" w:hAnsiTheme="majorBidi" w:cstheme="majorBidi"/>
          <w:b/>
          <w:bCs/>
          <w:szCs w:val="24"/>
          <w:lang w:eastAsia="zh-CN"/>
        </w:rPr>
        <w:tab/>
        <w:t>3</w:t>
      </w:r>
      <w:r w:rsidRPr="00B26240">
        <w:rPr>
          <w:rFonts w:asciiTheme="majorBidi" w:hAnsiTheme="majorBidi" w:cstheme="majorBidi"/>
          <w:b/>
          <w:bCs/>
          <w:szCs w:val="24"/>
          <w:lang w:eastAsia="zh-CN"/>
        </w:rPr>
        <w:tab/>
        <w:t>1</w:t>
      </w:r>
    </w:p>
    <w:p w14:paraId="0D2E5D9C" w14:textId="77777777" w:rsidR="00603723" w:rsidRPr="00821867" w:rsidRDefault="00603723" w:rsidP="00603723">
      <w:pPr>
        <w:rPr>
          <w:rFonts w:asciiTheme="majorBidi" w:hAnsiTheme="majorBidi" w:cstheme="majorBidi"/>
          <w:b/>
          <w:bCs/>
          <w:szCs w:val="24"/>
        </w:rPr>
      </w:pPr>
    </w:p>
    <w:p w14:paraId="46C9E444" w14:textId="77777777" w:rsidR="00603723" w:rsidRPr="00821867" w:rsidRDefault="00603723" w:rsidP="00603723">
      <w:pPr>
        <w:rPr>
          <w:rFonts w:asciiTheme="majorBidi" w:hAnsiTheme="majorBidi" w:cstheme="majorBidi"/>
          <w:b/>
          <w:bCs/>
          <w:szCs w:val="24"/>
        </w:rPr>
      </w:pPr>
      <w:r w:rsidRPr="00821867">
        <w:rPr>
          <w:rFonts w:asciiTheme="majorBidi" w:hAnsiTheme="majorBidi" w:cstheme="majorBidi"/>
          <w:b/>
          <w:bCs/>
          <w:szCs w:val="24"/>
        </w:rPr>
        <w:t>COURSE OBJECTIVES</w:t>
      </w:r>
    </w:p>
    <w:p w14:paraId="4A46E031" w14:textId="77777777" w:rsidR="00603723" w:rsidRPr="0002351D" w:rsidRDefault="00603723" w:rsidP="00603723">
      <w:pPr>
        <w:rPr>
          <w:rFonts w:asciiTheme="majorBidi" w:hAnsiTheme="majorBidi" w:cstheme="majorBidi"/>
        </w:rPr>
      </w:pPr>
      <w:r w:rsidRPr="0002351D">
        <w:rPr>
          <w:rFonts w:asciiTheme="majorBidi" w:hAnsiTheme="majorBidi" w:cstheme="majorBidi"/>
        </w:rPr>
        <w:t>This course aims to achieve the following training objectives:</w:t>
      </w:r>
    </w:p>
    <w:p w14:paraId="1C138953" w14:textId="77777777" w:rsidR="00603723" w:rsidRPr="0002351D" w:rsidRDefault="00603723" w:rsidP="00031EE9">
      <w:pPr>
        <w:pStyle w:val="ListParagraph"/>
        <w:numPr>
          <w:ilvl w:val="0"/>
          <w:numId w:val="46"/>
        </w:numPr>
        <w:ind w:firstLineChars="0"/>
        <w:rPr>
          <w:rFonts w:asciiTheme="majorBidi" w:hAnsiTheme="majorBidi" w:cstheme="majorBidi"/>
        </w:rPr>
      </w:pPr>
      <w:r w:rsidRPr="0002351D">
        <w:rPr>
          <w:rFonts w:asciiTheme="majorBidi" w:hAnsiTheme="majorBidi" w:cstheme="majorBidi"/>
        </w:rPr>
        <w:t xml:space="preserve">Popularize new computer skills, and explain in detail the application of commonly used computer tools; </w:t>
      </w:r>
    </w:p>
    <w:p w14:paraId="3488009B" w14:textId="77777777" w:rsidR="00603723" w:rsidRPr="0002351D" w:rsidRDefault="00603723" w:rsidP="00031EE9">
      <w:pPr>
        <w:pStyle w:val="ListParagraph"/>
        <w:numPr>
          <w:ilvl w:val="0"/>
          <w:numId w:val="46"/>
        </w:numPr>
        <w:ind w:firstLineChars="0"/>
        <w:rPr>
          <w:rFonts w:asciiTheme="majorBidi" w:hAnsiTheme="majorBidi" w:cstheme="majorBidi"/>
        </w:rPr>
      </w:pPr>
      <w:r w:rsidRPr="0002351D">
        <w:rPr>
          <w:rFonts w:asciiTheme="majorBidi" w:hAnsiTheme="majorBidi" w:cstheme="majorBidi"/>
        </w:rPr>
        <w:t xml:space="preserve">Master basic computer operation skills, and can also draw inferences from one instance, extending to the application of other related skills; </w:t>
      </w:r>
    </w:p>
    <w:p w14:paraId="608C10C6" w14:textId="77777777" w:rsidR="00603723" w:rsidRPr="0002351D" w:rsidRDefault="00603723" w:rsidP="00031EE9">
      <w:pPr>
        <w:pStyle w:val="ListParagraph"/>
        <w:numPr>
          <w:ilvl w:val="0"/>
          <w:numId w:val="46"/>
        </w:numPr>
        <w:ind w:firstLineChars="0"/>
        <w:rPr>
          <w:rFonts w:asciiTheme="majorBidi" w:hAnsiTheme="majorBidi" w:cstheme="majorBidi"/>
        </w:rPr>
      </w:pPr>
      <w:r w:rsidRPr="0002351D">
        <w:rPr>
          <w:rFonts w:asciiTheme="majorBidi" w:hAnsiTheme="majorBidi" w:cstheme="majorBidi"/>
        </w:rPr>
        <w:t xml:space="preserve">Understand the knowledge system of commonly used computer software, Form an overall understanding of computers; </w:t>
      </w:r>
    </w:p>
    <w:p w14:paraId="786C6D4B" w14:textId="77777777" w:rsidR="00603723" w:rsidRPr="0002351D" w:rsidRDefault="00603723" w:rsidP="00031EE9">
      <w:pPr>
        <w:pStyle w:val="ListParagraph"/>
        <w:numPr>
          <w:ilvl w:val="0"/>
          <w:numId w:val="46"/>
        </w:numPr>
        <w:ind w:firstLineChars="0"/>
        <w:rPr>
          <w:rFonts w:asciiTheme="majorBidi" w:hAnsiTheme="majorBidi" w:cstheme="majorBidi"/>
        </w:rPr>
      </w:pPr>
      <w:r w:rsidRPr="0002351D">
        <w:rPr>
          <w:rFonts w:asciiTheme="majorBidi" w:hAnsiTheme="majorBidi" w:cstheme="majorBidi"/>
        </w:rPr>
        <w:t>Familiar with various computer-related tools to lay the foundation for subsequent in-depth study of related computer technologies;</w:t>
      </w:r>
    </w:p>
    <w:p w14:paraId="72A9CFA1" w14:textId="77777777" w:rsidR="00603723" w:rsidRPr="0002351D" w:rsidRDefault="00603723" w:rsidP="00603723">
      <w:pPr>
        <w:rPr>
          <w:rFonts w:asciiTheme="majorBidi" w:hAnsiTheme="majorBidi" w:cstheme="majorBidi"/>
          <w:b/>
          <w:bCs/>
        </w:rPr>
      </w:pPr>
    </w:p>
    <w:p w14:paraId="778F3737" w14:textId="77777777" w:rsidR="00603723" w:rsidRPr="0002351D" w:rsidRDefault="00603723" w:rsidP="00603723">
      <w:pPr>
        <w:jc w:val="both"/>
        <w:rPr>
          <w:rFonts w:asciiTheme="majorBidi" w:hAnsiTheme="majorBidi" w:cstheme="majorBidi"/>
          <w:b/>
          <w:bCs/>
          <w:snapToGrid/>
          <w:kern w:val="2"/>
          <w:szCs w:val="24"/>
          <w:lang w:eastAsia="zh-CN"/>
        </w:rPr>
      </w:pPr>
      <w:r>
        <w:rPr>
          <w:rFonts w:asciiTheme="majorBidi" w:hAnsiTheme="majorBidi" w:cstheme="majorBidi"/>
          <w:b/>
          <w:bCs/>
          <w:snapToGrid/>
          <w:kern w:val="2"/>
          <w:szCs w:val="24"/>
          <w:lang w:eastAsia="zh-CN"/>
        </w:rPr>
        <w:t>PRACTICAL</w:t>
      </w:r>
      <w:r w:rsidRPr="0002351D">
        <w:rPr>
          <w:rFonts w:asciiTheme="majorBidi" w:hAnsiTheme="majorBidi" w:cstheme="majorBidi"/>
          <w:b/>
          <w:bCs/>
          <w:snapToGrid/>
          <w:kern w:val="2"/>
          <w:szCs w:val="24"/>
          <w:lang w:eastAsia="zh-CN"/>
        </w:rPr>
        <w:t xml:space="preserve"> CONTENT</w:t>
      </w:r>
      <w:r>
        <w:rPr>
          <w:rFonts w:asciiTheme="majorBidi" w:hAnsiTheme="majorBidi" w:cstheme="majorBidi"/>
          <w:b/>
          <w:bCs/>
          <w:snapToGrid/>
          <w:kern w:val="2"/>
          <w:szCs w:val="24"/>
          <w:lang w:eastAsia="zh-CN"/>
        </w:rPr>
        <w:t>S</w:t>
      </w:r>
      <w:r w:rsidRPr="0002351D">
        <w:rPr>
          <w:rFonts w:asciiTheme="majorBidi" w:hAnsiTheme="majorBidi" w:cstheme="majorBidi"/>
          <w:b/>
          <w:bCs/>
          <w:snapToGrid/>
          <w:kern w:val="2"/>
          <w:szCs w:val="24"/>
          <w:lang w:eastAsia="zh-CN"/>
        </w:rPr>
        <w:t xml:space="preserve">                                                 </w:t>
      </w:r>
    </w:p>
    <w:p w14:paraId="4C463031" w14:textId="77777777" w:rsidR="00603723" w:rsidRPr="00821867" w:rsidRDefault="00603723" w:rsidP="00603723">
      <w:pPr>
        <w:rPr>
          <w:rFonts w:asciiTheme="majorBidi" w:hAnsiTheme="majorBidi" w:cstheme="majorBidi"/>
          <w:b/>
          <w:bCs/>
          <w:szCs w:val="24"/>
        </w:rPr>
      </w:pPr>
      <w:r w:rsidRPr="00821867">
        <w:rPr>
          <w:rFonts w:asciiTheme="majorBidi" w:hAnsiTheme="majorBidi" w:cstheme="majorBidi"/>
          <w:b/>
          <w:bCs/>
          <w:szCs w:val="24"/>
        </w:rPr>
        <w:t xml:space="preserve">                                         </w:t>
      </w:r>
      <w:r w:rsidRPr="00821867">
        <w:rPr>
          <w:rFonts w:asciiTheme="majorBidi" w:hAnsiTheme="majorBidi" w:cstheme="majorBidi"/>
          <w:b/>
          <w:bCs/>
          <w:szCs w:val="24"/>
        </w:rPr>
        <w:tab/>
      </w:r>
    </w:p>
    <w:p w14:paraId="3BB3A157" w14:textId="77777777" w:rsidR="00603723" w:rsidRPr="0002351D" w:rsidRDefault="00603723" w:rsidP="00603723">
      <w:pPr>
        <w:rPr>
          <w:rFonts w:asciiTheme="majorBidi" w:eastAsia="SimSun" w:hAnsiTheme="majorBidi" w:cstheme="majorBidi"/>
          <w:b/>
          <w:bCs/>
          <w:szCs w:val="24"/>
          <w:lang w:eastAsia="zh-CN"/>
        </w:rPr>
      </w:pPr>
      <w:r w:rsidRPr="0002351D">
        <w:rPr>
          <w:rFonts w:asciiTheme="majorBidi" w:eastAsia="SimSun" w:hAnsiTheme="majorBidi" w:cstheme="majorBidi"/>
          <w:b/>
          <w:bCs/>
          <w:szCs w:val="24"/>
          <w:lang w:eastAsia="zh-CN"/>
        </w:rPr>
        <w:t>1</w:t>
      </w:r>
      <w:r>
        <w:rPr>
          <w:rFonts w:asciiTheme="majorBidi" w:eastAsia="SimSun" w:hAnsiTheme="majorBidi" w:cstheme="majorBidi"/>
          <w:b/>
          <w:bCs/>
          <w:szCs w:val="24"/>
          <w:lang w:eastAsia="zh-CN"/>
        </w:rPr>
        <w:t>.</w:t>
      </w:r>
      <w:r w:rsidRPr="0002351D">
        <w:rPr>
          <w:rFonts w:asciiTheme="majorBidi" w:eastAsia="SimSun" w:hAnsiTheme="majorBidi" w:cstheme="majorBidi"/>
          <w:b/>
          <w:bCs/>
          <w:szCs w:val="24"/>
          <w:lang w:eastAsia="zh-CN"/>
        </w:rPr>
        <w:t xml:space="preserve"> OVERVIEW OF COMPUTER SOFTWARE</w:t>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sidRPr="0002351D">
        <w:rPr>
          <w:rFonts w:asciiTheme="majorBidi" w:eastAsia="SimSun" w:hAnsiTheme="majorBidi" w:cstheme="majorBidi"/>
          <w:szCs w:val="24"/>
          <w:lang w:eastAsia="zh-CN"/>
        </w:rPr>
        <w:tab/>
      </w:r>
      <w:r w:rsidRPr="009D75AF">
        <w:rPr>
          <w:rFonts w:asciiTheme="majorBidi" w:eastAsia="SimSun" w:hAnsiTheme="majorBidi" w:cstheme="majorBidi"/>
          <w:b/>
          <w:bCs/>
          <w:szCs w:val="24"/>
          <w:lang w:eastAsia="zh-CN"/>
        </w:rPr>
        <w:t>09</w:t>
      </w:r>
      <w:r>
        <w:rPr>
          <w:rFonts w:asciiTheme="majorBidi" w:eastAsia="SimSun" w:hAnsiTheme="majorBidi" w:cstheme="majorBidi"/>
          <w:szCs w:val="24"/>
          <w:lang w:eastAsia="zh-CN"/>
        </w:rPr>
        <w:t xml:space="preserve"> </w:t>
      </w:r>
      <w:r w:rsidRPr="009D75AF">
        <w:rPr>
          <w:rFonts w:asciiTheme="majorBidi" w:hAnsiTheme="majorBidi" w:cstheme="majorBidi"/>
          <w:b/>
          <w:bCs/>
          <w:szCs w:val="24"/>
        </w:rPr>
        <w:t>Hours</w:t>
      </w:r>
    </w:p>
    <w:p w14:paraId="754162C4"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 Basic knowledge of computer software</w:t>
      </w:r>
    </w:p>
    <w:p w14:paraId="6876E313" w14:textId="77777777" w:rsidR="00603723" w:rsidRPr="00310274"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w:t>
      </w:r>
      <w:r w:rsidRPr="00310274">
        <w:rPr>
          <w:rFonts w:asciiTheme="majorBidi" w:eastAsia="SimSun" w:hAnsiTheme="majorBidi" w:cstheme="majorBidi"/>
          <w:szCs w:val="24"/>
          <w:lang w:eastAsia="zh-CN"/>
        </w:rPr>
        <w:t>.1.1 System software Knowledge instruction: UNIX system</w:t>
      </w:r>
    </w:p>
    <w:p w14:paraId="33F24311" w14:textId="77777777" w:rsidR="00603723" w:rsidRPr="00310274" w:rsidRDefault="00603723" w:rsidP="00603723">
      <w:pPr>
        <w:ind w:left="84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1.1.2 Application software</w:t>
      </w:r>
    </w:p>
    <w:p w14:paraId="7003C3FB" w14:textId="77777777" w:rsidR="00603723" w:rsidRPr="00310274" w:rsidRDefault="00603723" w:rsidP="00603723">
      <w:pPr>
        <w:ind w:left="42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1.2 Overview of Common Tools and Software</w:t>
      </w:r>
    </w:p>
    <w:p w14:paraId="5B826819" w14:textId="77777777" w:rsidR="00603723" w:rsidRPr="00310274" w:rsidRDefault="00603723" w:rsidP="00603723">
      <w:pPr>
        <w:ind w:left="84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1.2.1 Common tool software types</w:t>
      </w:r>
    </w:p>
    <w:p w14:paraId="34E060EC" w14:textId="77777777" w:rsidR="00603723" w:rsidRPr="00310274" w:rsidRDefault="00603723" w:rsidP="00603723">
      <w:pPr>
        <w:ind w:left="84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1.2.2 Installation version software and green version software</w:t>
      </w:r>
    </w:p>
    <w:p w14:paraId="1EF30F69" w14:textId="77777777" w:rsidR="00603723" w:rsidRPr="00310274" w:rsidRDefault="00603723" w:rsidP="00603723">
      <w:pPr>
        <w:ind w:left="42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 xml:space="preserve">1.3 </w:t>
      </w:r>
      <w:bookmarkStart w:id="10" w:name="_Hlk157167218"/>
      <w:r w:rsidRPr="00310274">
        <w:rPr>
          <w:rFonts w:asciiTheme="majorBidi" w:eastAsia="SimSun" w:hAnsiTheme="majorBidi" w:cstheme="majorBidi"/>
          <w:szCs w:val="24"/>
          <w:lang w:eastAsia="zh-CN"/>
        </w:rPr>
        <w:t>Installation and uninstallation of computer software</w:t>
      </w:r>
      <w:bookmarkEnd w:id="10"/>
    </w:p>
    <w:p w14:paraId="6DA2E22B" w14:textId="77777777" w:rsidR="00603723" w:rsidRPr="00310274" w:rsidRDefault="00603723" w:rsidP="00603723">
      <w:pPr>
        <w:ind w:left="84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1.3.1 Software Download</w:t>
      </w:r>
    </w:p>
    <w:p w14:paraId="1CCB8036" w14:textId="77777777" w:rsidR="00603723" w:rsidRPr="00310274" w:rsidRDefault="00603723" w:rsidP="00603723">
      <w:pPr>
        <w:ind w:left="84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1.3.2 Software installation</w:t>
      </w:r>
    </w:p>
    <w:p w14:paraId="4602635F" w14:textId="77777777" w:rsidR="00603723" w:rsidRPr="00310274" w:rsidRDefault="00603723" w:rsidP="00603723">
      <w:pPr>
        <w:ind w:left="420" w:firstLine="420"/>
        <w:rPr>
          <w:rFonts w:asciiTheme="majorBidi" w:eastAsia="SimSun" w:hAnsiTheme="majorBidi" w:cstheme="majorBidi"/>
          <w:szCs w:val="24"/>
          <w:lang w:eastAsia="zh-CN"/>
        </w:rPr>
      </w:pPr>
      <w:r w:rsidRPr="00310274">
        <w:rPr>
          <w:rFonts w:asciiTheme="majorBidi" w:eastAsia="SimSun" w:hAnsiTheme="majorBidi" w:cstheme="majorBidi"/>
          <w:bCs/>
          <w:szCs w:val="24"/>
          <w:lang w:eastAsia="zh-CN"/>
        </w:rPr>
        <w:t>Note:</w:t>
      </w:r>
      <w:r w:rsidRPr="00310274">
        <w:rPr>
          <w:rFonts w:asciiTheme="majorBidi" w:eastAsia="SimSun" w:hAnsiTheme="majorBidi" w:cstheme="majorBidi"/>
          <w:szCs w:val="24"/>
          <w:lang w:eastAsia="zh-CN"/>
        </w:rPr>
        <w:t xml:space="preserve"> Why do we modify the installation path</w:t>
      </w:r>
    </w:p>
    <w:p w14:paraId="64AAFF7D" w14:textId="77777777" w:rsidR="00603723" w:rsidRPr="00310274" w:rsidRDefault="00603723" w:rsidP="00603723">
      <w:pPr>
        <w:ind w:left="840"/>
        <w:rPr>
          <w:rFonts w:asciiTheme="majorBidi" w:eastAsia="SimSun" w:hAnsiTheme="majorBidi" w:cstheme="majorBidi"/>
          <w:szCs w:val="24"/>
          <w:lang w:eastAsia="zh-CN"/>
        </w:rPr>
      </w:pPr>
      <w:r w:rsidRPr="00310274">
        <w:rPr>
          <w:rFonts w:asciiTheme="majorBidi" w:eastAsia="SimSun" w:hAnsiTheme="majorBidi" w:cstheme="majorBidi"/>
          <w:szCs w:val="24"/>
          <w:lang w:eastAsia="zh-CN"/>
        </w:rPr>
        <w:t>1.3.3 Software Uninstallation 13</w:t>
      </w:r>
    </w:p>
    <w:p w14:paraId="0F183F4C" w14:textId="77777777" w:rsidR="00603723" w:rsidRPr="00310274" w:rsidRDefault="00603723" w:rsidP="00603723">
      <w:pPr>
        <w:ind w:left="420" w:firstLine="420"/>
        <w:rPr>
          <w:rFonts w:asciiTheme="majorBidi" w:eastAsia="SimSun" w:hAnsiTheme="majorBidi" w:cstheme="majorBidi"/>
          <w:szCs w:val="24"/>
          <w:lang w:eastAsia="zh-CN"/>
        </w:rPr>
      </w:pPr>
      <w:r w:rsidRPr="00310274">
        <w:rPr>
          <w:rFonts w:asciiTheme="majorBidi" w:eastAsia="SimSun" w:hAnsiTheme="majorBidi" w:cstheme="majorBidi"/>
          <w:bCs/>
          <w:szCs w:val="24"/>
          <w:lang w:eastAsia="zh-CN"/>
        </w:rPr>
        <w:t>Note:</w:t>
      </w:r>
      <w:r w:rsidRPr="00310274">
        <w:rPr>
          <w:rFonts w:asciiTheme="majorBidi" w:eastAsia="SimSun" w:hAnsiTheme="majorBidi" w:cstheme="majorBidi"/>
          <w:szCs w:val="24"/>
          <w:lang w:eastAsia="zh-CN"/>
        </w:rPr>
        <w:t xml:space="preserve"> How to use the uninstaller program</w:t>
      </w:r>
    </w:p>
    <w:p w14:paraId="3040F4C4" w14:textId="77777777" w:rsidR="00603723" w:rsidRPr="00310274" w:rsidRDefault="00603723" w:rsidP="00031EE9">
      <w:pPr>
        <w:pStyle w:val="ListParagraph"/>
        <w:numPr>
          <w:ilvl w:val="0"/>
          <w:numId w:val="28"/>
        </w:numPr>
        <w:ind w:left="1200" w:firstLineChars="0"/>
        <w:rPr>
          <w:rFonts w:asciiTheme="majorBidi" w:eastAsia="SimSun" w:hAnsiTheme="majorBidi" w:cstheme="majorBidi"/>
          <w:szCs w:val="24"/>
          <w:lang w:eastAsia="zh-CN"/>
        </w:rPr>
      </w:pPr>
      <w:r w:rsidRPr="00310274">
        <w:rPr>
          <w:rFonts w:asciiTheme="majorBidi" w:eastAsia="SimSun" w:hAnsiTheme="majorBidi" w:cstheme="majorBidi"/>
          <w:bCs/>
          <w:szCs w:val="24"/>
          <w:lang w:eastAsia="zh-CN"/>
        </w:rPr>
        <w:t xml:space="preserve">Knowledge Instruction: </w:t>
      </w:r>
      <w:r w:rsidRPr="00310274">
        <w:rPr>
          <w:rFonts w:asciiTheme="majorBidi" w:eastAsia="SimSun" w:hAnsiTheme="majorBidi" w:cstheme="majorBidi"/>
          <w:szCs w:val="24"/>
          <w:lang w:eastAsia="zh-CN"/>
        </w:rPr>
        <w:t>Comparison of Uninstallation Methods</w:t>
      </w:r>
    </w:p>
    <w:p w14:paraId="46FAD8D9" w14:textId="77777777" w:rsidR="00603723" w:rsidRPr="00310274" w:rsidRDefault="00603723" w:rsidP="00031EE9">
      <w:pPr>
        <w:pStyle w:val="ListParagraph"/>
        <w:numPr>
          <w:ilvl w:val="0"/>
          <w:numId w:val="28"/>
        </w:numPr>
        <w:ind w:left="1200" w:right="2189" w:firstLineChars="0"/>
        <w:rPr>
          <w:rFonts w:asciiTheme="majorBidi" w:eastAsia="SimSun" w:hAnsiTheme="majorBidi" w:cstheme="majorBidi"/>
          <w:szCs w:val="24"/>
          <w:lang w:eastAsia="zh-CN"/>
        </w:rPr>
      </w:pPr>
      <w:r w:rsidRPr="00310274">
        <w:rPr>
          <w:rFonts w:asciiTheme="majorBidi" w:eastAsia="SimSun" w:hAnsiTheme="majorBidi" w:cstheme="majorBidi"/>
          <w:bCs/>
          <w:szCs w:val="24"/>
          <w:lang w:eastAsia="zh-CN"/>
        </w:rPr>
        <w:t>Hands-on practice</w:t>
      </w:r>
      <w:r w:rsidRPr="00310274">
        <w:rPr>
          <w:rFonts w:asciiTheme="majorBidi" w:eastAsia="SimSun" w:hAnsiTheme="majorBidi" w:cstheme="majorBidi"/>
          <w:szCs w:val="24"/>
          <w:lang w:eastAsia="zh-CN"/>
        </w:rPr>
        <w:t>: Using third-party tools for software management</w:t>
      </w:r>
    </w:p>
    <w:p w14:paraId="205DC7EA" w14:textId="77777777" w:rsidR="00603723" w:rsidRPr="00310274" w:rsidRDefault="00603723" w:rsidP="00031EE9">
      <w:pPr>
        <w:pStyle w:val="ListParagraph"/>
        <w:numPr>
          <w:ilvl w:val="0"/>
          <w:numId w:val="28"/>
        </w:numPr>
        <w:ind w:left="1200" w:firstLineChars="0"/>
        <w:rPr>
          <w:rFonts w:asciiTheme="majorBidi" w:eastAsia="SimSun" w:hAnsiTheme="majorBidi" w:cstheme="majorBidi"/>
          <w:szCs w:val="24"/>
          <w:lang w:eastAsia="zh-CN"/>
        </w:rPr>
      </w:pPr>
      <w:r w:rsidRPr="00310274">
        <w:rPr>
          <w:rFonts w:asciiTheme="majorBidi" w:eastAsia="SimSun" w:hAnsiTheme="majorBidi" w:cstheme="majorBidi"/>
          <w:bCs/>
          <w:szCs w:val="24"/>
          <w:lang w:eastAsia="zh-CN"/>
        </w:rPr>
        <w:t>Knowledge Instruction:</w:t>
      </w:r>
      <w:r w:rsidRPr="00310274">
        <w:rPr>
          <w:rFonts w:asciiTheme="majorBidi" w:eastAsia="SimSun" w:hAnsiTheme="majorBidi" w:cstheme="majorBidi"/>
          <w:szCs w:val="24"/>
          <w:lang w:eastAsia="zh-CN"/>
        </w:rPr>
        <w:t xml:space="preserve"> What is Rogue Software</w:t>
      </w:r>
    </w:p>
    <w:p w14:paraId="48CB0FA2" w14:textId="77777777" w:rsidR="00603723" w:rsidRPr="0002351D" w:rsidRDefault="00603723" w:rsidP="00031EE9">
      <w:pPr>
        <w:pStyle w:val="ListParagraph"/>
        <w:numPr>
          <w:ilvl w:val="0"/>
          <w:numId w:val="28"/>
        </w:numPr>
        <w:ind w:left="1200" w:firstLineChars="0"/>
        <w:rPr>
          <w:rFonts w:asciiTheme="majorBidi" w:eastAsia="SimSun" w:hAnsiTheme="majorBidi" w:cstheme="majorBidi"/>
          <w:szCs w:val="24"/>
        </w:rPr>
      </w:pPr>
      <w:r w:rsidRPr="00310274">
        <w:rPr>
          <w:rFonts w:asciiTheme="majorBidi" w:eastAsia="SimSun" w:hAnsiTheme="majorBidi" w:cstheme="majorBidi"/>
          <w:bCs/>
          <w:szCs w:val="24"/>
          <w:lang w:eastAsia="zh-CN"/>
        </w:rPr>
        <w:t>Knowledge Extension</w:t>
      </w:r>
      <w:r w:rsidRPr="0002351D">
        <w:rPr>
          <w:rFonts w:asciiTheme="majorBidi" w:eastAsia="SimSun" w:hAnsiTheme="majorBidi" w:cstheme="majorBidi"/>
          <w:b/>
          <w:bCs/>
          <w:szCs w:val="24"/>
          <w:lang w:eastAsia="zh-CN"/>
        </w:rPr>
        <w:t>:</w:t>
      </w:r>
      <w:r w:rsidRPr="0002351D">
        <w:rPr>
          <w:rFonts w:asciiTheme="majorBidi" w:eastAsia="SimSun" w:hAnsiTheme="majorBidi" w:cstheme="majorBidi"/>
          <w:szCs w:val="24"/>
          <w:lang w:eastAsia="zh-CN"/>
        </w:rPr>
        <w:t xml:space="preserve"> What is BIOS System</w:t>
      </w:r>
    </w:p>
    <w:p w14:paraId="31239976" w14:textId="77777777" w:rsidR="00603723" w:rsidRPr="0002351D" w:rsidRDefault="00603723" w:rsidP="00603723">
      <w:pPr>
        <w:pStyle w:val="ListParagraph"/>
        <w:tabs>
          <w:tab w:val="left" w:pos="7560"/>
        </w:tabs>
        <w:ind w:right="1829" w:firstLineChars="0" w:firstLine="0"/>
        <w:rPr>
          <w:rFonts w:asciiTheme="majorBidi" w:eastAsia="SimSun" w:hAnsiTheme="majorBidi" w:cstheme="majorBidi"/>
          <w:b/>
          <w:bCs/>
          <w:szCs w:val="24"/>
        </w:rPr>
      </w:pPr>
    </w:p>
    <w:p w14:paraId="3DC31504" w14:textId="77777777" w:rsidR="00603723" w:rsidRPr="00310274" w:rsidRDefault="00603723" w:rsidP="00603723">
      <w:pPr>
        <w:pStyle w:val="ListParagraph"/>
        <w:tabs>
          <w:tab w:val="left" w:pos="0"/>
        </w:tabs>
        <w:ind w:right="33" w:firstLineChars="0" w:firstLine="0"/>
        <w:rPr>
          <w:rFonts w:asciiTheme="majorBidi" w:eastAsia="SimSun" w:hAnsiTheme="majorBidi" w:cstheme="majorBidi"/>
          <w:szCs w:val="24"/>
        </w:rPr>
      </w:pPr>
      <w:r w:rsidRPr="0002351D">
        <w:rPr>
          <w:rFonts w:asciiTheme="majorBidi" w:eastAsia="SimSun" w:hAnsiTheme="majorBidi" w:cstheme="majorBidi"/>
          <w:b/>
          <w:bCs/>
          <w:szCs w:val="24"/>
        </w:rPr>
        <w:t>2</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w:t>
      </w:r>
      <w:r w:rsidRPr="0002351D">
        <w:rPr>
          <w:rFonts w:asciiTheme="majorBidi" w:eastAsia="SimSun" w:hAnsiTheme="majorBidi" w:cstheme="majorBidi"/>
          <w:b/>
          <w:bCs/>
          <w:szCs w:val="24"/>
          <w:lang w:eastAsia="zh-CN"/>
        </w:rPr>
        <w:t xml:space="preserve">COMPUTER HARDWARE TESTING </w:t>
      </w:r>
      <w:proofErr w:type="gramStart"/>
      <w:r w:rsidRPr="0002351D">
        <w:rPr>
          <w:rFonts w:asciiTheme="majorBidi" w:eastAsia="SimSun" w:hAnsiTheme="majorBidi" w:cstheme="majorBidi"/>
          <w:b/>
          <w:bCs/>
          <w:szCs w:val="24"/>
          <w:lang w:eastAsia="zh-CN"/>
        </w:rPr>
        <w:t>SOFTWARE</w:t>
      </w:r>
      <w:r>
        <w:rPr>
          <w:rFonts w:asciiTheme="majorBidi" w:eastAsia="SimSun" w:hAnsiTheme="majorBidi" w:cstheme="majorBidi"/>
          <w:b/>
          <w:bCs/>
          <w:szCs w:val="24"/>
          <w:lang w:eastAsia="zh-CN"/>
        </w:rPr>
        <w:t xml:space="preserve">  </w:t>
      </w:r>
      <w:r>
        <w:rPr>
          <w:rFonts w:asciiTheme="majorBidi" w:eastAsia="SimSun" w:hAnsiTheme="majorBidi" w:cstheme="majorBidi"/>
          <w:b/>
          <w:bCs/>
          <w:szCs w:val="24"/>
          <w:lang w:eastAsia="zh-CN"/>
        </w:rPr>
        <w:tab/>
      </w:r>
      <w:proofErr w:type="gramEnd"/>
      <w:r>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0</w:t>
      </w:r>
      <w:r>
        <w:rPr>
          <w:rFonts w:asciiTheme="majorBidi" w:eastAsia="SimSun" w:hAnsiTheme="majorBidi" w:cstheme="majorBidi"/>
          <w:b/>
          <w:bCs/>
          <w:szCs w:val="24"/>
          <w:lang w:eastAsia="zh-CN"/>
        </w:rPr>
        <w:t xml:space="preserve">9 </w:t>
      </w:r>
      <w:r w:rsidRPr="009D75AF">
        <w:rPr>
          <w:rFonts w:asciiTheme="majorBidi" w:eastAsia="SimSun" w:hAnsiTheme="majorBidi" w:cstheme="majorBidi"/>
          <w:b/>
          <w:bCs/>
          <w:szCs w:val="24"/>
          <w:lang w:eastAsia="zh-CN"/>
        </w:rPr>
        <w:t>Hours</w:t>
      </w:r>
      <w:r w:rsidRPr="0002351D">
        <w:rPr>
          <w:rFonts w:asciiTheme="majorBidi" w:eastAsia="SimSun" w:hAnsiTheme="majorBidi" w:cstheme="majorBidi"/>
          <w:b/>
          <w:bCs/>
          <w:szCs w:val="24"/>
          <w:lang w:eastAsia="zh-CN"/>
        </w:rPr>
        <w:tab/>
      </w:r>
      <w:r w:rsidRPr="0002351D">
        <w:rPr>
          <w:rFonts w:asciiTheme="majorBidi" w:eastAsia="SimSun" w:hAnsiTheme="majorBidi" w:cstheme="majorBidi"/>
          <w:szCs w:val="24"/>
        </w:rPr>
        <w:t xml:space="preserve">2.1 </w:t>
      </w:r>
      <w:r w:rsidRPr="00310274">
        <w:rPr>
          <w:rFonts w:asciiTheme="majorBidi" w:eastAsia="SimSun" w:hAnsiTheme="majorBidi" w:cstheme="majorBidi"/>
          <w:szCs w:val="24"/>
        </w:rPr>
        <w:t>Viewing Computer Configuration Information Using Tools Native to Windows System</w:t>
      </w:r>
    </w:p>
    <w:p w14:paraId="000A096F"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2.1.1 Viewing Hardware Information Using Device Manager</w:t>
      </w:r>
    </w:p>
    <w:p w14:paraId="1C1885AC"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2.1.2 Viewing Hardware Information Using Task Manager</w:t>
      </w:r>
    </w:p>
    <w:p w14:paraId="73CCE09D"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2.2 Viewing Hardware Information Software</w:t>
      </w:r>
    </w:p>
    <w:p w14:paraId="15D1D94E"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2.2.1 Understanding AIDA64</w:t>
      </w:r>
    </w:p>
    <w:p w14:paraId="2E8A38F7"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2.2.2 Viewing Computer Information</w:t>
      </w:r>
    </w:p>
    <w:p w14:paraId="07B814FB"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Hands-on practice</w:t>
      </w:r>
      <w:r w:rsidRPr="00310274">
        <w:rPr>
          <w:rFonts w:asciiTheme="majorBidi" w:eastAsia="SimSun" w:hAnsiTheme="majorBidi" w:cstheme="majorBidi"/>
          <w:szCs w:val="24"/>
        </w:rPr>
        <w:t>: Real-time monitoring of computer performance</w:t>
      </w:r>
    </w:p>
    <w:p w14:paraId="3C098BF8"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2.3 CPU detection software</w:t>
      </w:r>
    </w:p>
    <w:p w14:paraId="554B7811"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lastRenderedPageBreak/>
        <w:t>2.3.1 Introduction to CPU-Z</w:t>
      </w:r>
    </w:p>
    <w:p w14:paraId="4B4A0F3F"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2.3.2 Viewing CPU Information</w:t>
      </w:r>
    </w:p>
    <w:p w14:paraId="7337D361"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Hands-on practice</w:t>
      </w:r>
      <w:r w:rsidRPr="00310274">
        <w:rPr>
          <w:rFonts w:asciiTheme="majorBidi" w:eastAsia="SimSun" w:hAnsiTheme="majorBidi" w:cstheme="majorBidi"/>
          <w:szCs w:val="24"/>
        </w:rPr>
        <w:t>: CPU performance</w:t>
      </w:r>
    </w:p>
    <w:p w14:paraId="3FB514DE"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2.4 Memory detection software</w:t>
      </w:r>
    </w:p>
    <w:p w14:paraId="20EE6064"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Note:</w:t>
      </w:r>
      <w:r w:rsidRPr="00310274">
        <w:rPr>
          <w:rFonts w:asciiTheme="majorBidi" w:eastAsia="SimSun" w:hAnsiTheme="majorBidi" w:cstheme="majorBidi"/>
          <w:szCs w:val="24"/>
        </w:rPr>
        <w:t xml:space="preserve"> The particularity of memory detection</w:t>
      </w:r>
    </w:p>
    <w:p w14:paraId="73F4AAB3"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2.5 Hard disk detection software</w:t>
      </w:r>
    </w:p>
    <w:p w14:paraId="0C459515"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2.5.1 Overview of Hard Disk Status</w:t>
      </w:r>
    </w:p>
    <w:p w14:paraId="64750A70"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2.5.2 Solid State Drive Read and Write Detection</w:t>
      </w:r>
    </w:p>
    <w:p w14:paraId="791E5349"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2.5.3 Bad Block Detection of Hard Disk</w:t>
      </w:r>
    </w:p>
    <w:p w14:paraId="1B6E073D"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2.5.4 Detection of hard disk read/write speed</w:t>
      </w:r>
    </w:p>
    <w:p w14:paraId="67188267"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Hands-on practice</w:t>
      </w:r>
      <w:r w:rsidRPr="00310274">
        <w:rPr>
          <w:rFonts w:asciiTheme="majorBidi" w:eastAsia="SimSun" w:hAnsiTheme="majorBidi" w:cstheme="majorBidi"/>
          <w:szCs w:val="24"/>
        </w:rPr>
        <w:t>: Hard drive faults</w:t>
      </w:r>
    </w:p>
    <w:p w14:paraId="324FA20E"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szCs w:val="24"/>
        </w:rPr>
        <w:t>Knowledge Instruction: logical and physical evils</w:t>
      </w:r>
    </w:p>
    <w:p w14:paraId="3408B77F"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2.6 Graphics card detection software</w:t>
      </w:r>
    </w:p>
    <w:p w14:paraId="4D7456C2"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2.6.1 Understanding GPU-Z</w:t>
      </w:r>
    </w:p>
    <w:p w14:paraId="03311F3B"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2.6.2 Using GPU-Z</w:t>
      </w:r>
    </w:p>
    <w:p w14:paraId="0E87CA3E"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Knowledge Instruction:</w:t>
      </w:r>
      <w:r w:rsidRPr="00310274">
        <w:rPr>
          <w:rFonts w:asciiTheme="majorBidi" w:eastAsia="SimSun" w:hAnsiTheme="majorBidi" w:cstheme="majorBidi"/>
          <w:szCs w:val="24"/>
        </w:rPr>
        <w:t xml:space="preserve"> Verifying Bus Speed Using GPU-Z</w:t>
      </w:r>
    </w:p>
    <w:p w14:paraId="0A665BA9"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2.7 Temperature monitoring software</w:t>
      </w:r>
    </w:p>
    <w:p w14:paraId="13D7102E"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2.8 Real time performance monitoring software</w:t>
      </w:r>
    </w:p>
    <w:p w14:paraId="3C946783"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2.8.1 Understanding MSI Afterburner</w:t>
      </w:r>
    </w:p>
    <w:p w14:paraId="2453EC46" w14:textId="77777777" w:rsidR="00603723" w:rsidRPr="00310274" w:rsidRDefault="00603723" w:rsidP="00603723">
      <w:pPr>
        <w:ind w:left="840"/>
        <w:rPr>
          <w:rFonts w:asciiTheme="majorBidi" w:eastAsia="SimSun" w:hAnsiTheme="majorBidi" w:cstheme="majorBidi"/>
          <w:szCs w:val="24"/>
        </w:rPr>
      </w:pPr>
      <w:r w:rsidRPr="00310274">
        <w:rPr>
          <w:rFonts w:asciiTheme="majorBidi" w:eastAsia="SimSun" w:hAnsiTheme="majorBidi" w:cstheme="majorBidi"/>
          <w:szCs w:val="24"/>
        </w:rPr>
        <w:t>2.8.2 Using MSI Afterburner</w:t>
      </w:r>
    </w:p>
    <w:p w14:paraId="429C118C"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Hands-on practice</w:t>
      </w:r>
      <w:r w:rsidRPr="00310274">
        <w:rPr>
          <w:rFonts w:asciiTheme="majorBidi" w:eastAsia="SimSun" w:hAnsiTheme="majorBidi" w:cstheme="majorBidi"/>
          <w:szCs w:val="24"/>
        </w:rPr>
        <w:t>: Real-time performance monitoring</w:t>
      </w:r>
    </w:p>
    <w:p w14:paraId="7859F2B6" w14:textId="77777777" w:rsidR="00603723" w:rsidRPr="00310274" w:rsidRDefault="00603723" w:rsidP="00603723">
      <w:pPr>
        <w:ind w:left="420"/>
        <w:rPr>
          <w:rFonts w:asciiTheme="majorBidi" w:eastAsia="SimSun" w:hAnsiTheme="majorBidi" w:cstheme="majorBidi"/>
          <w:szCs w:val="24"/>
        </w:rPr>
      </w:pPr>
      <w:r w:rsidRPr="00310274">
        <w:rPr>
          <w:rFonts w:asciiTheme="majorBidi" w:eastAsia="SimSun" w:hAnsiTheme="majorBidi" w:cstheme="majorBidi"/>
          <w:szCs w:val="24"/>
        </w:rPr>
        <w:t>2.9 Computer scoring software</w:t>
      </w:r>
    </w:p>
    <w:p w14:paraId="2DC11B91" w14:textId="77777777" w:rsidR="00603723" w:rsidRPr="00310274"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Hands-on practice</w:t>
      </w:r>
      <w:r w:rsidRPr="00310274">
        <w:rPr>
          <w:rFonts w:asciiTheme="majorBidi" w:eastAsia="SimSun" w:hAnsiTheme="majorBidi" w:cstheme="majorBidi"/>
          <w:szCs w:val="24"/>
        </w:rPr>
        <w:t>: The application of Master Lu</w:t>
      </w:r>
    </w:p>
    <w:p w14:paraId="644B4F6F" w14:textId="77777777" w:rsidR="00603723" w:rsidRPr="0002351D" w:rsidRDefault="00603723" w:rsidP="00603723">
      <w:pPr>
        <w:ind w:left="420" w:firstLine="420"/>
        <w:rPr>
          <w:rFonts w:asciiTheme="majorBidi" w:eastAsia="SimSun" w:hAnsiTheme="majorBidi" w:cstheme="majorBidi"/>
          <w:szCs w:val="24"/>
        </w:rPr>
      </w:pPr>
      <w:r w:rsidRPr="00310274">
        <w:rPr>
          <w:rFonts w:asciiTheme="majorBidi" w:eastAsia="SimSun" w:hAnsiTheme="majorBidi" w:cstheme="majorBidi"/>
          <w:bCs/>
          <w:szCs w:val="24"/>
        </w:rPr>
        <w:t>Knowledge extension:</w:t>
      </w:r>
      <w:r w:rsidRPr="00310274">
        <w:rPr>
          <w:rFonts w:asciiTheme="majorBidi" w:eastAsia="SimSun" w:hAnsiTheme="majorBidi" w:cstheme="majorBidi"/>
          <w:szCs w:val="24"/>
        </w:rPr>
        <w:t xml:space="preserve"> vi</w:t>
      </w:r>
      <w:r w:rsidRPr="0002351D">
        <w:rPr>
          <w:rFonts w:asciiTheme="majorBidi" w:eastAsia="SimSun" w:hAnsiTheme="majorBidi" w:cstheme="majorBidi"/>
          <w:szCs w:val="24"/>
        </w:rPr>
        <w:t>ewing information related to Windows systems</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02351D">
        <w:rPr>
          <w:rFonts w:asciiTheme="majorBidi" w:eastAsia="SimSun" w:hAnsiTheme="majorBidi" w:cstheme="majorBidi"/>
          <w:b/>
          <w:bCs/>
          <w:szCs w:val="24"/>
        </w:rPr>
        <w:t>3</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COMMON COMPUTER SECURITY SOFTWARE</w:t>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Pr>
          <w:rFonts w:asciiTheme="majorBidi" w:eastAsia="SimSun" w:hAnsiTheme="majorBidi" w:cstheme="majorBidi"/>
          <w:b/>
          <w:bCs/>
          <w:szCs w:val="24"/>
        </w:rPr>
        <w:tab/>
      </w:r>
      <w:r>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9 </w:t>
      </w:r>
      <w:r w:rsidRPr="009D75AF">
        <w:rPr>
          <w:rFonts w:asciiTheme="majorBidi" w:hAnsiTheme="majorBidi" w:cstheme="majorBidi"/>
          <w:b/>
          <w:bCs/>
          <w:szCs w:val="24"/>
        </w:rPr>
        <w:t>Hours</w:t>
      </w:r>
    </w:p>
    <w:p w14:paraId="38333349" w14:textId="77777777" w:rsidR="00603723" w:rsidRPr="007B787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3.1 </w:t>
      </w:r>
      <w:r w:rsidRPr="007B787D">
        <w:rPr>
          <w:rFonts w:asciiTheme="majorBidi" w:eastAsia="SimSun" w:hAnsiTheme="majorBidi" w:cstheme="majorBidi"/>
          <w:szCs w:val="24"/>
        </w:rPr>
        <w:t>Main risks faced by computers</w:t>
      </w:r>
    </w:p>
    <w:p w14:paraId="1F4348D2"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3.1.1 Current Situation of Computer Network Security</w:t>
      </w:r>
    </w:p>
    <w:p w14:paraId="734D56D6"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3.1.2 Main threats and manifestations faced by computers</w:t>
      </w:r>
    </w:p>
    <w:p w14:paraId="79093292" w14:textId="77777777" w:rsidR="00603723" w:rsidRPr="007B787D" w:rsidRDefault="00603723" w:rsidP="00603723">
      <w:pPr>
        <w:ind w:left="420"/>
        <w:rPr>
          <w:rFonts w:asciiTheme="majorBidi" w:eastAsia="SimSun" w:hAnsiTheme="majorBidi" w:cstheme="majorBidi"/>
          <w:szCs w:val="24"/>
        </w:rPr>
      </w:pPr>
      <w:r w:rsidRPr="007B787D">
        <w:rPr>
          <w:rFonts w:asciiTheme="majorBidi" w:eastAsia="SimSun" w:hAnsiTheme="majorBidi" w:cstheme="majorBidi"/>
          <w:szCs w:val="24"/>
        </w:rPr>
        <w:t>3.2 Common antivirus software</w:t>
      </w:r>
    </w:p>
    <w:p w14:paraId="70E5FB5B"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 xml:space="preserve">3.2.1 </w:t>
      </w:r>
      <w:proofErr w:type="spellStart"/>
      <w:r w:rsidRPr="007B787D">
        <w:rPr>
          <w:rFonts w:asciiTheme="majorBidi" w:eastAsia="SimSun" w:hAnsiTheme="majorBidi" w:cstheme="majorBidi"/>
          <w:szCs w:val="24"/>
        </w:rPr>
        <w:t>Huorong</w:t>
      </w:r>
      <w:proofErr w:type="spellEnd"/>
      <w:r w:rsidRPr="007B787D">
        <w:rPr>
          <w:rFonts w:asciiTheme="majorBidi" w:eastAsia="SimSun" w:hAnsiTheme="majorBidi" w:cstheme="majorBidi"/>
          <w:szCs w:val="24"/>
        </w:rPr>
        <w:t xml:space="preserve"> Internet Security Software introduction</w:t>
      </w:r>
    </w:p>
    <w:p w14:paraId="41E8B6B0"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 xml:space="preserve">3.2.2 Download and installation of </w:t>
      </w:r>
      <w:proofErr w:type="spellStart"/>
      <w:r w:rsidRPr="007B787D">
        <w:rPr>
          <w:rFonts w:asciiTheme="majorBidi" w:eastAsia="SimSun" w:hAnsiTheme="majorBidi" w:cstheme="majorBidi"/>
          <w:szCs w:val="24"/>
        </w:rPr>
        <w:t>Huorong</w:t>
      </w:r>
      <w:proofErr w:type="spellEnd"/>
      <w:r w:rsidRPr="007B787D">
        <w:rPr>
          <w:rFonts w:asciiTheme="majorBidi" w:eastAsia="SimSun" w:hAnsiTheme="majorBidi" w:cstheme="majorBidi"/>
          <w:szCs w:val="24"/>
        </w:rPr>
        <w:t xml:space="preserve"> Internet Security Software</w:t>
      </w:r>
    </w:p>
    <w:p w14:paraId="17B555AE"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bCs/>
          <w:szCs w:val="24"/>
        </w:rPr>
        <w:t>Knowledge instruction:</w:t>
      </w:r>
      <w:r w:rsidRPr="007B787D">
        <w:rPr>
          <w:rFonts w:asciiTheme="majorBidi" w:eastAsia="SimSun" w:hAnsiTheme="majorBidi" w:cstheme="majorBidi"/>
          <w:szCs w:val="24"/>
        </w:rPr>
        <w:t xml:space="preserve"> homepage download tips</w:t>
      </w:r>
    </w:p>
    <w:p w14:paraId="22A4C297"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bCs/>
          <w:szCs w:val="24"/>
        </w:rPr>
        <w:t>Knowledge instruction</w:t>
      </w:r>
      <w:r w:rsidRPr="007B787D">
        <w:rPr>
          <w:rFonts w:asciiTheme="majorBidi" w:eastAsia="SimSun" w:hAnsiTheme="majorBidi" w:cstheme="majorBidi"/>
          <w:szCs w:val="24"/>
        </w:rPr>
        <w:t>: Install using the 'Open Directly' feature</w:t>
      </w:r>
    </w:p>
    <w:p w14:paraId="25C9CE2F"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bCs/>
          <w:szCs w:val="24"/>
        </w:rPr>
        <w:t>Knowledge instruction:</w:t>
      </w:r>
      <w:r w:rsidRPr="007B787D">
        <w:rPr>
          <w:rFonts w:asciiTheme="majorBidi" w:eastAsia="SimSun" w:hAnsiTheme="majorBidi" w:cstheme="majorBidi"/>
          <w:szCs w:val="24"/>
        </w:rPr>
        <w:t xml:space="preserve"> Fast installation</w:t>
      </w:r>
    </w:p>
    <w:p w14:paraId="49F7A4CF"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 xml:space="preserve">3.2.3 Usage of </w:t>
      </w:r>
      <w:proofErr w:type="spellStart"/>
      <w:r w:rsidRPr="007B787D">
        <w:rPr>
          <w:rFonts w:asciiTheme="majorBidi" w:eastAsia="SimSun" w:hAnsiTheme="majorBidi" w:cstheme="majorBidi"/>
          <w:szCs w:val="24"/>
        </w:rPr>
        <w:t>Huorong</w:t>
      </w:r>
      <w:proofErr w:type="spellEnd"/>
      <w:r w:rsidRPr="007B787D">
        <w:rPr>
          <w:rFonts w:asciiTheme="majorBidi" w:eastAsia="SimSun" w:hAnsiTheme="majorBidi" w:cstheme="majorBidi"/>
          <w:szCs w:val="24"/>
        </w:rPr>
        <w:t xml:space="preserve"> Internet Security Software</w:t>
      </w:r>
    </w:p>
    <w:p w14:paraId="3C7A7AD5"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bCs/>
          <w:szCs w:val="24"/>
        </w:rPr>
        <w:t>Hands-on practice</w:t>
      </w:r>
      <w:r w:rsidRPr="007B787D">
        <w:rPr>
          <w:rFonts w:asciiTheme="majorBidi" w:eastAsia="SimSun" w:hAnsiTheme="majorBidi" w:cstheme="majorBidi"/>
          <w:szCs w:val="24"/>
        </w:rPr>
        <w:t>: Detect and kill viruses</w:t>
      </w:r>
    </w:p>
    <w:p w14:paraId="41C70ADB" w14:textId="77777777" w:rsidR="00603723" w:rsidRPr="007B787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Attention: Selection of antivirus mode</w:t>
      </w:r>
    </w:p>
    <w:p w14:paraId="0BF8465C" w14:textId="77777777" w:rsidR="00603723" w:rsidRPr="0002351D" w:rsidRDefault="00603723" w:rsidP="00603723">
      <w:pPr>
        <w:ind w:left="840"/>
        <w:rPr>
          <w:rFonts w:asciiTheme="majorBidi" w:eastAsia="SimSun" w:hAnsiTheme="majorBidi" w:cstheme="majorBidi"/>
          <w:szCs w:val="24"/>
        </w:rPr>
      </w:pPr>
      <w:r w:rsidRPr="007B787D">
        <w:rPr>
          <w:rFonts w:asciiTheme="majorBidi" w:eastAsia="SimSun" w:hAnsiTheme="majorBidi" w:cstheme="majorBidi"/>
          <w:szCs w:val="24"/>
        </w:rPr>
        <w:t>Knowledge extension:</w:t>
      </w:r>
      <w:r w:rsidRPr="0002351D">
        <w:rPr>
          <w:rFonts w:asciiTheme="majorBidi" w:eastAsia="SimSun" w:hAnsiTheme="majorBidi" w:cstheme="majorBidi"/>
          <w:szCs w:val="24"/>
        </w:rPr>
        <w:t xml:space="preserve"> Windows' own security protection components</w:t>
      </w:r>
    </w:p>
    <w:p w14:paraId="4EAFDFE2" w14:textId="77777777" w:rsidR="00603723" w:rsidRPr="0002351D" w:rsidRDefault="00603723" w:rsidP="00603723">
      <w:pPr>
        <w:rPr>
          <w:rFonts w:asciiTheme="majorBidi" w:eastAsia="SimSun" w:hAnsiTheme="majorBidi" w:cstheme="majorBidi"/>
          <w:b/>
          <w:bCs/>
          <w:szCs w:val="24"/>
        </w:rPr>
      </w:pPr>
      <w:r w:rsidRPr="0002351D">
        <w:rPr>
          <w:rFonts w:asciiTheme="majorBidi" w:eastAsia="SimSun" w:hAnsiTheme="majorBidi" w:cstheme="majorBidi"/>
          <w:szCs w:val="24"/>
        </w:rPr>
        <w:br/>
      </w:r>
      <w:r w:rsidRPr="0002351D">
        <w:rPr>
          <w:rFonts w:asciiTheme="majorBidi" w:eastAsia="SimSun" w:hAnsiTheme="majorBidi" w:cstheme="majorBidi"/>
          <w:b/>
          <w:bCs/>
          <w:szCs w:val="24"/>
        </w:rPr>
        <w:t>4</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COMPUTER MANAGEMENT OPTIMIZATION SOFTWARE</w:t>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9 </w:t>
      </w:r>
      <w:r w:rsidRPr="009D75AF">
        <w:rPr>
          <w:rFonts w:asciiTheme="majorBidi" w:hAnsiTheme="majorBidi" w:cstheme="majorBidi"/>
          <w:b/>
          <w:bCs/>
          <w:szCs w:val="24"/>
        </w:rPr>
        <w:t>Hours</w:t>
      </w:r>
    </w:p>
    <w:p w14:paraId="4C2CBE3D" w14:textId="77777777" w:rsidR="00603723" w:rsidRPr="00D02212"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4.1 </w:t>
      </w:r>
      <w:r w:rsidRPr="00D02212">
        <w:rPr>
          <w:rFonts w:asciiTheme="majorBidi" w:eastAsia="SimSun" w:hAnsiTheme="majorBidi" w:cstheme="majorBidi"/>
          <w:szCs w:val="24"/>
        </w:rPr>
        <w:t>Common Computer Comprehensive Management Optimization Software</w:t>
      </w:r>
    </w:p>
    <w:p w14:paraId="6B8AFB88"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 xml:space="preserve">4.1.1 Meet </w:t>
      </w:r>
      <w:proofErr w:type="spellStart"/>
      <w:r w:rsidRPr="00D02212">
        <w:rPr>
          <w:rFonts w:asciiTheme="majorBidi" w:eastAsia="SimSun" w:hAnsiTheme="majorBidi" w:cstheme="majorBidi"/>
          <w:szCs w:val="24"/>
        </w:rPr>
        <w:t>Tencent</w:t>
      </w:r>
      <w:proofErr w:type="spellEnd"/>
      <w:r w:rsidRPr="00D02212">
        <w:rPr>
          <w:rFonts w:asciiTheme="majorBidi" w:eastAsia="SimSun" w:hAnsiTheme="majorBidi" w:cstheme="majorBidi"/>
          <w:szCs w:val="24"/>
        </w:rPr>
        <w:t xml:space="preserve"> Computer Manager</w:t>
      </w:r>
    </w:p>
    <w:p w14:paraId="4DE07449"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4.1.2 Using a computer butler</w:t>
      </w:r>
    </w:p>
    <w:p w14:paraId="36D9F34E" w14:textId="77777777" w:rsidR="00603723" w:rsidRPr="00D02212" w:rsidRDefault="00603723" w:rsidP="00603723">
      <w:pPr>
        <w:ind w:left="420" w:firstLine="420"/>
        <w:rPr>
          <w:rFonts w:asciiTheme="majorBidi" w:eastAsia="SimSun" w:hAnsiTheme="majorBidi" w:cstheme="majorBidi"/>
          <w:szCs w:val="24"/>
        </w:rPr>
      </w:pPr>
      <w:r w:rsidRPr="00D02212">
        <w:rPr>
          <w:rFonts w:asciiTheme="majorBidi" w:eastAsia="SimSun" w:hAnsiTheme="majorBidi" w:cstheme="majorBidi"/>
          <w:szCs w:val="24"/>
        </w:rPr>
        <w:t>Knowledge instruction: system acceleration optimization</w:t>
      </w:r>
    </w:p>
    <w:p w14:paraId="6257C88E"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4.1.3 Computer butler special function</w:t>
      </w:r>
    </w:p>
    <w:p w14:paraId="5CB5EBE4" w14:textId="77777777" w:rsidR="00603723" w:rsidRPr="00D02212" w:rsidRDefault="00603723" w:rsidP="00603723">
      <w:pPr>
        <w:ind w:left="420" w:firstLine="420"/>
        <w:rPr>
          <w:rFonts w:asciiTheme="majorBidi" w:eastAsia="SimSun" w:hAnsiTheme="majorBidi" w:cstheme="majorBidi"/>
          <w:szCs w:val="24"/>
        </w:rPr>
      </w:pPr>
      <w:r w:rsidRPr="00D02212">
        <w:rPr>
          <w:rFonts w:asciiTheme="majorBidi" w:eastAsia="SimSun" w:hAnsiTheme="majorBidi" w:cstheme="majorBidi"/>
          <w:szCs w:val="24"/>
        </w:rPr>
        <w:t>Hands-on Practice: Network Management</w:t>
      </w:r>
    </w:p>
    <w:p w14:paraId="4A2770C8" w14:textId="77777777" w:rsidR="00603723" w:rsidRPr="00D02212" w:rsidRDefault="00603723" w:rsidP="00603723">
      <w:pPr>
        <w:ind w:left="420"/>
        <w:rPr>
          <w:rFonts w:asciiTheme="majorBidi" w:eastAsia="SimSun" w:hAnsiTheme="majorBidi" w:cstheme="majorBidi"/>
          <w:szCs w:val="24"/>
        </w:rPr>
      </w:pPr>
      <w:r w:rsidRPr="00D02212">
        <w:rPr>
          <w:rFonts w:asciiTheme="majorBidi" w:eastAsia="SimSun" w:hAnsiTheme="majorBidi" w:cstheme="majorBidi"/>
          <w:szCs w:val="24"/>
        </w:rPr>
        <w:t>4.2 Common Computer Single Item Management Optimization Software</w:t>
      </w:r>
    </w:p>
    <w:p w14:paraId="661E7229"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lastRenderedPageBreak/>
        <w:t>4.2.1 Computer Garbage Cleaning Software</w:t>
      </w:r>
    </w:p>
    <w:p w14:paraId="390E7001" w14:textId="77777777" w:rsidR="00603723" w:rsidRPr="00D02212" w:rsidRDefault="00603723" w:rsidP="00603723">
      <w:pPr>
        <w:ind w:left="420" w:firstLine="420"/>
        <w:rPr>
          <w:rFonts w:asciiTheme="majorBidi" w:eastAsia="SimSun" w:hAnsiTheme="majorBidi" w:cstheme="majorBidi"/>
          <w:szCs w:val="24"/>
        </w:rPr>
      </w:pPr>
      <w:r w:rsidRPr="00D02212">
        <w:rPr>
          <w:rFonts w:asciiTheme="majorBidi" w:eastAsia="SimSun" w:hAnsiTheme="majorBidi" w:cstheme="majorBidi"/>
          <w:szCs w:val="24"/>
        </w:rPr>
        <w:t>Knowledge instruction: Managing new content storage location</w:t>
      </w:r>
    </w:p>
    <w:p w14:paraId="79EB996C"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4.2.2 Registry management software</w:t>
      </w:r>
    </w:p>
    <w:p w14:paraId="5E69B3E0" w14:textId="77777777" w:rsidR="00603723" w:rsidRPr="00D02212" w:rsidRDefault="00603723" w:rsidP="00603723">
      <w:pPr>
        <w:ind w:left="420" w:firstLine="420"/>
        <w:rPr>
          <w:rFonts w:asciiTheme="majorBidi" w:eastAsia="SimSun" w:hAnsiTheme="majorBidi" w:cstheme="majorBidi"/>
          <w:szCs w:val="24"/>
        </w:rPr>
      </w:pPr>
      <w:r w:rsidRPr="00D02212">
        <w:rPr>
          <w:rFonts w:asciiTheme="majorBidi" w:eastAsia="SimSun" w:hAnsiTheme="majorBidi" w:cstheme="majorBidi"/>
          <w:szCs w:val="24"/>
        </w:rPr>
        <w:t>Hands on Practice: Backup and Restore Registry</w:t>
      </w:r>
    </w:p>
    <w:p w14:paraId="18268B18" w14:textId="77777777" w:rsidR="00603723" w:rsidRPr="00D02212" w:rsidRDefault="00603723" w:rsidP="00603723">
      <w:pPr>
        <w:ind w:left="420"/>
        <w:rPr>
          <w:rFonts w:asciiTheme="majorBidi" w:eastAsia="SimSun" w:hAnsiTheme="majorBidi" w:cstheme="majorBidi"/>
          <w:szCs w:val="24"/>
        </w:rPr>
      </w:pPr>
      <w:r w:rsidRPr="00D02212">
        <w:rPr>
          <w:rFonts w:asciiTheme="majorBidi" w:eastAsia="SimSun" w:hAnsiTheme="majorBidi" w:cstheme="majorBidi"/>
          <w:szCs w:val="24"/>
        </w:rPr>
        <w:t>4.3 Driver detection and automatic installation of drivers</w:t>
      </w:r>
    </w:p>
    <w:p w14:paraId="19B2CEB8"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4.3.1 Software Download and Installation</w:t>
      </w:r>
    </w:p>
    <w:p w14:paraId="7BB128C1" w14:textId="77777777" w:rsidR="00603723" w:rsidRPr="00D02212"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4.3.2 Automatic installation drive</w:t>
      </w:r>
    </w:p>
    <w:p w14:paraId="567571FE" w14:textId="77777777" w:rsidR="00603723" w:rsidRPr="00D02212" w:rsidRDefault="00603723" w:rsidP="00603723">
      <w:pPr>
        <w:ind w:left="420" w:firstLine="420"/>
        <w:rPr>
          <w:rFonts w:asciiTheme="majorBidi" w:eastAsia="SimSun" w:hAnsiTheme="majorBidi" w:cstheme="majorBidi"/>
          <w:szCs w:val="24"/>
        </w:rPr>
      </w:pPr>
      <w:r w:rsidRPr="00D02212">
        <w:rPr>
          <w:rFonts w:asciiTheme="majorBidi" w:eastAsia="SimSun" w:hAnsiTheme="majorBidi" w:cstheme="majorBidi"/>
          <w:szCs w:val="24"/>
        </w:rPr>
        <w:t>Hands on practice: Backup and restore drivers</w:t>
      </w:r>
    </w:p>
    <w:p w14:paraId="72A2FD1B" w14:textId="77777777" w:rsidR="00603723" w:rsidRDefault="00603723" w:rsidP="00603723">
      <w:pPr>
        <w:ind w:left="840"/>
        <w:rPr>
          <w:rFonts w:asciiTheme="majorBidi" w:eastAsia="SimSun" w:hAnsiTheme="majorBidi" w:cstheme="majorBidi"/>
          <w:szCs w:val="24"/>
        </w:rPr>
      </w:pPr>
      <w:r w:rsidRPr="00D02212">
        <w:rPr>
          <w:rFonts w:asciiTheme="majorBidi" w:eastAsia="SimSun" w:hAnsiTheme="majorBidi" w:cstheme="majorBidi"/>
          <w:szCs w:val="24"/>
        </w:rPr>
        <w:t>Knowledge Extension: Fully Understanding the Ports of Computers</w:t>
      </w:r>
    </w:p>
    <w:p w14:paraId="71D4DADC" w14:textId="77777777" w:rsidR="00603723" w:rsidRPr="004D7576" w:rsidRDefault="00603723" w:rsidP="00603723">
      <w:pPr>
        <w:ind w:left="90" w:firstLine="750"/>
        <w:rPr>
          <w:rFonts w:asciiTheme="majorBidi" w:eastAsia="SimSun" w:hAnsiTheme="majorBidi" w:cstheme="majorBidi"/>
          <w:szCs w:val="24"/>
        </w:rPr>
      </w:pPr>
      <w:r w:rsidRPr="00D02212">
        <w:rPr>
          <w:rFonts w:asciiTheme="majorBidi" w:eastAsia="SimSun" w:hAnsiTheme="majorBidi" w:cstheme="majorBidi"/>
          <w:szCs w:val="24"/>
        </w:rPr>
        <w:t>Knowledge instruction: URL parsi</w:t>
      </w:r>
      <w:r w:rsidRPr="0002351D">
        <w:rPr>
          <w:rFonts w:asciiTheme="majorBidi" w:eastAsia="SimSun" w:hAnsiTheme="majorBidi" w:cstheme="majorBidi"/>
          <w:szCs w:val="24"/>
        </w:rPr>
        <w:t>ng and port mapping</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02351D">
        <w:rPr>
          <w:rFonts w:asciiTheme="majorBidi" w:eastAsia="SimSun" w:hAnsiTheme="majorBidi" w:cstheme="majorBidi"/>
          <w:b/>
          <w:bCs/>
          <w:szCs w:val="24"/>
        </w:rPr>
        <w:t>5</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HARD DISK MANAGEMENT OPTIMIZATION SOFTWARE</w:t>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9 </w:t>
      </w:r>
      <w:r w:rsidRPr="009D75AF">
        <w:rPr>
          <w:rFonts w:asciiTheme="majorBidi" w:hAnsiTheme="majorBidi" w:cstheme="majorBidi"/>
          <w:b/>
          <w:bCs/>
          <w:szCs w:val="24"/>
        </w:rPr>
        <w:t>Hours</w:t>
      </w:r>
    </w:p>
    <w:p w14:paraId="0DDD130D" w14:textId="77777777" w:rsidR="00603723" w:rsidRPr="0002351D" w:rsidRDefault="00603723" w:rsidP="00603723">
      <w:pPr>
        <w:ind w:left="420" w:firstLine="30"/>
        <w:rPr>
          <w:rFonts w:asciiTheme="majorBidi" w:eastAsia="SimSun" w:hAnsiTheme="majorBidi" w:cstheme="majorBidi"/>
          <w:szCs w:val="24"/>
        </w:rPr>
      </w:pPr>
      <w:r w:rsidRPr="0002351D">
        <w:rPr>
          <w:rFonts w:asciiTheme="majorBidi" w:eastAsia="SimSun" w:hAnsiTheme="majorBidi" w:cstheme="majorBidi"/>
          <w:szCs w:val="24"/>
        </w:rPr>
        <w:t>5.1 Hard Disk Partition Software</w:t>
      </w:r>
    </w:p>
    <w:p w14:paraId="75308734" w14:textId="77777777" w:rsidR="00603723" w:rsidRPr="002B3F29" w:rsidRDefault="00603723" w:rsidP="00603723">
      <w:pPr>
        <w:ind w:left="1260" w:hanging="360"/>
        <w:rPr>
          <w:rFonts w:asciiTheme="majorBidi" w:eastAsia="SimSun" w:hAnsiTheme="majorBidi" w:cstheme="majorBidi"/>
          <w:szCs w:val="24"/>
        </w:rPr>
      </w:pPr>
      <w:r w:rsidRPr="0002351D">
        <w:rPr>
          <w:rFonts w:asciiTheme="majorBidi" w:eastAsia="SimSun" w:hAnsiTheme="majorBidi" w:cstheme="majorBidi"/>
          <w:szCs w:val="24"/>
        </w:rPr>
        <w:t>5</w:t>
      </w:r>
      <w:r w:rsidRPr="002B3F29">
        <w:rPr>
          <w:rFonts w:asciiTheme="majorBidi" w:eastAsia="SimSun" w:hAnsiTheme="majorBidi" w:cstheme="majorBidi"/>
          <w:szCs w:val="24"/>
        </w:rPr>
        <w:t>.1.1 What is hard disk partition</w:t>
      </w:r>
    </w:p>
    <w:p w14:paraId="61BFB98B" w14:textId="77777777" w:rsidR="00603723" w:rsidRPr="002B3F29" w:rsidRDefault="00603723" w:rsidP="00603723">
      <w:pPr>
        <w:ind w:left="1260" w:hanging="360"/>
        <w:rPr>
          <w:rFonts w:asciiTheme="majorBidi" w:eastAsia="SimSun" w:hAnsiTheme="majorBidi" w:cstheme="majorBidi"/>
          <w:szCs w:val="24"/>
        </w:rPr>
      </w:pPr>
      <w:r w:rsidRPr="002B3F29">
        <w:rPr>
          <w:rFonts w:asciiTheme="majorBidi" w:eastAsia="SimSun" w:hAnsiTheme="majorBidi" w:cstheme="majorBidi"/>
          <w:szCs w:val="24"/>
        </w:rPr>
        <w:t xml:space="preserve">5.1.2 Understanding </w:t>
      </w:r>
      <w:proofErr w:type="spellStart"/>
      <w:r w:rsidRPr="002B3F29">
        <w:rPr>
          <w:rFonts w:asciiTheme="majorBidi" w:eastAsia="SimSun" w:hAnsiTheme="majorBidi" w:cstheme="majorBidi"/>
          <w:szCs w:val="24"/>
        </w:rPr>
        <w:t>DiskGenius</w:t>
      </w:r>
      <w:proofErr w:type="spellEnd"/>
    </w:p>
    <w:p w14:paraId="133DF9D1" w14:textId="77777777" w:rsidR="00603723" w:rsidRPr="002B3F29" w:rsidRDefault="00603723" w:rsidP="00603723">
      <w:pPr>
        <w:ind w:left="1260" w:hanging="360"/>
        <w:rPr>
          <w:rFonts w:asciiTheme="majorBidi" w:eastAsia="SimSun" w:hAnsiTheme="majorBidi" w:cstheme="majorBidi"/>
          <w:szCs w:val="24"/>
        </w:rPr>
      </w:pPr>
      <w:r w:rsidRPr="002B3F29">
        <w:rPr>
          <w:rFonts w:asciiTheme="majorBidi" w:eastAsia="SimSun" w:hAnsiTheme="majorBidi" w:cstheme="majorBidi"/>
          <w:szCs w:val="24"/>
        </w:rPr>
        <w:t>Knowledge Instruction: Precautions for creating partitions in MBR</w:t>
      </w:r>
    </w:p>
    <w:p w14:paraId="4BA5851E" w14:textId="77777777" w:rsidR="00603723" w:rsidRPr="002B3F29" w:rsidRDefault="00603723" w:rsidP="00603723">
      <w:pPr>
        <w:ind w:left="1260" w:hanging="360"/>
        <w:rPr>
          <w:rFonts w:asciiTheme="majorBidi" w:eastAsia="SimSun" w:hAnsiTheme="majorBidi" w:cstheme="majorBidi"/>
          <w:szCs w:val="24"/>
        </w:rPr>
      </w:pPr>
      <w:r w:rsidRPr="002B3F29">
        <w:rPr>
          <w:rFonts w:asciiTheme="majorBidi" w:eastAsia="SimSun" w:hAnsiTheme="majorBidi" w:cstheme="majorBidi"/>
          <w:szCs w:val="24"/>
        </w:rPr>
        <w:t xml:space="preserve">Note: </w:t>
      </w:r>
      <w:proofErr w:type="spellStart"/>
      <w:r w:rsidRPr="002B3F29">
        <w:rPr>
          <w:rFonts w:asciiTheme="majorBidi" w:eastAsia="SimSun" w:hAnsiTheme="majorBidi" w:cstheme="majorBidi"/>
          <w:szCs w:val="24"/>
        </w:rPr>
        <w:t>DiskGenius</w:t>
      </w:r>
      <w:proofErr w:type="spellEnd"/>
      <w:r w:rsidRPr="002B3F29">
        <w:rPr>
          <w:rFonts w:asciiTheme="majorBidi" w:eastAsia="SimSun" w:hAnsiTheme="majorBidi" w:cstheme="majorBidi"/>
          <w:szCs w:val="24"/>
        </w:rPr>
        <w:t xml:space="preserve"> execution mode</w:t>
      </w:r>
    </w:p>
    <w:p w14:paraId="27F0A099" w14:textId="77777777" w:rsidR="00603723" w:rsidRPr="002B3F29" w:rsidRDefault="00603723" w:rsidP="00603723">
      <w:pPr>
        <w:ind w:left="1260" w:hanging="360"/>
        <w:rPr>
          <w:rFonts w:asciiTheme="majorBidi" w:eastAsia="SimSun" w:hAnsiTheme="majorBidi" w:cstheme="majorBidi"/>
          <w:szCs w:val="24"/>
        </w:rPr>
      </w:pPr>
      <w:r w:rsidRPr="002B3F29">
        <w:rPr>
          <w:rFonts w:asciiTheme="majorBidi" w:eastAsia="SimSun" w:hAnsiTheme="majorBidi" w:cstheme="majorBidi"/>
          <w:szCs w:val="24"/>
        </w:rPr>
        <w:t>Knowledge Instruction: How to Determine the Partition Type of the Current Disk</w:t>
      </w:r>
    </w:p>
    <w:p w14:paraId="554DD91C" w14:textId="77777777" w:rsidR="00603723" w:rsidRPr="0002351D" w:rsidRDefault="00603723" w:rsidP="00603723">
      <w:pPr>
        <w:ind w:left="1260" w:hanging="360"/>
        <w:rPr>
          <w:rFonts w:asciiTheme="majorBidi" w:eastAsia="SimSun" w:hAnsiTheme="majorBidi" w:cstheme="majorBidi"/>
          <w:szCs w:val="24"/>
        </w:rPr>
      </w:pPr>
      <w:r w:rsidRPr="002B3F29">
        <w:rPr>
          <w:rFonts w:asciiTheme="majorBidi" w:eastAsia="SimSun" w:hAnsiTheme="majorBidi" w:cstheme="majorBidi"/>
          <w:szCs w:val="24"/>
        </w:rPr>
        <w:t>Hands on practice: Non-</w:t>
      </w:r>
      <w:r w:rsidRPr="0002351D">
        <w:rPr>
          <w:rFonts w:asciiTheme="majorBidi" w:eastAsia="SimSun" w:hAnsiTheme="majorBidi" w:cstheme="majorBidi"/>
          <w:szCs w:val="24"/>
        </w:rPr>
        <w:t>destructive resizing of partitions</w:t>
      </w:r>
    </w:p>
    <w:p w14:paraId="268EE49C" w14:textId="77777777" w:rsidR="00603723" w:rsidRPr="0002351D" w:rsidRDefault="00603723" w:rsidP="00603723">
      <w:pPr>
        <w:ind w:left="420" w:firstLine="30"/>
        <w:rPr>
          <w:rFonts w:asciiTheme="majorBidi" w:eastAsia="SimSun" w:hAnsiTheme="majorBidi" w:cstheme="majorBidi"/>
          <w:szCs w:val="24"/>
        </w:rPr>
      </w:pPr>
      <w:r w:rsidRPr="0002351D">
        <w:rPr>
          <w:rFonts w:asciiTheme="majorBidi" w:eastAsia="SimSun" w:hAnsiTheme="majorBidi" w:cstheme="majorBidi"/>
          <w:szCs w:val="24"/>
        </w:rPr>
        <w:t>5.2 Data restoration software</w:t>
      </w:r>
    </w:p>
    <w:p w14:paraId="52E4FB8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5.2.1 Principle of data restoration</w:t>
      </w:r>
    </w:p>
    <w:p w14:paraId="359349FB"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5.2.2 Use of R-STUDIO Network</w:t>
      </w:r>
    </w:p>
    <w:p w14:paraId="6E8A0264" w14:textId="77777777" w:rsidR="00603723" w:rsidRPr="0002351D" w:rsidRDefault="00603723" w:rsidP="00603723">
      <w:pPr>
        <w:ind w:left="420" w:firstLine="420"/>
        <w:rPr>
          <w:rFonts w:asciiTheme="majorBidi" w:eastAsia="SimSun" w:hAnsiTheme="majorBidi" w:cstheme="majorBidi"/>
          <w:szCs w:val="24"/>
        </w:rPr>
      </w:pPr>
      <w:r w:rsidRPr="0002351D">
        <w:rPr>
          <w:rFonts w:asciiTheme="majorBidi" w:eastAsia="SimSun" w:hAnsiTheme="majorBidi" w:cstheme="majorBidi"/>
          <w:szCs w:val="24"/>
        </w:rPr>
        <w:t>Hands on practice: Data restoration operations</w:t>
      </w:r>
    </w:p>
    <w:p w14:paraId="3F8A98DC" w14:textId="77777777" w:rsidR="00603723" w:rsidRPr="0002351D" w:rsidRDefault="00603723" w:rsidP="00603723">
      <w:pPr>
        <w:ind w:left="420" w:firstLine="420"/>
        <w:rPr>
          <w:rFonts w:asciiTheme="majorBidi" w:eastAsia="SimSun" w:hAnsiTheme="majorBidi" w:cstheme="majorBidi"/>
          <w:szCs w:val="24"/>
        </w:rPr>
      </w:pPr>
      <w:r w:rsidRPr="0002351D">
        <w:rPr>
          <w:rFonts w:asciiTheme="majorBidi" w:eastAsia="SimSun" w:hAnsiTheme="majorBidi" w:cstheme="majorBidi"/>
          <w:szCs w:val="24"/>
        </w:rPr>
        <w:t>5.3 Disk Defragmentation Software</w:t>
      </w:r>
    </w:p>
    <w:p w14:paraId="4317045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5.3.1 Causes and Effects of Disk Fragmentation</w:t>
      </w:r>
    </w:p>
    <w:p w14:paraId="650F58D2"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5.3.2 Principle of Disk Defragmentation</w:t>
      </w:r>
    </w:p>
    <w:p w14:paraId="18CF65DB" w14:textId="77777777" w:rsidR="00603723"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Hands-on practice: Using Windows built-in software for defragmentation</w:t>
      </w:r>
    </w:p>
    <w:p w14:paraId="678335CF" w14:textId="77777777" w:rsidR="00603723" w:rsidRPr="0002351D" w:rsidRDefault="00603723" w:rsidP="00603723">
      <w:pPr>
        <w:ind w:left="90" w:firstLine="750"/>
        <w:rPr>
          <w:rFonts w:asciiTheme="majorBidi" w:eastAsia="SimSun" w:hAnsiTheme="majorBidi" w:cstheme="majorBidi"/>
          <w:szCs w:val="24"/>
        </w:rPr>
      </w:pPr>
      <w:r w:rsidRPr="0002351D">
        <w:rPr>
          <w:rFonts w:asciiTheme="majorBidi" w:eastAsia="SimSun" w:hAnsiTheme="majorBidi" w:cstheme="majorBidi"/>
          <w:szCs w:val="24"/>
        </w:rPr>
        <w:t xml:space="preserve">Knowledge Extension: A Method of Directly Adjusting Partition Capacity </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02351D">
        <w:rPr>
          <w:rFonts w:asciiTheme="majorBidi" w:eastAsia="SimSun" w:hAnsiTheme="majorBidi" w:cstheme="majorBidi"/>
          <w:b/>
          <w:bCs/>
          <w:szCs w:val="24"/>
        </w:rPr>
        <w:t>6</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FILE MANAGEMENT SOFTWARE</w:t>
      </w:r>
      <w:r w:rsidRPr="0002351D">
        <w:rPr>
          <w:rFonts w:asciiTheme="majorBidi" w:eastAsia="SimSun" w:hAnsiTheme="majorBidi" w:cstheme="majorBidi"/>
          <w:b/>
          <w:bCs/>
          <w:szCs w:val="24"/>
        </w:rPr>
        <w:tab/>
      </w:r>
      <w:r>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9 </w:t>
      </w:r>
      <w:r w:rsidRPr="009D75AF">
        <w:rPr>
          <w:rFonts w:asciiTheme="majorBidi" w:hAnsiTheme="majorBidi" w:cstheme="majorBidi"/>
          <w:b/>
          <w:bCs/>
          <w:szCs w:val="24"/>
        </w:rPr>
        <w:t>Hours</w:t>
      </w:r>
    </w:p>
    <w:p w14:paraId="2FB4295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6.1 File compression software</w:t>
      </w:r>
    </w:p>
    <w:p w14:paraId="2DA26145"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6.1.1 File compression principle</w:t>
      </w:r>
    </w:p>
    <w:p w14:paraId="497A612B" w14:textId="77777777" w:rsidR="00603723" w:rsidRPr="0002351D" w:rsidRDefault="00603723" w:rsidP="00603723">
      <w:pPr>
        <w:ind w:left="420" w:firstLine="420"/>
        <w:rPr>
          <w:rFonts w:asciiTheme="majorBidi" w:eastAsia="SimSun" w:hAnsiTheme="majorBidi" w:cstheme="majorBidi"/>
          <w:szCs w:val="24"/>
        </w:rPr>
      </w:pPr>
      <w:r w:rsidRPr="0002351D">
        <w:rPr>
          <w:rFonts w:asciiTheme="majorBidi" w:eastAsia="SimSun" w:hAnsiTheme="majorBidi" w:cstheme="majorBidi"/>
          <w:szCs w:val="24"/>
        </w:rPr>
        <w:t>Precautions: Precautions for using compressed files</w:t>
      </w:r>
    </w:p>
    <w:p w14:paraId="76EE84EF"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6.1.2 Use of WinRAR</w:t>
      </w:r>
    </w:p>
    <w:p w14:paraId="376ECE9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Knowledge Instruction: A Quick Decompression Method</w:t>
      </w:r>
    </w:p>
    <w:p w14:paraId="30F95EBD"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Knowledge Instruction: techniques for decompression</w:t>
      </w:r>
    </w:p>
    <w:p w14:paraId="69B43C3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Knowledge Instruction: Encrypted File Name</w:t>
      </w:r>
    </w:p>
    <w:p w14:paraId="42781095"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Hands-on practice: Creating </w:t>
      </w:r>
      <w:proofErr w:type="spellStart"/>
      <w:r w:rsidRPr="0002351D">
        <w:rPr>
          <w:rFonts w:asciiTheme="majorBidi" w:eastAsia="SimSun" w:hAnsiTheme="majorBidi" w:cstheme="majorBidi"/>
          <w:szCs w:val="24"/>
        </w:rPr>
        <w:t>self extracting</w:t>
      </w:r>
      <w:proofErr w:type="spellEnd"/>
      <w:r w:rsidRPr="0002351D">
        <w:rPr>
          <w:rFonts w:asciiTheme="majorBidi" w:eastAsia="SimSun" w:hAnsiTheme="majorBidi" w:cstheme="majorBidi"/>
          <w:szCs w:val="24"/>
        </w:rPr>
        <w:t xml:space="preserve"> compressed files</w:t>
      </w:r>
    </w:p>
    <w:p w14:paraId="1320F9D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6.2 Partition and file backup and restore software</w:t>
      </w:r>
    </w:p>
    <w:p w14:paraId="731DCBE0"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6.2.1 Using Ghost to Back Up Partitions</w:t>
      </w:r>
    </w:p>
    <w:p w14:paraId="59234C9B"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6.2.2 Using Ghost to Restore Partitions</w:t>
      </w:r>
    </w:p>
    <w:p w14:paraId="3A3EB671"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Hands-on practice: Using the system's built-in functions to backup and restore files</w:t>
      </w:r>
    </w:p>
    <w:p w14:paraId="12E9E89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Note: Why cannot I add a drive</w:t>
      </w:r>
    </w:p>
    <w:p w14:paraId="328DA787"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Knowledge Instruction: operations of automatic backup of file </w:t>
      </w:r>
    </w:p>
    <w:p w14:paraId="7F60AD5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6.3 Application of File Encryption Software</w:t>
      </w:r>
    </w:p>
    <w:p w14:paraId="3AE812B8"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6.3.1 Overview of File Encryption</w:t>
      </w:r>
    </w:p>
    <w:p w14:paraId="7422E466"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6.3.2 Using encryption software to encrypt and decrypt files</w:t>
      </w:r>
    </w:p>
    <w:p w14:paraId="79A108CC" w14:textId="77777777" w:rsidR="00603723" w:rsidRPr="0002351D" w:rsidRDefault="00603723" w:rsidP="00603723">
      <w:pPr>
        <w:ind w:left="420" w:firstLine="420"/>
        <w:rPr>
          <w:rFonts w:asciiTheme="majorBidi" w:eastAsia="SimSun" w:hAnsiTheme="majorBidi" w:cstheme="majorBidi"/>
          <w:szCs w:val="24"/>
        </w:rPr>
      </w:pPr>
      <w:r w:rsidRPr="0002351D">
        <w:rPr>
          <w:rFonts w:asciiTheme="majorBidi" w:eastAsia="SimSun" w:hAnsiTheme="majorBidi" w:cstheme="majorBidi"/>
          <w:szCs w:val="24"/>
        </w:rPr>
        <w:t>Hands-on practice: Set the expiration date of the password</w:t>
      </w:r>
    </w:p>
    <w:p w14:paraId="31DB821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lastRenderedPageBreak/>
        <w:t>6.4 Network Backup and Sharing</w:t>
      </w:r>
    </w:p>
    <w:p w14:paraId="4D1B135C"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6.4.1 Understanding Baidu </w:t>
      </w:r>
      <w:proofErr w:type="spellStart"/>
      <w:r w:rsidRPr="0002351D">
        <w:rPr>
          <w:rFonts w:asciiTheme="majorBidi" w:eastAsia="SimSun" w:hAnsiTheme="majorBidi" w:cstheme="majorBidi"/>
          <w:szCs w:val="24"/>
        </w:rPr>
        <w:t>Netdisk</w:t>
      </w:r>
      <w:proofErr w:type="spellEnd"/>
    </w:p>
    <w:p w14:paraId="22C28A30"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6.4.2 Use of Baidu </w:t>
      </w:r>
      <w:proofErr w:type="spellStart"/>
      <w:r w:rsidRPr="0002351D">
        <w:rPr>
          <w:rFonts w:asciiTheme="majorBidi" w:eastAsia="SimSun" w:hAnsiTheme="majorBidi" w:cstheme="majorBidi"/>
          <w:szCs w:val="24"/>
        </w:rPr>
        <w:t>Netdisk</w:t>
      </w:r>
      <w:proofErr w:type="spellEnd"/>
    </w:p>
    <w:p w14:paraId="1C3C1E25"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Note: Only members can extract files online</w:t>
      </w:r>
    </w:p>
    <w:p w14:paraId="495D2897"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Hands-on practice: Using Baidu </w:t>
      </w:r>
      <w:proofErr w:type="spellStart"/>
      <w:r w:rsidRPr="0002351D">
        <w:rPr>
          <w:rFonts w:asciiTheme="majorBidi" w:eastAsia="SimSun" w:hAnsiTheme="majorBidi" w:cstheme="majorBidi"/>
          <w:szCs w:val="24"/>
        </w:rPr>
        <w:t>Netdisk</w:t>
      </w:r>
      <w:proofErr w:type="spellEnd"/>
      <w:r w:rsidRPr="0002351D">
        <w:rPr>
          <w:rFonts w:asciiTheme="majorBidi" w:eastAsia="SimSun" w:hAnsiTheme="majorBidi" w:cstheme="majorBidi"/>
          <w:szCs w:val="24"/>
        </w:rPr>
        <w:t xml:space="preserve"> client to share files</w:t>
      </w:r>
    </w:p>
    <w:p w14:paraId="15EAF6B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6.5 File Download Software</w:t>
      </w:r>
    </w:p>
    <w:p w14:paraId="72074D06"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6.5.1 Download using a browser</w:t>
      </w:r>
    </w:p>
    <w:p w14:paraId="1D22E621" w14:textId="77777777" w:rsidR="00603723"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6.5.2 Download using Thunderbolt </w:t>
      </w:r>
    </w:p>
    <w:p w14:paraId="5EE338B5" w14:textId="77777777" w:rsidR="00603723" w:rsidRPr="00E832C7" w:rsidRDefault="00603723" w:rsidP="00603723">
      <w:pPr>
        <w:ind w:left="90" w:firstLine="750"/>
        <w:rPr>
          <w:rFonts w:asciiTheme="majorBidi" w:eastAsia="SimSun" w:hAnsiTheme="majorBidi" w:cstheme="majorBidi"/>
          <w:szCs w:val="24"/>
        </w:rPr>
      </w:pPr>
      <w:r w:rsidRPr="0002351D">
        <w:rPr>
          <w:rFonts w:asciiTheme="majorBidi" w:eastAsia="SimSun" w:hAnsiTheme="majorBidi" w:cstheme="majorBidi"/>
          <w:szCs w:val="24"/>
        </w:rPr>
        <w:t>Knowledge Extension: Another Backup and Restore Method for Windows 10</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02351D">
        <w:rPr>
          <w:rFonts w:asciiTheme="majorBidi" w:eastAsia="SimSun" w:hAnsiTheme="majorBidi" w:cstheme="majorBidi"/>
          <w:b/>
          <w:bCs/>
          <w:szCs w:val="24"/>
        </w:rPr>
        <w:t>7</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NETWORK APPLICATION SOFTWARE</w:t>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9 </w:t>
      </w:r>
      <w:r w:rsidRPr="009D75AF">
        <w:rPr>
          <w:rFonts w:asciiTheme="majorBidi" w:hAnsiTheme="majorBidi" w:cstheme="majorBidi"/>
          <w:b/>
          <w:bCs/>
          <w:szCs w:val="24"/>
        </w:rPr>
        <w:t>Hours</w:t>
      </w:r>
    </w:p>
    <w:p w14:paraId="4E0364D9" w14:textId="77777777" w:rsidR="00603723" w:rsidRPr="0002351D" w:rsidRDefault="00603723" w:rsidP="00603723">
      <w:pPr>
        <w:ind w:left="630" w:hanging="180"/>
        <w:rPr>
          <w:rFonts w:asciiTheme="majorBidi" w:eastAsia="SimSun" w:hAnsiTheme="majorBidi" w:cstheme="majorBidi"/>
          <w:szCs w:val="24"/>
        </w:rPr>
      </w:pPr>
      <w:r w:rsidRPr="0002351D">
        <w:rPr>
          <w:rFonts w:asciiTheme="majorBidi" w:eastAsia="SimSun" w:hAnsiTheme="majorBidi" w:cstheme="majorBidi"/>
          <w:szCs w:val="24"/>
        </w:rPr>
        <w:t>7.1 Web browser</w:t>
      </w:r>
    </w:p>
    <w:p w14:paraId="7340C4A7"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7.1.1 Edge Browser</w:t>
      </w:r>
    </w:p>
    <w:p w14:paraId="16C5231F"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7.1.2 QQ Browser</w:t>
      </w:r>
    </w:p>
    <w:p w14:paraId="23E117D5"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Hands-on practice: Installing, using, and managing QQ browser plugins</w:t>
      </w:r>
    </w:p>
    <w:p w14:paraId="0D5C095E" w14:textId="77777777" w:rsidR="00603723" w:rsidRPr="0002351D" w:rsidRDefault="00603723" w:rsidP="00603723">
      <w:pPr>
        <w:ind w:left="630" w:hanging="180"/>
        <w:rPr>
          <w:rFonts w:asciiTheme="majorBidi" w:eastAsia="SimSun" w:hAnsiTheme="majorBidi" w:cstheme="majorBidi"/>
          <w:szCs w:val="24"/>
        </w:rPr>
      </w:pPr>
      <w:r w:rsidRPr="0002351D">
        <w:rPr>
          <w:rFonts w:asciiTheme="majorBidi" w:eastAsia="SimSun" w:hAnsiTheme="majorBidi" w:cstheme="majorBidi"/>
          <w:szCs w:val="24"/>
        </w:rPr>
        <w:t>7.2 Instant messaging software</w:t>
      </w:r>
    </w:p>
    <w:p w14:paraId="1EE01D76"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7.2.1 QQ</w:t>
      </w:r>
    </w:p>
    <w:p w14:paraId="16D70831"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7.2.2 WeChat</w:t>
      </w:r>
    </w:p>
    <w:p w14:paraId="52620ED9"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Hands-on practice: Using WeChat to backup chat records</w:t>
      </w:r>
    </w:p>
    <w:p w14:paraId="16E08CE0" w14:textId="77777777" w:rsidR="00603723" w:rsidRPr="0002351D" w:rsidRDefault="00603723" w:rsidP="00603723">
      <w:pPr>
        <w:ind w:left="630" w:hanging="180"/>
        <w:rPr>
          <w:rFonts w:asciiTheme="majorBidi" w:eastAsia="SimSun" w:hAnsiTheme="majorBidi" w:cstheme="majorBidi"/>
          <w:szCs w:val="24"/>
        </w:rPr>
      </w:pPr>
      <w:r w:rsidRPr="0002351D">
        <w:rPr>
          <w:rFonts w:asciiTheme="majorBidi" w:eastAsia="SimSun" w:hAnsiTheme="majorBidi" w:cstheme="majorBidi"/>
          <w:szCs w:val="24"/>
        </w:rPr>
        <w:t>7.3 Remote management software</w:t>
      </w:r>
    </w:p>
    <w:p w14:paraId="3F893262"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7.3.1 Understanding TeamViewer</w:t>
      </w:r>
    </w:p>
    <w:p w14:paraId="0D5EBE9C"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7.3.2 Installing TeamViewer</w:t>
      </w:r>
    </w:p>
    <w:p w14:paraId="06C31475"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7.3.3 Using TeamViewer</w:t>
      </w:r>
    </w:p>
    <w:p w14:paraId="04F47F4F"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Hands-on practice: TeamViewer's unattended function</w:t>
      </w:r>
    </w:p>
    <w:p w14:paraId="32C4B305"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Attention: Use an unattended password to connect</w:t>
      </w:r>
    </w:p>
    <w:p w14:paraId="3F149EEF" w14:textId="77777777" w:rsidR="00603723" w:rsidRPr="0002351D" w:rsidRDefault="00603723" w:rsidP="00603723">
      <w:pPr>
        <w:ind w:left="630" w:hanging="180"/>
        <w:rPr>
          <w:rFonts w:asciiTheme="majorBidi" w:eastAsia="SimSun" w:hAnsiTheme="majorBidi" w:cstheme="majorBidi"/>
          <w:szCs w:val="24"/>
        </w:rPr>
      </w:pPr>
      <w:r w:rsidRPr="0002351D">
        <w:rPr>
          <w:rFonts w:asciiTheme="majorBidi" w:eastAsia="SimSun" w:hAnsiTheme="majorBidi" w:cstheme="majorBidi"/>
          <w:szCs w:val="24"/>
        </w:rPr>
        <w:t>7.4 Email</w:t>
      </w:r>
    </w:p>
    <w:p w14:paraId="152201AE"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7.4.1 Understanding email</w:t>
      </w:r>
    </w:p>
    <w:p w14:paraId="54A7354B" w14:textId="77777777" w:rsidR="00603723" w:rsidRPr="0002351D" w:rsidRDefault="00603723" w:rsidP="00603723">
      <w:pPr>
        <w:ind w:left="990" w:hanging="180"/>
        <w:rPr>
          <w:rFonts w:asciiTheme="majorBidi" w:eastAsia="SimSun" w:hAnsiTheme="majorBidi" w:cstheme="majorBidi"/>
          <w:szCs w:val="24"/>
          <w:lang w:eastAsia="zh-CN"/>
        </w:rPr>
      </w:pPr>
      <w:r w:rsidRPr="0002351D">
        <w:rPr>
          <w:rFonts w:asciiTheme="majorBidi" w:eastAsia="SimSun" w:hAnsiTheme="majorBidi" w:cstheme="majorBidi"/>
          <w:szCs w:val="24"/>
        </w:rPr>
        <w:t xml:space="preserve">7.4.2 Use of </w:t>
      </w:r>
      <w:proofErr w:type="spellStart"/>
      <w:r w:rsidRPr="0002351D">
        <w:rPr>
          <w:rFonts w:asciiTheme="majorBidi" w:eastAsia="SimSun" w:hAnsiTheme="majorBidi" w:cstheme="majorBidi"/>
          <w:szCs w:val="24"/>
        </w:rPr>
        <w:t>Foxmail</w:t>
      </w:r>
      <w:proofErr w:type="spellEnd"/>
      <w:r w:rsidRPr="0002351D">
        <w:rPr>
          <w:rFonts w:asciiTheme="majorBidi" w:eastAsia="SimSun" w:hAnsiTheme="majorBidi" w:cstheme="majorBidi"/>
          <w:szCs w:val="24"/>
          <w:lang w:eastAsia="zh-CN"/>
        </w:rPr>
        <w:t xml:space="preserve"> </w:t>
      </w:r>
    </w:p>
    <w:p w14:paraId="2DB46A38"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Hands-on practice: Using web version email to send and receive emails</w:t>
      </w:r>
    </w:p>
    <w:p w14:paraId="7D5BB65D" w14:textId="77777777" w:rsidR="00603723" w:rsidRPr="0002351D" w:rsidRDefault="00603723" w:rsidP="00603723">
      <w:pPr>
        <w:ind w:left="630" w:hanging="180"/>
        <w:rPr>
          <w:rFonts w:asciiTheme="majorBidi" w:eastAsia="SimSun" w:hAnsiTheme="majorBidi" w:cstheme="majorBidi"/>
          <w:szCs w:val="24"/>
        </w:rPr>
      </w:pPr>
      <w:r w:rsidRPr="0002351D">
        <w:rPr>
          <w:rFonts w:asciiTheme="majorBidi" w:eastAsia="SimSun" w:hAnsiTheme="majorBidi" w:cstheme="majorBidi"/>
          <w:szCs w:val="24"/>
        </w:rPr>
        <w:t>7.5 Screen projection software</w:t>
      </w:r>
    </w:p>
    <w:p w14:paraId="42700DB0" w14:textId="77777777" w:rsidR="00603723" w:rsidRPr="0002351D" w:rsidRDefault="00603723" w:rsidP="00603723">
      <w:pPr>
        <w:ind w:left="630" w:hanging="180"/>
        <w:rPr>
          <w:rFonts w:asciiTheme="majorBidi" w:eastAsia="SimSun" w:hAnsiTheme="majorBidi" w:cstheme="majorBidi"/>
          <w:szCs w:val="24"/>
        </w:rPr>
      </w:pPr>
      <w:r w:rsidRPr="0002351D">
        <w:rPr>
          <w:rFonts w:asciiTheme="majorBidi" w:eastAsia="SimSun" w:hAnsiTheme="majorBidi" w:cstheme="majorBidi"/>
          <w:szCs w:val="24"/>
        </w:rPr>
        <w:t>7.6 Local Area Network Sharing</w:t>
      </w:r>
    </w:p>
    <w:p w14:paraId="5FC9F52C" w14:textId="77777777" w:rsidR="00603723" w:rsidRPr="0002351D"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Hands-on practice: Sharing settings</w:t>
      </w:r>
    </w:p>
    <w:p w14:paraId="61CF89D3" w14:textId="77777777" w:rsidR="00603723" w:rsidRDefault="00603723" w:rsidP="00603723">
      <w:pPr>
        <w:ind w:left="990" w:hanging="180"/>
        <w:rPr>
          <w:rFonts w:asciiTheme="majorBidi" w:eastAsia="SimSun" w:hAnsiTheme="majorBidi" w:cstheme="majorBidi"/>
          <w:szCs w:val="24"/>
        </w:rPr>
      </w:pPr>
      <w:r w:rsidRPr="0002351D">
        <w:rPr>
          <w:rFonts w:asciiTheme="majorBidi" w:eastAsia="SimSun" w:hAnsiTheme="majorBidi" w:cstheme="majorBidi"/>
          <w:szCs w:val="24"/>
        </w:rPr>
        <w:t>Knowledge instruction: Sharing issues</w:t>
      </w:r>
    </w:p>
    <w:p w14:paraId="71E7529E" w14:textId="77777777" w:rsidR="00603723" w:rsidRPr="00E832C7" w:rsidRDefault="00603723" w:rsidP="00603723">
      <w:pPr>
        <w:ind w:left="180" w:firstLine="630"/>
        <w:rPr>
          <w:rFonts w:asciiTheme="majorBidi" w:eastAsia="SimSun" w:hAnsiTheme="majorBidi" w:cstheme="majorBidi"/>
          <w:szCs w:val="24"/>
        </w:rPr>
      </w:pPr>
      <w:r w:rsidRPr="0002351D">
        <w:rPr>
          <w:rFonts w:asciiTheme="majorBidi" w:eastAsia="SimSun" w:hAnsiTheme="majorBidi" w:cstheme="majorBidi"/>
          <w:szCs w:val="24"/>
        </w:rPr>
        <w:t>Knowledge extension: Remotely starting a computer</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02351D">
        <w:rPr>
          <w:rFonts w:asciiTheme="majorBidi" w:eastAsia="SimSun" w:hAnsiTheme="majorBidi" w:cstheme="majorBidi"/>
          <w:b/>
          <w:bCs/>
          <w:szCs w:val="24"/>
        </w:rPr>
        <w:t>8</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IMAGE BROWSING AND PROCESSING SOFTWARE</w:t>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6 </w:t>
      </w:r>
      <w:r w:rsidRPr="009D75AF">
        <w:rPr>
          <w:rFonts w:asciiTheme="majorBidi" w:hAnsiTheme="majorBidi" w:cstheme="majorBidi"/>
          <w:b/>
          <w:bCs/>
          <w:szCs w:val="24"/>
        </w:rPr>
        <w:t>Hours</w:t>
      </w:r>
    </w:p>
    <w:p w14:paraId="525977F9" w14:textId="77777777" w:rsidR="00603723" w:rsidRPr="0002351D" w:rsidRDefault="00603723" w:rsidP="00603723">
      <w:pPr>
        <w:ind w:firstLine="540"/>
        <w:rPr>
          <w:rFonts w:asciiTheme="majorBidi" w:eastAsia="SimSun" w:hAnsiTheme="majorBidi" w:cstheme="majorBidi"/>
          <w:szCs w:val="24"/>
        </w:rPr>
      </w:pPr>
      <w:r w:rsidRPr="0002351D">
        <w:rPr>
          <w:rFonts w:asciiTheme="majorBidi" w:eastAsia="SimSun" w:hAnsiTheme="majorBidi" w:cstheme="majorBidi"/>
          <w:szCs w:val="24"/>
        </w:rPr>
        <w:t>8.1 Viewing Software</w:t>
      </w:r>
    </w:p>
    <w:p w14:paraId="4D5C7FF8"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8.1.1 Windows built-in image viewing software</w:t>
      </w:r>
    </w:p>
    <w:p w14:paraId="70A6383D"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8.1.2 2345 Picture King</w:t>
      </w:r>
    </w:p>
    <w:p w14:paraId="33C8729F" w14:textId="77777777" w:rsidR="00603723" w:rsidRPr="0002351D" w:rsidRDefault="00603723" w:rsidP="00603723">
      <w:pPr>
        <w:ind w:left="300" w:firstLine="540"/>
        <w:rPr>
          <w:rFonts w:asciiTheme="majorBidi" w:eastAsia="SimSun" w:hAnsiTheme="majorBidi" w:cstheme="majorBidi"/>
          <w:szCs w:val="24"/>
        </w:rPr>
      </w:pPr>
      <w:r w:rsidRPr="0002351D">
        <w:rPr>
          <w:rFonts w:asciiTheme="majorBidi" w:eastAsia="SimSun" w:hAnsiTheme="majorBidi" w:cstheme="majorBidi"/>
          <w:szCs w:val="24"/>
        </w:rPr>
        <w:t>Attention: Use the right-click shortcut menu to select the viewing software</w:t>
      </w:r>
    </w:p>
    <w:p w14:paraId="2BE21E59" w14:textId="77777777" w:rsidR="00603723" w:rsidRPr="0002351D" w:rsidRDefault="00603723" w:rsidP="00603723">
      <w:pPr>
        <w:ind w:left="300" w:firstLine="540"/>
        <w:rPr>
          <w:rFonts w:asciiTheme="majorBidi" w:eastAsia="SimSun" w:hAnsiTheme="majorBidi" w:cstheme="majorBidi"/>
          <w:szCs w:val="24"/>
        </w:rPr>
      </w:pPr>
      <w:r w:rsidRPr="0002351D">
        <w:rPr>
          <w:rFonts w:asciiTheme="majorBidi" w:eastAsia="SimSun" w:hAnsiTheme="majorBidi" w:cstheme="majorBidi"/>
          <w:szCs w:val="24"/>
        </w:rPr>
        <w:t>Hands-on practice: Downloading and using ABC Viewing software</w:t>
      </w:r>
    </w:p>
    <w:p w14:paraId="1CB2F4FB" w14:textId="77777777" w:rsidR="00603723" w:rsidRPr="0002351D" w:rsidRDefault="00603723" w:rsidP="00603723">
      <w:pPr>
        <w:ind w:firstLine="540"/>
        <w:rPr>
          <w:rFonts w:asciiTheme="majorBidi" w:eastAsia="SimSun" w:hAnsiTheme="majorBidi" w:cstheme="majorBidi"/>
          <w:szCs w:val="24"/>
        </w:rPr>
      </w:pPr>
      <w:r w:rsidRPr="0002351D">
        <w:rPr>
          <w:rFonts w:asciiTheme="majorBidi" w:eastAsia="SimSun" w:hAnsiTheme="majorBidi" w:cstheme="majorBidi"/>
          <w:szCs w:val="24"/>
        </w:rPr>
        <w:t>8.2 Screenshot software</w:t>
      </w:r>
    </w:p>
    <w:p w14:paraId="186D00F3"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 xml:space="preserve">8.2.1 Understanding </w:t>
      </w:r>
      <w:proofErr w:type="spellStart"/>
      <w:r w:rsidRPr="0002351D">
        <w:rPr>
          <w:rFonts w:asciiTheme="majorBidi" w:eastAsia="SimSun" w:hAnsiTheme="majorBidi" w:cstheme="majorBidi"/>
          <w:szCs w:val="24"/>
        </w:rPr>
        <w:t>SnapIt</w:t>
      </w:r>
      <w:proofErr w:type="spellEnd"/>
    </w:p>
    <w:p w14:paraId="28CA33DC"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8.2.2 Use SnagIt to take screenshots</w:t>
      </w:r>
    </w:p>
    <w:p w14:paraId="703440A2"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Precautions: What to do if screenshots are incorrect</w:t>
      </w:r>
    </w:p>
    <w:p w14:paraId="1FA06C28"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Hands-on practice: Delayed screenshot</w:t>
      </w:r>
    </w:p>
    <w:p w14:paraId="6862042F" w14:textId="77777777" w:rsidR="00603723" w:rsidRPr="0002351D" w:rsidRDefault="00603723" w:rsidP="00603723">
      <w:pPr>
        <w:ind w:firstLine="540"/>
        <w:rPr>
          <w:rFonts w:asciiTheme="majorBidi" w:eastAsia="SimSun" w:hAnsiTheme="majorBidi" w:cstheme="majorBidi"/>
          <w:szCs w:val="24"/>
        </w:rPr>
      </w:pPr>
      <w:r w:rsidRPr="0002351D">
        <w:rPr>
          <w:rFonts w:asciiTheme="majorBidi" w:eastAsia="SimSun" w:hAnsiTheme="majorBidi" w:cstheme="majorBidi"/>
          <w:szCs w:val="24"/>
        </w:rPr>
        <w:t>8.3 Image processing software</w:t>
      </w:r>
    </w:p>
    <w:p w14:paraId="13476E1F"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 xml:space="preserve">8.3.1 </w:t>
      </w:r>
      <w:proofErr w:type="spellStart"/>
      <w:r w:rsidRPr="0002351D">
        <w:rPr>
          <w:rFonts w:asciiTheme="majorBidi" w:eastAsia="SimSun" w:hAnsiTheme="majorBidi" w:cstheme="majorBidi"/>
          <w:szCs w:val="24"/>
        </w:rPr>
        <w:t>Meitu</w:t>
      </w:r>
      <w:proofErr w:type="spellEnd"/>
    </w:p>
    <w:p w14:paraId="36585615"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lastRenderedPageBreak/>
        <w:t xml:space="preserve">8.3.2 </w:t>
      </w:r>
      <w:proofErr w:type="spellStart"/>
      <w:r w:rsidRPr="0002351D">
        <w:rPr>
          <w:rFonts w:asciiTheme="majorBidi" w:eastAsia="SimSun" w:hAnsiTheme="majorBidi" w:cstheme="majorBidi"/>
          <w:szCs w:val="24"/>
        </w:rPr>
        <w:t>SnapIt</w:t>
      </w:r>
      <w:proofErr w:type="spellEnd"/>
      <w:r w:rsidRPr="0002351D">
        <w:rPr>
          <w:rFonts w:asciiTheme="majorBidi" w:eastAsia="SimSun" w:hAnsiTheme="majorBidi" w:cstheme="majorBidi"/>
          <w:szCs w:val="24"/>
        </w:rPr>
        <w:t xml:space="preserve"> Editor</w:t>
      </w:r>
    </w:p>
    <w:p w14:paraId="75EB2DA8"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 xml:space="preserve">Knowledge </w:t>
      </w:r>
      <w:r w:rsidRPr="0002351D">
        <w:rPr>
          <w:rFonts w:asciiTheme="majorBidi" w:eastAsia="SimSun" w:hAnsiTheme="majorBidi" w:cstheme="majorBidi"/>
          <w:szCs w:val="24"/>
          <w:lang w:eastAsia="zh-Hans"/>
        </w:rPr>
        <w:t>Instruction</w:t>
      </w:r>
      <w:r w:rsidRPr="0002351D">
        <w:rPr>
          <w:rFonts w:asciiTheme="majorBidi" w:eastAsia="SimSun" w:hAnsiTheme="majorBidi" w:cstheme="majorBidi"/>
          <w:szCs w:val="24"/>
        </w:rPr>
        <w:t>: Close the 'Properties' settings pane</w:t>
      </w:r>
    </w:p>
    <w:p w14:paraId="5A43718D"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Hands-on practice: Mosaic processing of partial images</w:t>
      </w:r>
    </w:p>
    <w:p w14:paraId="6868213C" w14:textId="77777777" w:rsidR="00603723" w:rsidRPr="0002351D" w:rsidRDefault="00603723" w:rsidP="00603723">
      <w:pPr>
        <w:ind w:left="420" w:firstLine="540"/>
        <w:rPr>
          <w:rFonts w:asciiTheme="majorBidi" w:eastAsia="SimSun" w:hAnsiTheme="majorBidi" w:cstheme="majorBidi"/>
          <w:szCs w:val="24"/>
        </w:rPr>
      </w:pPr>
      <w:r w:rsidRPr="0002351D">
        <w:rPr>
          <w:rFonts w:asciiTheme="majorBidi" w:eastAsia="SimSun" w:hAnsiTheme="majorBidi" w:cstheme="majorBidi"/>
          <w:szCs w:val="24"/>
        </w:rPr>
        <w:t>Knowledge Extension: Online Image Processing</w:t>
      </w:r>
    </w:p>
    <w:p w14:paraId="7DCFF407" w14:textId="77777777" w:rsidR="00603723" w:rsidRPr="0002351D" w:rsidRDefault="00603723" w:rsidP="00603723">
      <w:pPr>
        <w:rPr>
          <w:rFonts w:asciiTheme="majorBidi" w:eastAsia="SimSun" w:hAnsiTheme="majorBidi" w:cstheme="majorBidi"/>
          <w:b/>
          <w:bCs/>
          <w:szCs w:val="24"/>
        </w:rPr>
      </w:pPr>
      <w:r w:rsidRPr="0002351D">
        <w:rPr>
          <w:rFonts w:asciiTheme="majorBidi" w:eastAsia="SimSun" w:hAnsiTheme="majorBidi" w:cstheme="majorBidi"/>
          <w:szCs w:val="24"/>
        </w:rPr>
        <w:br/>
      </w:r>
      <w:r w:rsidRPr="0002351D">
        <w:rPr>
          <w:rFonts w:asciiTheme="majorBidi" w:eastAsia="SimSun" w:hAnsiTheme="majorBidi" w:cstheme="majorBidi"/>
          <w:b/>
          <w:bCs/>
          <w:szCs w:val="24"/>
        </w:rPr>
        <w:t>9</w:t>
      </w:r>
      <w:r>
        <w:rPr>
          <w:rFonts w:asciiTheme="majorBidi" w:eastAsia="SimSun" w:hAnsiTheme="majorBidi" w:cstheme="majorBidi"/>
          <w:b/>
          <w:bCs/>
          <w:szCs w:val="24"/>
        </w:rPr>
        <w:t>.</w:t>
      </w:r>
      <w:r w:rsidRPr="0002351D">
        <w:rPr>
          <w:rFonts w:asciiTheme="majorBidi" w:eastAsia="SimSun" w:hAnsiTheme="majorBidi" w:cstheme="majorBidi"/>
          <w:b/>
          <w:bCs/>
          <w:szCs w:val="24"/>
        </w:rPr>
        <w:t xml:space="preserve"> MULTIMEDIA SOFTWARE</w:t>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r>
      <w:r w:rsidRPr="0002351D">
        <w:rPr>
          <w:rFonts w:asciiTheme="majorBidi" w:eastAsia="SimSun" w:hAnsiTheme="majorBidi" w:cstheme="majorBidi"/>
          <w:b/>
          <w:bCs/>
          <w:szCs w:val="24"/>
        </w:rPr>
        <w:tab/>
        <w:t>0</w:t>
      </w:r>
      <w:r>
        <w:rPr>
          <w:rFonts w:asciiTheme="majorBidi" w:eastAsia="SimSun" w:hAnsiTheme="majorBidi" w:cstheme="majorBidi"/>
          <w:b/>
          <w:bCs/>
          <w:szCs w:val="24"/>
        </w:rPr>
        <w:t xml:space="preserve">9 </w:t>
      </w:r>
      <w:r w:rsidRPr="009D75AF">
        <w:rPr>
          <w:rFonts w:asciiTheme="majorBidi" w:hAnsiTheme="majorBidi" w:cstheme="majorBidi"/>
          <w:b/>
          <w:bCs/>
          <w:szCs w:val="24"/>
        </w:rPr>
        <w:t>Hours</w:t>
      </w:r>
    </w:p>
    <w:p w14:paraId="2DD1ACB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9.1 Playback of audio and video files</w:t>
      </w:r>
    </w:p>
    <w:p w14:paraId="5FDB281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9.1.1 </w:t>
      </w:r>
      <w:proofErr w:type="spellStart"/>
      <w:r w:rsidRPr="0002351D">
        <w:rPr>
          <w:rFonts w:asciiTheme="majorBidi" w:eastAsia="SimSun" w:hAnsiTheme="majorBidi" w:cstheme="majorBidi"/>
          <w:szCs w:val="24"/>
        </w:rPr>
        <w:t>StormPlayer</w:t>
      </w:r>
      <w:proofErr w:type="spellEnd"/>
    </w:p>
    <w:p w14:paraId="759EDF9C"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9.1.2 Necessary settings for </w:t>
      </w:r>
      <w:proofErr w:type="spellStart"/>
      <w:r w:rsidRPr="0002351D">
        <w:rPr>
          <w:rFonts w:asciiTheme="majorBidi" w:eastAsia="SimSun" w:hAnsiTheme="majorBidi" w:cstheme="majorBidi"/>
          <w:szCs w:val="24"/>
        </w:rPr>
        <w:t>StormPlayer</w:t>
      </w:r>
      <w:proofErr w:type="spellEnd"/>
    </w:p>
    <w:p w14:paraId="6AF56645" w14:textId="77777777" w:rsidR="00603723" w:rsidRPr="0002351D" w:rsidRDefault="00603723" w:rsidP="00603723">
      <w:pPr>
        <w:ind w:left="420" w:firstLine="420"/>
        <w:rPr>
          <w:rFonts w:asciiTheme="majorBidi" w:eastAsia="SimSun" w:hAnsiTheme="majorBidi" w:cstheme="majorBidi"/>
          <w:szCs w:val="24"/>
        </w:rPr>
      </w:pPr>
      <w:r w:rsidRPr="0002351D">
        <w:rPr>
          <w:rFonts w:asciiTheme="majorBidi" w:eastAsia="SimSun" w:hAnsiTheme="majorBidi" w:cstheme="majorBidi"/>
          <w:szCs w:val="24"/>
        </w:rPr>
        <w:t xml:space="preserve">Hands on practice: The use of </w:t>
      </w:r>
      <w:proofErr w:type="spellStart"/>
      <w:r w:rsidRPr="0002351D">
        <w:rPr>
          <w:rFonts w:asciiTheme="majorBidi" w:eastAsia="SimSun" w:hAnsiTheme="majorBidi" w:cstheme="majorBidi"/>
          <w:szCs w:val="24"/>
        </w:rPr>
        <w:t>StormPlayer</w:t>
      </w:r>
      <w:proofErr w:type="spellEnd"/>
    </w:p>
    <w:p w14:paraId="636155F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9.2 Online audio software</w:t>
      </w:r>
    </w:p>
    <w:p w14:paraId="282C7433"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9.2.1 Understanding QQ Music Player</w:t>
      </w:r>
    </w:p>
    <w:p w14:paraId="4C727F39"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Knowledge instruction: Start QQ music software</w:t>
      </w:r>
    </w:p>
    <w:p w14:paraId="5F879E79"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9.2.2 Using QQ Music Player</w:t>
      </w:r>
    </w:p>
    <w:p w14:paraId="70D76FF4"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Hands-on practice: Creating playlists and adding songs in bulk</w:t>
      </w:r>
    </w:p>
    <w:p w14:paraId="13EEE85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9.3 Online video software</w:t>
      </w:r>
    </w:p>
    <w:p w14:paraId="4F541F75"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9.3.1 Understanding </w:t>
      </w:r>
      <w:proofErr w:type="spellStart"/>
      <w:r w:rsidRPr="0002351D">
        <w:rPr>
          <w:rFonts w:asciiTheme="majorBidi" w:eastAsia="SimSun" w:hAnsiTheme="majorBidi" w:cstheme="majorBidi"/>
          <w:szCs w:val="24"/>
        </w:rPr>
        <w:t>Tencent</w:t>
      </w:r>
      <w:proofErr w:type="spellEnd"/>
      <w:r w:rsidRPr="0002351D">
        <w:rPr>
          <w:rFonts w:asciiTheme="majorBidi" w:eastAsia="SimSun" w:hAnsiTheme="majorBidi" w:cstheme="majorBidi"/>
          <w:szCs w:val="24"/>
        </w:rPr>
        <w:t xml:space="preserve"> Video</w:t>
      </w:r>
    </w:p>
    <w:p w14:paraId="69479AC7"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9.3.2 Using </w:t>
      </w:r>
      <w:proofErr w:type="spellStart"/>
      <w:r w:rsidRPr="0002351D">
        <w:rPr>
          <w:rFonts w:asciiTheme="majorBidi" w:eastAsia="SimSun" w:hAnsiTheme="majorBidi" w:cstheme="majorBidi"/>
          <w:szCs w:val="24"/>
        </w:rPr>
        <w:t>Tencent</w:t>
      </w:r>
      <w:proofErr w:type="spellEnd"/>
      <w:r w:rsidRPr="0002351D">
        <w:rPr>
          <w:rFonts w:asciiTheme="majorBidi" w:eastAsia="SimSun" w:hAnsiTheme="majorBidi" w:cstheme="majorBidi"/>
          <w:szCs w:val="24"/>
        </w:rPr>
        <w:t xml:space="preserve"> Video PC</w:t>
      </w:r>
    </w:p>
    <w:p w14:paraId="7B09A4DF"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Hands-on Practice: Online Video Download</w:t>
      </w:r>
    </w:p>
    <w:p w14:paraId="3C07046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9.4 Screen recording software</w:t>
      </w:r>
    </w:p>
    <w:p w14:paraId="744009BA"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9.4.1 Introduction to </w:t>
      </w:r>
      <w:proofErr w:type="spellStart"/>
      <w:r w:rsidRPr="0002351D">
        <w:rPr>
          <w:rFonts w:asciiTheme="majorBidi" w:eastAsia="SimSun" w:hAnsiTheme="majorBidi" w:cstheme="majorBidi"/>
          <w:szCs w:val="24"/>
        </w:rPr>
        <w:t>oCam</w:t>
      </w:r>
      <w:proofErr w:type="spellEnd"/>
      <w:r w:rsidRPr="0002351D">
        <w:rPr>
          <w:rFonts w:asciiTheme="majorBidi" w:eastAsia="SimSun" w:hAnsiTheme="majorBidi" w:cstheme="majorBidi"/>
          <w:szCs w:val="24"/>
        </w:rPr>
        <w:t xml:space="preserve"> (Screen Recorder)</w:t>
      </w:r>
    </w:p>
    <w:p w14:paraId="57C21483"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9.4.2 Usage of </w:t>
      </w:r>
      <w:proofErr w:type="spellStart"/>
      <w:r w:rsidRPr="0002351D">
        <w:rPr>
          <w:rFonts w:asciiTheme="majorBidi" w:eastAsia="SimSun" w:hAnsiTheme="majorBidi" w:cstheme="majorBidi"/>
          <w:szCs w:val="24"/>
        </w:rPr>
        <w:t>oCam</w:t>
      </w:r>
      <w:proofErr w:type="spellEnd"/>
    </w:p>
    <w:p w14:paraId="4B99CDD1"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Attention: Enable sound recording function</w:t>
      </w:r>
    </w:p>
    <w:p w14:paraId="667997CD"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Hands-on practice: using </w:t>
      </w:r>
      <w:proofErr w:type="spellStart"/>
      <w:r w:rsidRPr="0002351D">
        <w:rPr>
          <w:rFonts w:asciiTheme="majorBidi" w:eastAsia="SimSun" w:hAnsiTheme="majorBidi" w:cstheme="majorBidi"/>
          <w:szCs w:val="24"/>
        </w:rPr>
        <w:t>oCam</w:t>
      </w:r>
      <w:proofErr w:type="spellEnd"/>
      <w:r w:rsidRPr="0002351D">
        <w:rPr>
          <w:rFonts w:asciiTheme="majorBidi" w:eastAsia="SimSun" w:hAnsiTheme="majorBidi" w:cstheme="majorBidi"/>
          <w:szCs w:val="24"/>
        </w:rPr>
        <w:t xml:space="preserve"> recording software tutorial</w:t>
      </w:r>
    </w:p>
    <w:p w14:paraId="61C17B3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9.5 Use of live streaming software</w:t>
      </w:r>
    </w:p>
    <w:p w14:paraId="56A20FAE"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9.5.1 OBS Studio</w:t>
      </w:r>
    </w:p>
    <w:p w14:paraId="2240605A"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9.5.2 Usage of OBS Studio</w:t>
      </w:r>
    </w:p>
    <w:p w14:paraId="1ABD23E1"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Hands-on practice: Using </w:t>
      </w:r>
      <w:proofErr w:type="spellStart"/>
      <w:r w:rsidRPr="0002351D">
        <w:rPr>
          <w:rFonts w:asciiTheme="majorBidi" w:eastAsia="SimSun" w:hAnsiTheme="majorBidi" w:cstheme="majorBidi"/>
          <w:szCs w:val="24"/>
        </w:rPr>
        <w:t>Douyu</w:t>
      </w:r>
      <w:proofErr w:type="spellEnd"/>
      <w:r w:rsidRPr="0002351D">
        <w:rPr>
          <w:rFonts w:asciiTheme="majorBidi" w:eastAsia="SimSun" w:hAnsiTheme="majorBidi" w:cstheme="majorBidi"/>
          <w:szCs w:val="24"/>
        </w:rPr>
        <w:t xml:space="preserve"> live streaming software for live streaming</w:t>
      </w:r>
    </w:p>
    <w:p w14:paraId="651637A4" w14:textId="77777777" w:rsidR="00603723" w:rsidRPr="0002351D"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 xml:space="preserve">Knowledge instruction: </w:t>
      </w:r>
      <w:proofErr w:type="spellStart"/>
      <w:r w:rsidRPr="0002351D">
        <w:rPr>
          <w:rFonts w:asciiTheme="majorBidi" w:eastAsia="SimSun" w:hAnsiTheme="majorBidi" w:cstheme="majorBidi"/>
          <w:szCs w:val="24"/>
        </w:rPr>
        <w:t>Douyu</w:t>
      </w:r>
      <w:proofErr w:type="spellEnd"/>
      <w:r w:rsidRPr="0002351D">
        <w:rPr>
          <w:rFonts w:asciiTheme="majorBidi" w:eastAsia="SimSun" w:hAnsiTheme="majorBidi" w:cstheme="majorBidi"/>
          <w:szCs w:val="24"/>
        </w:rPr>
        <w:t xml:space="preserve"> live streaming butler</w:t>
      </w:r>
    </w:p>
    <w:p w14:paraId="206184A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9.6 Video editing software</w:t>
      </w:r>
    </w:p>
    <w:p w14:paraId="582B51C9" w14:textId="77777777" w:rsidR="00603723"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rPr>
        <w:t>Hands-on practi</w:t>
      </w:r>
      <w:r>
        <w:rPr>
          <w:rFonts w:asciiTheme="majorBidi" w:eastAsia="SimSun" w:hAnsiTheme="majorBidi" w:cstheme="majorBidi"/>
          <w:szCs w:val="24"/>
        </w:rPr>
        <w:t>ce: Adding annotations to video</w:t>
      </w:r>
    </w:p>
    <w:p w14:paraId="10ED78AB" w14:textId="77777777" w:rsidR="00603723" w:rsidRPr="004D069D" w:rsidRDefault="00603723" w:rsidP="00603723">
      <w:pPr>
        <w:ind w:firstLine="810"/>
        <w:rPr>
          <w:rFonts w:asciiTheme="majorBidi" w:eastAsia="SimSun" w:hAnsiTheme="majorBidi" w:cstheme="majorBidi"/>
          <w:szCs w:val="24"/>
        </w:rPr>
      </w:pPr>
      <w:r w:rsidRPr="0002351D">
        <w:rPr>
          <w:rFonts w:asciiTheme="majorBidi" w:eastAsia="SimSun" w:hAnsiTheme="majorBidi" w:cstheme="majorBidi"/>
          <w:szCs w:val="24"/>
        </w:rPr>
        <w:t>Knowledge extension: zero-distance live streaming</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02351D">
        <w:rPr>
          <w:rFonts w:asciiTheme="majorBidi" w:eastAsia="SimSun" w:hAnsiTheme="majorBidi" w:cstheme="majorBidi"/>
          <w:b/>
          <w:bCs/>
          <w:szCs w:val="24"/>
          <w:lang w:eastAsia="zh-CN"/>
        </w:rPr>
        <w:t>10</w:t>
      </w:r>
      <w:r>
        <w:rPr>
          <w:rFonts w:asciiTheme="majorBidi" w:eastAsia="SimSun" w:hAnsiTheme="majorBidi" w:cstheme="majorBidi"/>
          <w:b/>
          <w:bCs/>
          <w:szCs w:val="24"/>
          <w:lang w:eastAsia="zh-CN"/>
        </w:rPr>
        <w:t>.</w:t>
      </w:r>
      <w:r w:rsidRPr="0002351D">
        <w:rPr>
          <w:rFonts w:asciiTheme="majorBidi" w:eastAsia="SimSun" w:hAnsiTheme="majorBidi" w:cstheme="majorBidi"/>
          <w:b/>
          <w:bCs/>
          <w:szCs w:val="24"/>
          <w:lang w:eastAsia="zh-CN"/>
        </w:rPr>
        <w:t xml:space="preserve"> COMPUTER OFFICE SOFTWARE</w:t>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t>0</w:t>
      </w:r>
      <w:r>
        <w:rPr>
          <w:rFonts w:asciiTheme="majorBidi" w:eastAsia="SimSun" w:hAnsiTheme="majorBidi" w:cstheme="majorBidi"/>
          <w:b/>
          <w:bCs/>
          <w:szCs w:val="24"/>
          <w:lang w:eastAsia="zh-CN"/>
        </w:rPr>
        <w:t xml:space="preserve">6 </w:t>
      </w:r>
      <w:r w:rsidRPr="009D75AF">
        <w:rPr>
          <w:rFonts w:asciiTheme="majorBidi" w:hAnsiTheme="majorBidi" w:cstheme="majorBidi"/>
          <w:b/>
          <w:bCs/>
          <w:szCs w:val="24"/>
        </w:rPr>
        <w:t>Hours</w:t>
      </w:r>
    </w:p>
    <w:p w14:paraId="013AFA23"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10.1 Microsoft Office Software Family</w:t>
      </w:r>
    </w:p>
    <w:p w14:paraId="4E9AC52A"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10.1.1 Introduction to Microsoft Office Components</w:t>
      </w:r>
    </w:p>
    <w:p w14:paraId="228ABBCB"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10.1.2 Microsoft Office Component Collaborative Office</w:t>
      </w:r>
    </w:p>
    <w:p w14:paraId="3F533064" w14:textId="77777777" w:rsidR="00603723" w:rsidRPr="0002351D" w:rsidRDefault="00603723" w:rsidP="00603723">
      <w:pPr>
        <w:ind w:left="420" w:firstLine="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Using templates to create invitation letters</w:t>
      </w:r>
    </w:p>
    <w:p w14:paraId="75743767"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 WPS Office series office software</w:t>
      </w:r>
    </w:p>
    <w:p w14:paraId="067E6AC6"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10.2.1 Introduction to WPS Office</w:t>
      </w:r>
    </w:p>
    <w:p w14:paraId="3AD2E740"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10.2.2 Download and Installation of WPS Office</w:t>
      </w:r>
    </w:p>
    <w:p w14:paraId="47FE5A5E"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10.2.3 Use of WPS Office</w:t>
      </w:r>
    </w:p>
    <w:p w14:paraId="03DD9301"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advantages of WPS Office in creating documents</w:t>
      </w:r>
    </w:p>
    <w:p w14:paraId="665D5272"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WPS Office multiplayer collaboration</w:t>
      </w:r>
    </w:p>
    <w:p w14:paraId="2530CB63"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10.3 Translation software</w:t>
      </w:r>
    </w:p>
    <w:p w14:paraId="5BF764F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10.3.1 Download and Installation of </w:t>
      </w:r>
      <w:proofErr w:type="spellStart"/>
      <w:r w:rsidRPr="0002351D">
        <w:rPr>
          <w:rFonts w:asciiTheme="majorBidi" w:eastAsia="SimSun" w:hAnsiTheme="majorBidi" w:cstheme="majorBidi"/>
          <w:szCs w:val="24"/>
          <w:lang w:eastAsia="zh-CN"/>
        </w:rPr>
        <w:t>Youdao</w:t>
      </w:r>
      <w:proofErr w:type="spellEnd"/>
      <w:r w:rsidRPr="0002351D">
        <w:rPr>
          <w:rFonts w:asciiTheme="majorBidi" w:eastAsia="SimSun" w:hAnsiTheme="majorBidi" w:cstheme="majorBidi"/>
          <w:szCs w:val="24"/>
          <w:lang w:eastAsia="zh-CN"/>
        </w:rPr>
        <w:t xml:space="preserve"> Dictionary</w:t>
      </w:r>
    </w:p>
    <w:p w14:paraId="3CEA1773"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10.3.2 The Function of Word Extraction and Marking and Translation in </w:t>
      </w:r>
      <w:proofErr w:type="spellStart"/>
      <w:r w:rsidRPr="0002351D">
        <w:rPr>
          <w:rFonts w:asciiTheme="majorBidi" w:eastAsia="SimSun" w:hAnsiTheme="majorBidi" w:cstheme="majorBidi"/>
          <w:szCs w:val="24"/>
          <w:lang w:eastAsia="zh-CN"/>
        </w:rPr>
        <w:t>Youdao</w:t>
      </w:r>
      <w:proofErr w:type="spellEnd"/>
      <w:r w:rsidRPr="0002351D">
        <w:rPr>
          <w:rFonts w:asciiTheme="majorBidi" w:eastAsia="SimSun" w:hAnsiTheme="majorBidi" w:cstheme="majorBidi"/>
          <w:szCs w:val="24"/>
          <w:lang w:eastAsia="zh-CN"/>
        </w:rPr>
        <w:t xml:space="preserve"> Dictionary</w:t>
      </w:r>
    </w:p>
    <w:p w14:paraId="7B9272F0"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lastRenderedPageBreak/>
        <w:t>Hands-on practice: Screenshot translation</w:t>
      </w:r>
    </w:p>
    <w:p w14:paraId="3C504B10"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10.4 PDF Reader</w:t>
      </w:r>
    </w:p>
    <w:p w14:paraId="6F5C719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Hands-on practice: The use of </w:t>
      </w:r>
      <w:proofErr w:type="spellStart"/>
      <w:r w:rsidRPr="0002351D">
        <w:rPr>
          <w:rFonts w:asciiTheme="majorBidi" w:eastAsia="SimSun" w:hAnsiTheme="majorBidi" w:cstheme="majorBidi"/>
          <w:szCs w:val="24"/>
          <w:lang w:eastAsia="zh-CN"/>
        </w:rPr>
        <w:t>Jinshan</w:t>
      </w:r>
      <w:proofErr w:type="spellEnd"/>
      <w:r w:rsidRPr="0002351D">
        <w:rPr>
          <w:rFonts w:asciiTheme="majorBidi" w:eastAsia="SimSun" w:hAnsiTheme="majorBidi" w:cstheme="majorBidi"/>
          <w:szCs w:val="24"/>
          <w:lang w:eastAsia="zh-CN"/>
        </w:rPr>
        <w:t xml:space="preserve"> PDF Reader</w:t>
      </w:r>
    </w:p>
    <w:p w14:paraId="487F74D8"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Editing Function of Kingsoft PDF Reader</w:t>
      </w:r>
    </w:p>
    <w:p w14:paraId="5CB25005"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Extension: The Use of Microsoft Office Mobile</w:t>
      </w:r>
    </w:p>
    <w:p w14:paraId="3FB4A995" w14:textId="77777777" w:rsidR="00603723" w:rsidRPr="0002351D" w:rsidRDefault="00603723" w:rsidP="00603723">
      <w:pPr>
        <w:rPr>
          <w:rFonts w:asciiTheme="majorBidi" w:eastAsia="SimSun" w:hAnsiTheme="majorBidi" w:cstheme="majorBidi"/>
          <w:b/>
          <w:bCs/>
          <w:szCs w:val="24"/>
          <w:lang w:eastAsia="zh-CN"/>
        </w:rPr>
      </w:pPr>
      <w:r w:rsidRPr="0002351D">
        <w:rPr>
          <w:rFonts w:asciiTheme="majorBidi" w:eastAsia="SimSun" w:hAnsiTheme="majorBidi" w:cstheme="majorBidi"/>
          <w:szCs w:val="24"/>
        </w:rPr>
        <w:br/>
      </w:r>
      <w:r w:rsidRPr="0002351D">
        <w:rPr>
          <w:rFonts w:asciiTheme="majorBidi" w:eastAsia="SimSun" w:hAnsiTheme="majorBidi" w:cstheme="majorBidi"/>
          <w:b/>
          <w:bCs/>
          <w:szCs w:val="24"/>
          <w:lang w:eastAsia="zh-CN"/>
        </w:rPr>
        <w:t>11</w:t>
      </w:r>
      <w:r>
        <w:rPr>
          <w:rFonts w:asciiTheme="majorBidi" w:eastAsia="SimSun" w:hAnsiTheme="majorBidi" w:cstheme="majorBidi"/>
          <w:b/>
          <w:bCs/>
          <w:szCs w:val="24"/>
          <w:lang w:eastAsia="zh-CN"/>
        </w:rPr>
        <w:t>.</w:t>
      </w:r>
      <w:r w:rsidRPr="0002351D">
        <w:rPr>
          <w:rFonts w:asciiTheme="majorBidi" w:eastAsia="SimSun" w:hAnsiTheme="majorBidi" w:cstheme="majorBidi"/>
          <w:b/>
          <w:bCs/>
          <w:szCs w:val="24"/>
          <w:lang w:eastAsia="zh-CN"/>
        </w:rPr>
        <w:t xml:space="preserve"> OPERATING SYSTEM INSTALLATION SOFTWARE</w:t>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t>0</w:t>
      </w:r>
      <w:r>
        <w:rPr>
          <w:rFonts w:asciiTheme="majorBidi" w:eastAsia="SimSun" w:hAnsiTheme="majorBidi" w:cstheme="majorBidi"/>
          <w:b/>
          <w:bCs/>
          <w:szCs w:val="24"/>
          <w:lang w:eastAsia="zh-CN"/>
        </w:rPr>
        <w:t xml:space="preserve">6 </w:t>
      </w:r>
      <w:r w:rsidRPr="009D75AF">
        <w:rPr>
          <w:rFonts w:asciiTheme="majorBidi" w:hAnsiTheme="majorBidi" w:cstheme="majorBidi"/>
          <w:b/>
          <w:bCs/>
          <w:szCs w:val="24"/>
        </w:rPr>
        <w:t>Hours</w:t>
      </w:r>
    </w:p>
    <w:p w14:paraId="10DA83D6"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 Overview of Operating System Installation</w:t>
      </w:r>
    </w:p>
    <w:p w14:paraId="2A005FE4"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11.1.1 When does the system need to be installed</w:t>
      </w:r>
    </w:p>
    <w:p w14:paraId="6B6B7BA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11.1.2 Preparation for installing the operating system</w:t>
      </w:r>
    </w:p>
    <w:p w14:paraId="1574917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11.1.3 Introduction to UEFI+GPT and </w:t>
      </w:r>
      <w:proofErr w:type="spellStart"/>
      <w:r w:rsidRPr="0002351D">
        <w:rPr>
          <w:rFonts w:asciiTheme="majorBidi" w:eastAsia="SimSun" w:hAnsiTheme="majorBidi" w:cstheme="majorBidi"/>
          <w:szCs w:val="24"/>
          <w:lang w:eastAsia="zh-CN"/>
        </w:rPr>
        <w:t>Legacy+MBR</w:t>
      </w:r>
      <w:proofErr w:type="spellEnd"/>
    </w:p>
    <w:p w14:paraId="33FE22C8"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role of each partition in UEFI+GPT partitioning</w:t>
      </w:r>
    </w:p>
    <w:p w14:paraId="3789193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11.1.4 Main process of system installation</w:t>
      </w:r>
    </w:p>
    <w:p w14:paraId="219A170C"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 Creating a startup USB flash drive</w:t>
      </w:r>
    </w:p>
    <w:p w14:paraId="2F72F1B1"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11.2.1 Introduction to PE</w:t>
      </w:r>
    </w:p>
    <w:p w14:paraId="67AECDF8"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11.2.2 U depth</w:t>
      </w:r>
    </w:p>
    <w:p w14:paraId="3820858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11.2.3 U depth download and installation</w:t>
      </w:r>
    </w:p>
    <w:p w14:paraId="52B03F9F"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Making of startup USB drive</w:t>
      </w:r>
    </w:p>
    <w:p w14:paraId="4E85A8F4"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11.3 Operating System Installation Process</w:t>
      </w:r>
    </w:p>
    <w:p w14:paraId="78AF6B95"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Attention: Installation matching mode principle</w:t>
      </w:r>
    </w:p>
    <w:p w14:paraId="7CBF3640"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11.3.1 Installing Windows 10 operating system in UEFI mode</w:t>
      </w:r>
    </w:p>
    <w:p w14:paraId="4E9130A8"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11.3.2 Configuring System Parameters</w:t>
      </w:r>
    </w:p>
    <w:p w14:paraId="33047D2A"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Why do many software installations occur simultaneously after installing a Windows system</w:t>
      </w:r>
    </w:p>
    <w:p w14:paraId="4E428FD2"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Using third-party tools to install Windows Server systems</w:t>
      </w:r>
    </w:p>
    <w:p w14:paraId="6A9443C7"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11.4 Creating a portable operating system</w:t>
      </w:r>
    </w:p>
    <w:p w14:paraId="54F916FD"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11.4.1 Introduction to Windows TO GO</w:t>
      </w:r>
    </w:p>
    <w:p w14:paraId="72F3BEC0"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11.4.2 Using WTGA to create a portable Windows 10 operating system</w:t>
      </w:r>
    </w:p>
    <w:p w14:paraId="0BE9B999"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Choice of Mirrors</w:t>
      </w:r>
    </w:p>
    <w:p w14:paraId="2081E126"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Virtual hard disk mode</w:t>
      </w:r>
    </w:p>
    <w:p w14:paraId="31A73BFB"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setting up partitions</w:t>
      </w:r>
    </w:p>
    <w:p w14:paraId="77B4E977"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 on Practice: Making Pocket Linux System</w:t>
      </w:r>
    </w:p>
    <w:p w14:paraId="726D7FE6"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Hard Disk Naming for Linux</w:t>
      </w:r>
    </w:p>
    <w:p w14:paraId="6DD09C8E" w14:textId="77777777" w:rsidR="00603723" w:rsidRPr="0002351D" w:rsidRDefault="00603723" w:rsidP="00603723">
      <w:pPr>
        <w:ind w:left="84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Linux partitions</w:t>
      </w:r>
    </w:p>
    <w:p w14:paraId="7712D31E" w14:textId="77777777" w:rsidR="00603723" w:rsidRDefault="00603723" w:rsidP="00603723">
      <w:pPr>
        <w:ind w:left="840"/>
        <w:rPr>
          <w:rFonts w:asciiTheme="majorBidi" w:eastAsia="SimSun" w:hAnsiTheme="majorBidi" w:cstheme="majorBidi"/>
          <w:szCs w:val="24"/>
        </w:rPr>
      </w:pPr>
      <w:r w:rsidRPr="0002351D">
        <w:rPr>
          <w:rFonts w:asciiTheme="majorBidi" w:eastAsia="SimSun" w:hAnsiTheme="majorBidi" w:cstheme="majorBidi"/>
          <w:szCs w:val="24"/>
          <w:lang w:eastAsia="zh-CN"/>
        </w:rPr>
        <w:t>Knowledge extension: Understanding multiple operating systems</w:t>
      </w:r>
      <w:r w:rsidRPr="0002351D">
        <w:rPr>
          <w:rFonts w:asciiTheme="majorBidi" w:eastAsia="SimSun" w:hAnsiTheme="majorBidi" w:cstheme="majorBidi"/>
          <w:szCs w:val="24"/>
        </w:rPr>
        <w:t xml:space="preserve"> </w:t>
      </w:r>
      <w:r w:rsidRPr="0002351D">
        <w:rPr>
          <w:rFonts w:asciiTheme="majorBidi" w:eastAsia="SimSun" w:hAnsiTheme="majorBidi" w:cstheme="majorBidi"/>
          <w:szCs w:val="24"/>
        </w:rPr>
        <w:br/>
      </w:r>
    </w:p>
    <w:p w14:paraId="283A1684" w14:textId="77777777" w:rsidR="00603723" w:rsidRPr="0002351D" w:rsidRDefault="00603723" w:rsidP="00603723">
      <w:pPr>
        <w:ind w:left="420" w:hanging="562"/>
        <w:rPr>
          <w:rFonts w:asciiTheme="majorBidi" w:eastAsia="SimSun" w:hAnsiTheme="majorBidi" w:cstheme="majorBidi"/>
          <w:b/>
          <w:bCs/>
          <w:szCs w:val="24"/>
          <w:lang w:eastAsia="zh-CN"/>
        </w:rPr>
      </w:pPr>
      <w:r w:rsidRPr="0002351D">
        <w:rPr>
          <w:rFonts w:asciiTheme="majorBidi" w:eastAsia="SimSun" w:hAnsiTheme="majorBidi" w:cstheme="majorBidi"/>
          <w:b/>
          <w:bCs/>
          <w:szCs w:val="24"/>
          <w:lang w:eastAsia="zh-CN"/>
        </w:rPr>
        <w:t>12</w:t>
      </w:r>
      <w:r>
        <w:rPr>
          <w:rFonts w:asciiTheme="majorBidi" w:eastAsia="SimSun" w:hAnsiTheme="majorBidi" w:cstheme="majorBidi"/>
          <w:b/>
          <w:bCs/>
          <w:szCs w:val="24"/>
          <w:lang w:eastAsia="zh-CN"/>
        </w:rPr>
        <w:t>.</w:t>
      </w:r>
      <w:r w:rsidRPr="0002351D">
        <w:rPr>
          <w:rFonts w:asciiTheme="majorBidi" w:eastAsia="SimSun" w:hAnsiTheme="majorBidi" w:cstheme="majorBidi"/>
          <w:b/>
          <w:bCs/>
          <w:szCs w:val="24"/>
          <w:lang w:eastAsia="zh-CN"/>
        </w:rPr>
        <w:t xml:space="preserve"> COMPUTER AND MOBILE VIRTUALIZATION SOFTWARE</w:t>
      </w:r>
      <w:r w:rsidRPr="0002351D">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r>
      <w:r>
        <w:rPr>
          <w:rFonts w:asciiTheme="majorBidi" w:eastAsia="SimSun" w:hAnsiTheme="majorBidi" w:cstheme="majorBidi"/>
          <w:b/>
          <w:bCs/>
          <w:szCs w:val="24"/>
          <w:lang w:eastAsia="zh-CN"/>
        </w:rPr>
        <w:tab/>
      </w:r>
      <w:r w:rsidRPr="0002351D">
        <w:rPr>
          <w:rFonts w:asciiTheme="majorBidi" w:eastAsia="SimSun" w:hAnsiTheme="majorBidi" w:cstheme="majorBidi"/>
          <w:b/>
          <w:bCs/>
          <w:szCs w:val="24"/>
          <w:lang w:eastAsia="zh-CN"/>
        </w:rPr>
        <w:tab/>
        <w:t>0</w:t>
      </w:r>
      <w:r>
        <w:rPr>
          <w:rFonts w:asciiTheme="majorBidi" w:eastAsia="SimSun" w:hAnsiTheme="majorBidi" w:cstheme="majorBidi"/>
          <w:b/>
          <w:bCs/>
          <w:szCs w:val="24"/>
          <w:lang w:eastAsia="zh-CN"/>
        </w:rPr>
        <w:t xml:space="preserve">6 </w:t>
      </w:r>
      <w:r w:rsidRPr="009D75AF">
        <w:rPr>
          <w:rFonts w:asciiTheme="majorBidi" w:hAnsiTheme="majorBidi" w:cstheme="majorBidi"/>
          <w:b/>
          <w:bCs/>
          <w:szCs w:val="24"/>
        </w:rPr>
        <w:t>Hours</w:t>
      </w:r>
    </w:p>
    <w:p w14:paraId="577EA017" w14:textId="77777777" w:rsidR="00603723" w:rsidRPr="0002351D" w:rsidRDefault="00603723" w:rsidP="00603723">
      <w:pPr>
        <w:ind w:left="698" w:hanging="278"/>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12.1 Virtual Machine Software</w:t>
      </w:r>
    </w:p>
    <w:p w14:paraId="2FD07FE7"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12.1.1 Introduction to VMware Workstation Pro</w:t>
      </w:r>
    </w:p>
    <w:p w14:paraId="6CC789D2"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12.1.2 Common Functions of </w:t>
      </w:r>
      <w:proofErr w:type="spellStart"/>
      <w:r w:rsidRPr="0002351D">
        <w:rPr>
          <w:rFonts w:asciiTheme="majorBidi" w:eastAsia="SimSun" w:hAnsiTheme="majorBidi" w:cstheme="majorBidi"/>
          <w:szCs w:val="24"/>
          <w:lang w:eastAsia="zh-CN"/>
        </w:rPr>
        <w:t>Vmware</w:t>
      </w:r>
      <w:proofErr w:type="spellEnd"/>
      <w:r w:rsidRPr="0002351D">
        <w:rPr>
          <w:rFonts w:asciiTheme="majorBidi" w:eastAsia="SimSun" w:hAnsiTheme="majorBidi" w:cstheme="majorBidi"/>
          <w:szCs w:val="24"/>
          <w:lang w:eastAsia="zh-CN"/>
        </w:rPr>
        <w:t xml:space="preserve"> Workstation Pro</w:t>
      </w:r>
    </w:p>
    <w:p w14:paraId="3DFF3360"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Cleaning and Deleting Virtual Machines</w:t>
      </w:r>
    </w:p>
    <w:p w14:paraId="0262CDE9"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Installing Windows 10 systems in virtual machines</w:t>
      </w:r>
    </w:p>
    <w:p w14:paraId="23820391"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Setting up virtual machine disks</w:t>
      </w:r>
    </w:p>
    <w:p w14:paraId="4DCF93B0" w14:textId="77777777" w:rsidR="00603723" w:rsidRPr="0002351D" w:rsidRDefault="00603723" w:rsidP="00603723">
      <w:pPr>
        <w:ind w:left="69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 Mobile phone simulator software</w:t>
      </w:r>
    </w:p>
    <w:p w14:paraId="2F61B8C1"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12.2.1 Blue stack simulator</w:t>
      </w:r>
    </w:p>
    <w:p w14:paraId="52F99A94" w14:textId="77777777" w:rsidR="00603723" w:rsidRPr="0002351D" w:rsidRDefault="00603723" w:rsidP="00603723">
      <w:pPr>
        <w:ind w:left="1118" w:hanging="273"/>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12.2.2 Download and Installation of Blue Stack Simulator</w:t>
      </w:r>
    </w:p>
    <w:p w14:paraId="4CAC1122" w14:textId="77777777" w:rsidR="00603723" w:rsidRPr="0002351D" w:rsidRDefault="00603723" w:rsidP="00603723">
      <w:pPr>
        <w:ind w:left="1118" w:hanging="273"/>
        <w:rPr>
          <w:rFonts w:asciiTheme="majorBidi" w:hAnsiTheme="majorBidi" w:cstheme="majorBidi"/>
        </w:rPr>
      </w:pPr>
      <w:r w:rsidRPr="0002351D">
        <w:rPr>
          <w:rFonts w:asciiTheme="majorBidi" w:eastAsia="SimSun" w:hAnsiTheme="majorBidi" w:cstheme="majorBidi"/>
          <w:szCs w:val="24"/>
          <w:lang w:eastAsia="zh-CN"/>
        </w:rPr>
        <w:t>12.2.3 Usage of Blue Stack Simulator</w:t>
      </w:r>
    </w:p>
    <w:p w14:paraId="001A1860" w14:textId="77777777" w:rsidR="00603723" w:rsidRPr="0002351D" w:rsidRDefault="00603723" w:rsidP="00603723">
      <w:pPr>
        <w:ind w:left="840"/>
        <w:rPr>
          <w:rFonts w:asciiTheme="majorBidi" w:hAnsiTheme="majorBidi" w:cstheme="majorBidi"/>
        </w:rPr>
      </w:pPr>
    </w:p>
    <w:p w14:paraId="0425D83F" w14:textId="77777777" w:rsidR="00603723" w:rsidRPr="0002351D" w:rsidRDefault="00603723" w:rsidP="00603723">
      <w:pPr>
        <w:ind w:left="-142"/>
        <w:jc w:val="both"/>
        <w:rPr>
          <w:rFonts w:asciiTheme="majorBidi" w:hAnsiTheme="majorBidi" w:cstheme="majorBidi"/>
          <w:b/>
          <w:bCs/>
          <w:sz w:val="28"/>
          <w:szCs w:val="28"/>
        </w:rPr>
      </w:pPr>
      <w:r w:rsidRPr="00AE21BE">
        <w:rPr>
          <w:rFonts w:asciiTheme="majorBidi" w:hAnsiTheme="majorBidi" w:cstheme="majorBidi"/>
          <w:b/>
          <w:bCs/>
          <w:snapToGrid/>
          <w:kern w:val="2"/>
          <w:sz w:val="28"/>
          <w:szCs w:val="22"/>
          <w:lang w:eastAsia="zh-CN"/>
        </w:rPr>
        <w:lastRenderedPageBreak/>
        <w:t xml:space="preserve">REFERENCE </w:t>
      </w:r>
      <w:r w:rsidRPr="0002351D">
        <w:rPr>
          <w:rFonts w:asciiTheme="majorBidi" w:hAnsiTheme="majorBidi" w:cstheme="majorBidi"/>
          <w:b/>
          <w:bCs/>
          <w:snapToGrid/>
          <w:kern w:val="2"/>
          <w:sz w:val="28"/>
          <w:szCs w:val="22"/>
          <w:lang w:eastAsia="zh-CN"/>
        </w:rPr>
        <w:t>BOOKS:</w:t>
      </w:r>
    </w:p>
    <w:p w14:paraId="3AE5934C" w14:textId="77777777" w:rsidR="00603723" w:rsidRPr="0072226D" w:rsidRDefault="00603723" w:rsidP="00031EE9">
      <w:pPr>
        <w:pStyle w:val="ListParagraph"/>
        <w:numPr>
          <w:ilvl w:val="0"/>
          <w:numId w:val="37"/>
        </w:numPr>
        <w:ind w:left="284" w:firstLineChars="0"/>
        <w:rPr>
          <w:rFonts w:asciiTheme="majorBidi" w:eastAsia="Microsoft YaHei" w:hAnsiTheme="majorBidi" w:cstheme="majorBidi"/>
          <w:color w:val="222222"/>
          <w:szCs w:val="21"/>
          <w:shd w:val="clear" w:color="auto" w:fill="FFFFFF"/>
          <w:lang w:eastAsia="zh-CN"/>
        </w:rPr>
      </w:pPr>
      <w:r w:rsidRPr="0072226D">
        <w:rPr>
          <w:rFonts w:asciiTheme="majorBidi" w:eastAsia="Microsoft YaHei" w:hAnsiTheme="majorBidi" w:cstheme="majorBidi"/>
          <w:color w:val="222222"/>
          <w:szCs w:val="21"/>
          <w:shd w:val="clear" w:color="auto" w:fill="FFFFFF"/>
          <w:lang w:eastAsia="zh-CN"/>
        </w:rPr>
        <w:t>New Era Education. Office Software from Entry to Proficiency. China Water Resources and Hydropower Publishing House</w:t>
      </w:r>
    </w:p>
    <w:p w14:paraId="1450AB7B" w14:textId="77777777" w:rsidR="00603723" w:rsidRPr="0072226D" w:rsidRDefault="00603723" w:rsidP="00031EE9">
      <w:pPr>
        <w:pStyle w:val="ListParagraph"/>
        <w:numPr>
          <w:ilvl w:val="0"/>
          <w:numId w:val="37"/>
        </w:numPr>
        <w:ind w:left="284" w:firstLineChars="0"/>
        <w:rPr>
          <w:rFonts w:asciiTheme="majorBidi" w:eastAsia="Microsoft YaHei" w:hAnsiTheme="majorBidi" w:cstheme="majorBidi"/>
          <w:color w:val="222222"/>
          <w:szCs w:val="21"/>
          <w:shd w:val="clear" w:color="auto" w:fill="FFFFFF"/>
          <w:lang w:eastAsia="zh-CN"/>
        </w:rPr>
      </w:pPr>
      <w:proofErr w:type="spellStart"/>
      <w:r w:rsidRPr="0072226D">
        <w:rPr>
          <w:rFonts w:asciiTheme="majorBidi" w:eastAsia="Microsoft YaHei" w:hAnsiTheme="majorBidi" w:cstheme="majorBidi"/>
          <w:color w:val="222222"/>
          <w:szCs w:val="21"/>
          <w:shd w:val="clear" w:color="auto" w:fill="FFFFFF"/>
          <w:lang w:eastAsia="zh-CN"/>
        </w:rPr>
        <w:t>Duan</w:t>
      </w:r>
      <w:proofErr w:type="spellEnd"/>
      <w:r w:rsidRPr="0072226D">
        <w:rPr>
          <w:rFonts w:asciiTheme="majorBidi" w:eastAsia="Microsoft YaHei" w:hAnsiTheme="majorBidi" w:cstheme="majorBidi"/>
          <w:color w:val="222222"/>
          <w:szCs w:val="21"/>
          <w:shd w:val="clear" w:color="auto" w:fill="FFFFFF"/>
          <w:lang w:eastAsia="zh-CN"/>
        </w:rPr>
        <w:t xml:space="preserve"> Xin. Common Tool Software (Fifth Edition). Higher Education Press</w:t>
      </w:r>
    </w:p>
    <w:p w14:paraId="75CF4B59" w14:textId="77777777" w:rsidR="00603723" w:rsidRPr="0072226D" w:rsidRDefault="00603723" w:rsidP="00031EE9">
      <w:pPr>
        <w:pStyle w:val="ListParagraph"/>
        <w:numPr>
          <w:ilvl w:val="0"/>
          <w:numId w:val="37"/>
        </w:numPr>
        <w:ind w:left="284" w:firstLineChars="0"/>
        <w:rPr>
          <w:rFonts w:asciiTheme="majorBidi" w:eastAsia="Microsoft YaHei" w:hAnsiTheme="majorBidi" w:cstheme="majorBidi"/>
          <w:color w:val="222222"/>
          <w:szCs w:val="21"/>
          <w:shd w:val="clear" w:color="auto" w:fill="FFFFFF"/>
          <w:lang w:eastAsia="zh-CN"/>
        </w:rPr>
      </w:pPr>
      <w:proofErr w:type="spellStart"/>
      <w:r w:rsidRPr="0072226D">
        <w:rPr>
          <w:rFonts w:asciiTheme="majorBidi" w:eastAsia="Microsoft YaHei" w:hAnsiTheme="majorBidi" w:cstheme="majorBidi"/>
          <w:color w:val="222222"/>
          <w:szCs w:val="21"/>
          <w:shd w:val="clear" w:color="auto" w:fill="FFFFFF"/>
          <w:lang w:eastAsia="zh-CN"/>
        </w:rPr>
        <w:t>Wenjie</w:t>
      </w:r>
      <w:proofErr w:type="spellEnd"/>
      <w:r w:rsidRPr="0072226D">
        <w:rPr>
          <w:rFonts w:asciiTheme="majorBidi" w:eastAsia="Microsoft YaHei" w:hAnsiTheme="majorBidi" w:cstheme="majorBidi"/>
          <w:color w:val="222222"/>
          <w:szCs w:val="21"/>
          <w:shd w:val="clear" w:color="auto" w:fill="FFFFFF"/>
          <w:lang w:eastAsia="zh-CN"/>
        </w:rPr>
        <w:t xml:space="preserve"> Academy, Introduction and Application of Common Computer Tools and Software (Second Edition), Tsinghua University Press</w:t>
      </w:r>
    </w:p>
    <w:p w14:paraId="2C8A81FB" w14:textId="77777777" w:rsidR="00603723" w:rsidRPr="0002351D" w:rsidRDefault="00603723" w:rsidP="00603723">
      <w:pPr>
        <w:ind w:left="420"/>
        <w:rPr>
          <w:rFonts w:asciiTheme="majorBidi" w:eastAsia="Microsoft YaHei" w:hAnsiTheme="majorBidi" w:cstheme="majorBidi"/>
          <w:color w:val="222222"/>
          <w:szCs w:val="21"/>
          <w:shd w:val="clear" w:color="auto" w:fill="FFFFFF"/>
          <w:lang w:eastAsia="zh-CN"/>
        </w:rPr>
      </w:pPr>
    </w:p>
    <w:p w14:paraId="58A93C58" w14:textId="77777777" w:rsidR="00603723" w:rsidRPr="0002351D" w:rsidRDefault="00603723" w:rsidP="00603723">
      <w:pPr>
        <w:ind w:left="420"/>
        <w:rPr>
          <w:rFonts w:asciiTheme="majorBidi" w:eastAsia="Microsoft YaHei" w:hAnsiTheme="majorBidi" w:cstheme="majorBidi"/>
          <w:color w:val="222222"/>
          <w:szCs w:val="21"/>
          <w:shd w:val="clear" w:color="auto" w:fill="FFFFFF"/>
          <w:lang w:eastAsia="zh-CN"/>
        </w:rPr>
      </w:pPr>
    </w:p>
    <w:p w14:paraId="6F7CE4B7" w14:textId="77777777" w:rsidR="00603723" w:rsidRPr="0002351D" w:rsidRDefault="00603723" w:rsidP="00603723">
      <w:pPr>
        <w:widowControl/>
        <w:spacing w:line="276" w:lineRule="auto"/>
        <w:ind w:left="420"/>
        <w:jc w:val="center"/>
        <w:rPr>
          <w:rFonts w:asciiTheme="majorBidi" w:hAnsiTheme="majorBidi" w:cstheme="majorBidi"/>
          <w:snapToGrid/>
          <w:kern w:val="2"/>
          <w:sz w:val="21"/>
          <w:szCs w:val="22"/>
          <w:lang w:eastAsia="zh-CN"/>
        </w:rPr>
      </w:pPr>
      <w:r w:rsidRPr="0002351D">
        <w:rPr>
          <w:rFonts w:asciiTheme="majorBidi" w:hAnsiTheme="majorBidi" w:cstheme="majorBidi"/>
          <w:b/>
          <w:bCs/>
          <w:color w:val="000000" w:themeColor="text1"/>
          <w:sz w:val="28"/>
          <w:szCs w:val="28"/>
          <w:lang w:eastAsia="zh-CN"/>
        </w:rPr>
        <w:t>INSTRUCTIONAL OBJECTIVES</w:t>
      </w:r>
    </w:p>
    <w:p w14:paraId="255F3E23" w14:textId="77777777" w:rsidR="00603723" w:rsidRPr="0002351D" w:rsidRDefault="00603723" w:rsidP="00603723">
      <w:pPr>
        <w:ind w:left="420"/>
        <w:rPr>
          <w:rFonts w:asciiTheme="majorBidi" w:eastAsia="Microsoft YaHei" w:hAnsiTheme="majorBidi" w:cstheme="majorBidi"/>
          <w:color w:val="222222"/>
          <w:szCs w:val="21"/>
          <w:shd w:val="clear" w:color="auto" w:fill="FFFFFF"/>
          <w:lang w:eastAsia="zh-CN"/>
        </w:rPr>
      </w:pPr>
    </w:p>
    <w:p w14:paraId="51DF8FB8" w14:textId="77777777" w:rsidR="00603723" w:rsidRPr="00794253" w:rsidRDefault="00603723" w:rsidP="00603723">
      <w:pPr>
        <w:ind w:left="420" w:hanging="420"/>
        <w:rPr>
          <w:rFonts w:asciiTheme="majorBidi" w:eastAsia="SimSun" w:hAnsiTheme="majorBidi" w:cstheme="majorBidi"/>
          <w:b/>
          <w:bCs/>
          <w:szCs w:val="24"/>
          <w:lang w:eastAsia="zh-CN"/>
        </w:rPr>
      </w:pPr>
      <w:r w:rsidRPr="00794253">
        <w:rPr>
          <w:rFonts w:asciiTheme="majorBidi" w:eastAsia="SimSun" w:hAnsiTheme="majorBidi" w:cstheme="majorBidi"/>
          <w:b/>
          <w:bCs/>
          <w:szCs w:val="24"/>
          <w:lang w:eastAsia="zh-CN"/>
        </w:rPr>
        <w:t>1. Overview of Computer Software</w:t>
      </w:r>
    </w:p>
    <w:p w14:paraId="089958DE"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 Basic knowledge of computer software</w:t>
      </w:r>
    </w:p>
    <w:p w14:paraId="7DF2FA03"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 System software</w:t>
      </w:r>
    </w:p>
    <w:p w14:paraId="6D6E3C39"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UNIX system</w:t>
      </w:r>
    </w:p>
    <w:p w14:paraId="39094FB8"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 Application software</w:t>
      </w:r>
    </w:p>
    <w:p w14:paraId="354406CF"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 Overview of Common Tools and Software</w:t>
      </w:r>
    </w:p>
    <w:p w14:paraId="0DC5F930"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1.2.1 Common tool software types</w:t>
      </w:r>
    </w:p>
    <w:p w14:paraId="7EF54C93"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 Installation version software and green version software</w:t>
      </w:r>
    </w:p>
    <w:p w14:paraId="23878EB4"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1.3 Installation and uninstallation of computer software</w:t>
      </w:r>
    </w:p>
    <w:p w14:paraId="227A4711"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1.3.1 Software Download</w:t>
      </w:r>
    </w:p>
    <w:p w14:paraId="48050914"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1.3.2 Software installation</w:t>
      </w:r>
    </w:p>
    <w:p w14:paraId="043A1D0F"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Why do we modify the installation path</w:t>
      </w:r>
    </w:p>
    <w:p w14:paraId="4479854B" w14:textId="77777777" w:rsidR="00603723" w:rsidRPr="0002351D" w:rsidRDefault="00603723" w:rsidP="00603723">
      <w:pPr>
        <w:ind w:left="840" w:hanging="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1.3.3 Software Uninstallation 13</w:t>
      </w:r>
    </w:p>
    <w:p w14:paraId="04FB549C"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How to use the uninstaller program</w:t>
      </w:r>
    </w:p>
    <w:p w14:paraId="38E9874A"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Comparison of Uninstallation Methods</w:t>
      </w:r>
    </w:p>
    <w:p w14:paraId="71F7F892"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Using third-party tools for software management</w:t>
      </w:r>
    </w:p>
    <w:p w14:paraId="5107FF4F"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What is Rogue Software</w:t>
      </w:r>
    </w:p>
    <w:p w14:paraId="3ADA66B8" w14:textId="77777777" w:rsidR="00603723" w:rsidRPr="0002351D" w:rsidRDefault="00603723" w:rsidP="00603723">
      <w:pPr>
        <w:ind w:firstLine="450"/>
        <w:rPr>
          <w:rFonts w:asciiTheme="majorBidi" w:eastAsia="SimSun" w:hAnsiTheme="majorBidi" w:cstheme="majorBidi"/>
          <w:szCs w:val="24"/>
        </w:rPr>
      </w:pPr>
      <w:r w:rsidRPr="0002351D">
        <w:rPr>
          <w:rFonts w:asciiTheme="majorBidi" w:eastAsia="SimSun" w:hAnsiTheme="majorBidi" w:cstheme="majorBidi"/>
          <w:szCs w:val="24"/>
          <w:lang w:eastAsia="zh-CN"/>
        </w:rPr>
        <w:t>Knowledge Extension: What is BIOS System</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794253">
        <w:rPr>
          <w:rFonts w:asciiTheme="majorBidi" w:eastAsia="SimSun" w:hAnsiTheme="majorBidi" w:cstheme="majorBidi"/>
          <w:b/>
          <w:bCs/>
          <w:szCs w:val="24"/>
        </w:rPr>
        <w:t>2. Computer Hardware Testing Software</w:t>
      </w:r>
    </w:p>
    <w:p w14:paraId="67A385B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2.1 Viewing Computer Configuration Information Using Tools Native to Windows System</w:t>
      </w:r>
    </w:p>
    <w:p w14:paraId="074CEA3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2.1.1 Viewing Hardware Information Using Device Manager</w:t>
      </w:r>
    </w:p>
    <w:p w14:paraId="2CC2E13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2.1.2 Viewing Hardware Information Using Task Manager</w:t>
      </w:r>
    </w:p>
    <w:p w14:paraId="4B4666D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2.2 Viewing Hardware Information Software</w:t>
      </w:r>
    </w:p>
    <w:p w14:paraId="66E38BC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2.2.1 Understanding AIDA64</w:t>
      </w:r>
    </w:p>
    <w:p w14:paraId="4277784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2.2.2 Viewing Computer Information</w:t>
      </w:r>
    </w:p>
    <w:p w14:paraId="7C4D8A0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Real-time monitoring of computer performance</w:t>
      </w:r>
    </w:p>
    <w:p w14:paraId="45B58A7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2.3 CPU detection software</w:t>
      </w:r>
    </w:p>
    <w:p w14:paraId="608D88D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2.3.1 Introduction to CPU-Z</w:t>
      </w:r>
    </w:p>
    <w:p w14:paraId="30C76DE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2.3.2 Viewing CPU Information</w:t>
      </w:r>
    </w:p>
    <w:p w14:paraId="6DCF3F6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CPU performance</w:t>
      </w:r>
    </w:p>
    <w:p w14:paraId="42C05D7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2.4 Memory detection software</w:t>
      </w:r>
    </w:p>
    <w:p w14:paraId="68CF3CA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Note: The particularity of memory detection</w:t>
      </w:r>
    </w:p>
    <w:p w14:paraId="7157C8D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2.5 Hard disk detection software</w:t>
      </w:r>
    </w:p>
    <w:p w14:paraId="4FC17E1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2.5.1 Overview of Hard Disk Status</w:t>
      </w:r>
    </w:p>
    <w:p w14:paraId="4D0FB81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2.5.2 Solid State Drive Read and Write Detection</w:t>
      </w:r>
    </w:p>
    <w:p w14:paraId="6F15FB8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lastRenderedPageBreak/>
        <w:t>2.5.3 Bad Block Detection of Hard Disk</w:t>
      </w:r>
    </w:p>
    <w:p w14:paraId="395E8A1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2.5.4 Detection of hard disk read/write speed</w:t>
      </w:r>
    </w:p>
    <w:p w14:paraId="7AE3479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Hard drive faults</w:t>
      </w:r>
    </w:p>
    <w:p w14:paraId="7C3DC25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logical and physical evils</w:t>
      </w:r>
    </w:p>
    <w:p w14:paraId="6855923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2.6 Graphics card detection software</w:t>
      </w:r>
    </w:p>
    <w:p w14:paraId="35D6551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2.6.1 Understanding GPU-Z</w:t>
      </w:r>
    </w:p>
    <w:p w14:paraId="7A8C284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2.6.2 Using GPU-Z</w:t>
      </w:r>
    </w:p>
    <w:p w14:paraId="6DF2177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Verifying Bus Speed Using GPU-Z</w:t>
      </w:r>
    </w:p>
    <w:p w14:paraId="7B7B0AD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2.7 Temperature monitoring software</w:t>
      </w:r>
    </w:p>
    <w:p w14:paraId="3A5AE4F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2.8 Real time performance monitoring software</w:t>
      </w:r>
    </w:p>
    <w:p w14:paraId="4C0FC1D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2.8.1 Understanding MSI Afterburner</w:t>
      </w:r>
    </w:p>
    <w:p w14:paraId="138CE9B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2.8.2 Using MSI Afterburner</w:t>
      </w:r>
    </w:p>
    <w:p w14:paraId="1FEFE92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Real-time performance monitoring</w:t>
      </w:r>
    </w:p>
    <w:p w14:paraId="51D1444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2.9 Computer scoring software</w:t>
      </w:r>
    </w:p>
    <w:p w14:paraId="64363FD2" w14:textId="77777777" w:rsidR="00603723"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The application of Master Lu</w:t>
      </w:r>
    </w:p>
    <w:p w14:paraId="103B532D" w14:textId="77777777" w:rsidR="00603723"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extension: viewing information related to Windows</w:t>
      </w:r>
      <w:r>
        <w:rPr>
          <w:rFonts w:asciiTheme="majorBidi" w:eastAsia="SimSun" w:hAnsiTheme="majorBidi" w:cstheme="majorBidi"/>
          <w:szCs w:val="24"/>
        </w:rPr>
        <w:t xml:space="preserve"> systems</w:t>
      </w:r>
    </w:p>
    <w:p w14:paraId="4EF2B0CD" w14:textId="77777777" w:rsidR="00603723" w:rsidRDefault="00603723" w:rsidP="00603723">
      <w:pPr>
        <w:ind w:left="420"/>
        <w:rPr>
          <w:rFonts w:asciiTheme="majorBidi" w:eastAsia="SimSun" w:hAnsiTheme="majorBidi" w:cstheme="majorBidi"/>
          <w:szCs w:val="24"/>
        </w:rPr>
      </w:pPr>
    </w:p>
    <w:p w14:paraId="4F757EF0" w14:textId="77777777" w:rsidR="00603723" w:rsidRPr="00794253" w:rsidRDefault="00603723" w:rsidP="00603723">
      <w:pPr>
        <w:ind w:left="420" w:hanging="420"/>
        <w:rPr>
          <w:rFonts w:asciiTheme="majorBidi" w:eastAsia="SimSun" w:hAnsiTheme="majorBidi" w:cstheme="majorBidi"/>
          <w:b/>
          <w:bCs/>
          <w:szCs w:val="24"/>
        </w:rPr>
      </w:pPr>
      <w:r w:rsidRPr="00794253">
        <w:rPr>
          <w:rFonts w:asciiTheme="majorBidi" w:eastAsia="SimSun" w:hAnsiTheme="majorBidi" w:cstheme="majorBidi"/>
          <w:b/>
          <w:bCs/>
          <w:szCs w:val="24"/>
        </w:rPr>
        <w:t>3. Common Computer Security Software</w:t>
      </w:r>
    </w:p>
    <w:p w14:paraId="6993AE8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3.1 Main risks faced by computers</w:t>
      </w:r>
    </w:p>
    <w:p w14:paraId="619C509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3.1.1 Current Situation of Computer Network Security</w:t>
      </w:r>
    </w:p>
    <w:p w14:paraId="44CD2E0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3.1.2 Main threats and manifestations faced by computers</w:t>
      </w:r>
    </w:p>
    <w:p w14:paraId="0E6C066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3.2 Common antivirus software</w:t>
      </w:r>
    </w:p>
    <w:p w14:paraId="613E964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3.2.1 </w:t>
      </w:r>
      <w:proofErr w:type="spellStart"/>
      <w:r w:rsidRPr="0002351D">
        <w:rPr>
          <w:rFonts w:asciiTheme="majorBidi" w:eastAsia="SimSun" w:hAnsiTheme="majorBidi" w:cstheme="majorBidi"/>
          <w:szCs w:val="24"/>
        </w:rPr>
        <w:t>Huorong</w:t>
      </w:r>
      <w:proofErr w:type="spellEnd"/>
      <w:r w:rsidRPr="0002351D">
        <w:rPr>
          <w:rFonts w:asciiTheme="majorBidi" w:eastAsia="SimSun" w:hAnsiTheme="majorBidi" w:cstheme="majorBidi"/>
          <w:szCs w:val="24"/>
        </w:rPr>
        <w:t xml:space="preserve"> Internet Security Software introduction</w:t>
      </w:r>
    </w:p>
    <w:p w14:paraId="3917FB1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3.2.2 Download and installation of </w:t>
      </w:r>
      <w:proofErr w:type="spellStart"/>
      <w:r w:rsidRPr="0002351D">
        <w:rPr>
          <w:rFonts w:asciiTheme="majorBidi" w:eastAsia="SimSun" w:hAnsiTheme="majorBidi" w:cstheme="majorBidi"/>
          <w:szCs w:val="24"/>
        </w:rPr>
        <w:t>Huorong</w:t>
      </w:r>
      <w:proofErr w:type="spellEnd"/>
      <w:r w:rsidRPr="0002351D">
        <w:rPr>
          <w:rFonts w:asciiTheme="majorBidi" w:eastAsia="SimSun" w:hAnsiTheme="majorBidi" w:cstheme="majorBidi"/>
          <w:szCs w:val="24"/>
        </w:rPr>
        <w:t xml:space="preserve"> Internet Security Software</w:t>
      </w:r>
    </w:p>
    <w:p w14:paraId="6809286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homepage download tips</w:t>
      </w:r>
    </w:p>
    <w:p w14:paraId="4260D3D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Install using the 'Open Directly' feature</w:t>
      </w:r>
    </w:p>
    <w:p w14:paraId="17AB845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Fast installation</w:t>
      </w:r>
    </w:p>
    <w:p w14:paraId="2A01086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3.2.3 Usage of </w:t>
      </w:r>
      <w:proofErr w:type="spellStart"/>
      <w:r w:rsidRPr="0002351D">
        <w:rPr>
          <w:rFonts w:asciiTheme="majorBidi" w:eastAsia="SimSun" w:hAnsiTheme="majorBidi" w:cstheme="majorBidi"/>
          <w:szCs w:val="24"/>
        </w:rPr>
        <w:t>Huorong</w:t>
      </w:r>
      <w:proofErr w:type="spellEnd"/>
      <w:r w:rsidRPr="0002351D">
        <w:rPr>
          <w:rFonts w:asciiTheme="majorBidi" w:eastAsia="SimSun" w:hAnsiTheme="majorBidi" w:cstheme="majorBidi"/>
          <w:szCs w:val="24"/>
        </w:rPr>
        <w:t xml:space="preserve"> Internet Security Software</w:t>
      </w:r>
    </w:p>
    <w:p w14:paraId="04AB0DA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Detect and kill viruses</w:t>
      </w:r>
    </w:p>
    <w:p w14:paraId="3136F9F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Attention: Selection of antivirus mode</w:t>
      </w:r>
    </w:p>
    <w:p w14:paraId="2521153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extension: Windows' own security protection components</w:t>
      </w:r>
    </w:p>
    <w:p w14:paraId="01386CBA" w14:textId="77777777" w:rsidR="00603723" w:rsidRPr="00794253" w:rsidRDefault="00603723" w:rsidP="00603723">
      <w:pPr>
        <w:rPr>
          <w:rFonts w:asciiTheme="majorBidi" w:eastAsia="SimSun" w:hAnsiTheme="majorBidi" w:cstheme="majorBidi"/>
          <w:b/>
          <w:bCs/>
          <w:szCs w:val="24"/>
        </w:rPr>
      </w:pPr>
      <w:r w:rsidRPr="0002351D">
        <w:rPr>
          <w:rFonts w:asciiTheme="majorBidi" w:eastAsia="SimSun" w:hAnsiTheme="majorBidi" w:cstheme="majorBidi"/>
          <w:szCs w:val="24"/>
        </w:rPr>
        <w:br/>
      </w:r>
      <w:r w:rsidRPr="00794253">
        <w:rPr>
          <w:rFonts w:asciiTheme="majorBidi" w:eastAsia="SimSun" w:hAnsiTheme="majorBidi" w:cstheme="majorBidi"/>
          <w:b/>
          <w:bCs/>
          <w:szCs w:val="24"/>
        </w:rPr>
        <w:t>4. Computer Management Optimization Software</w:t>
      </w:r>
    </w:p>
    <w:p w14:paraId="6CAFCB7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4.1 Common Computer Comprehensive Management Optimization Software</w:t>
      </w:r>
    </w:p>
    <w:p w14:paraId="2F1CD73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4.1.1 Meet </w:t>
      </w:r>
      <w:proofErr w:type="spellStart"/>
      <w:r w:rsidRPr="0002351D">
        <w:rPr>
          <w:rFonts w:asciiTheme="majorBidi" w:eastAsia="SimSun" w:hAnsiTheme="majorBidi" w:cstheme="majorBidi"/>
          <w:szCs w:val="24"/>
        </w:rPr>
        <w:t>Tencent</w:t>
      </w:r>
      <w:proofErr w:type="spellEnd"/>
      <w:r w:rsidRPr="0002351D">
        <w:rPr>
          <w:rFonts w:asciiTheme="majorBidi" w:eastAsia="SimSun" w:hAnsiTheme="majorBidi" w:cstheme="majorBidi"/>
          <w:szCs w:val="24"/>
        </w:rPr>
        <w:t xml:space="preserve"> Computer Manager</w:t>
      </w:r>
    </w:p>
    <w:p w14:paraId="007A2A1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4.1.2 Using a computer butler</w:t>
      </w:r>
    </w:p>
    <w:p w14:paraId="69AD492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system acceleration optimization</w:t>
      </w:r>
    </w:p>
    <w:p w14:paraId="37DD7CF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4.1.3 Computer butler special function</w:t>
      </w:r>
    </w:p>
    <w:p w14:paraId="470F324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Network Management</w:t>
      </w:r>
    </w:p>
    <w:p w14:paraId="2D09540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4.2 Common Computer Single Item Management Optimization Software</w:t>
      </w:r>
    </w:p>
    <w:p w14:paraId="59E9F9F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4.2.1 Computer Garbage Cleaning Software</w:t>
      </w:r>
    </w:p>
    <w:p w14:paraId="00268B7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Managing new content storage location</w:t>
      </w:r>
    </w:p>
    <w:p w14:paraId="61C1F45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4.2.2 Registry management software</w:t>
      </w:r>
    </w:p>
    <w:p w14:paraId="68C7240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 on Practice: Backup and Restore Registry</w:t>
      </w:r>
    </w:p>
    <w:p w14:paraId="3ABD8C1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4.3 Driver detection and automatic installation of drivers</w:t>
      </w:r>
    </w:p>
    <w:p w14:paraId="14B411A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4.3.1 Software Download and Installation</w:t>
      </w:r>
    </w:p>
    <w:p w14:paraId="5B159EC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4.3.2 Automatic installation drive</w:t>
      </w:r>
    </w:p>
    <w:p w14:paraId="6778850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 on practice: Backup and restore drivers</w:t>
      </w:r>
    </w:p>
    <w:p w14:paraId="1594C78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lastRenderedPageBreak/>
        <w:t>Knowledge Extension: Fully Understanding the Ports of Computers</w:t>
      </w:r>
    </w:p>
    <w:p w14:paraId="07B80374" w14:textId="77777777" w:rsidR="00603723" w:rsidRPr="0002351D" w:rsidRDefault="00603723" w:rsidP="00603723">
      <w:pPr>
        <w:ind w:firstLine="450"/>
        <w:rPr>
          <w:rFonts w:asciiTheme="majorBidi" w:eastAsia="SimSun" w:hAnsiTheme="majorBidi" w:cstheme="majorBidi"/>
          <w:szCs w:val="24"/>
        </w:rPr>
      </w:pPr>
      <w:r w:rsidRPr="0002351D">
        <w:rPr>
          <w:rFonts w:asciiTheme="majorBidi" w:eastAsia="SimSun" w:hAnsiTheme="majorBidi" w:cstheme="majorBidi"/>
          <w:szCs w:val="24"/>
        </w:rPr>
        <w:t>Knowledge instruction: URL parsing and port mapping</w:t>
      </w:r>
      <w:r w:rsidRPr="0002351D">
        <w:rPr>
          <w:rFonts w:asciiTheme="majorBidi" w:eastAsia="SimSun" w:hAnsiTheme="majorBidi" w:cstheme="majorBidi"/>
          <w:szCs w:val="24"/>
        </w:rPr>
        <w:br/>
      </w:r>
      <w:r w:rsidRPr="0002351D">
        <w:rPr>
          <w:rFonts w:asciiTheme="majorBidi" w:eastAsia="SimSun" w:hAnsiTheme="majorBidi" w:cstheme="majorBidi"/>
          <w:szCs w:val="24"/>
        </w:rPr>
        <w:br/>
      </w:r>
      <w:r w:rsidRPr="00794253">
        <w:rPr>
          <w:rFonts w:asciiTheme="majorBidi" w:eastAsia="SimSun" w:hAnsiTheme="majorBidi" w:cstheme="majorBidi"/>
          <w:b/>
          <w:bCs/>
          <w:szCs w:val="24"/>
        </w:rPr>
        <w:t>5. Hard Disk Management Optimization Software</w:t>
      </w:r>
    </w:p>
    <w:p w14:paraId="3969387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5.1 Hard Disk Partition Software</w:t>
      </w:r>
    </w:p>
    <w:p w14:paraId="14A7A6A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5.1.1 What is hard disk partition</w:t>
      </w:r>
    </w:p>
    <w:p w14:paraId="7EB095A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5.1.2 Understanding </w:t>
      </w:r>
      <w:proofErr w:type="spellStart"/>
      <w:r w:rsidRPr="0002351D">
        <w:rPr>
          <w:rFonts w:asciiTheme="majorBidi" w:eastAsia="SimSun" w:hAnsiTheme="majorBidi" w:cstheme="majorBidi"/>
          <w:szCs w:val="24"/>
        </w:rPr>
        <w:t>DiskGenius</w:t>
      </w:r>
      <w:proofErr w:type="spellEnd"/>
    </w:p>
    <w:p w14:paraId="576A0AB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Precautions for creating partitions in MBR</w:t>
      </w:r>
    </w:p>
    <w:p w14:paraId="1A2A3A2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Note: </w:t>
      </w:r>
      <w:proofErr w:type="spellStart"/>
      <w:r w:rsidRPr="0002351D">
        <w:rPr>
          <w:rFonts w:asciiTheme="majorBidi" w:eastAsia="SimSun" w:hAnsiTheme="majorBidi" w:cstheme="majorBidi"/>
          <w:szCs w:val="24"/>
        </w:rPr>
        <w:t>DiskGenius</w:t>
      </w:r>
      <w:proofErr w:type="spellEnd"/>
      <w:r w:rsidRPr="0002351D">
        <w:rPr>
          <w:rFonts w:asciiTheme="majorBidi" w:eastAsia="SimSun" w:hAnsiTheme="majorBidi" w:cstheme="majorBidi"/>
          <w:szCs w:val="24"/>
        </w:rPr>
        <w:t xml:space="preserve"> execution mode</w:t>
      </w:r>
    </w:p>
    <w:p w14:paraId="6105563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How to Determine the Partition Type of the Current Disk</w:t>
      </w:r>
    </w:p>
    <w:p w14:paraId="24CA2FD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 on practice: Non-destructive resizing of partitions</w:t>
      </w:r>
    </w:p>
    <w:p w14:paraId="7B9AF29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5.2 Data restoration software</w:t>
      </w:r>
    </w:p>
    <w:p w14:paraId="025AA69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5.2.1 Principle of data restoration</w:t>
      </w:r>
    </w:p>
    <w:p w14:paraId="6AB5A6D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5.2.2 Use of R-STUDIO Network</w:t>
      </w:r>
    </w:p>
    <w:p w14:paraId="55CDE0C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 on practice: Data restoration operations</w:t>
      </w:r>
    </w:p>
    <w:p w14:paraId="5635AB0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5.3 Disk Defragmentation Software</w:t>
      </w:r>
    </w:p>
    <w:p w14:paraId="63F013B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5.3.1 Causes and Effects of Disk Fragmentation</w:t>
      </w:r>
    </w:p>
    <w:p w14:paraId="0C317FA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5.3.2 Principle of Disk Defragmentation</w:t>
      </w:r>
    </w:p>
    <w:p w14:paraId="61FB865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Using Windows built-in software for defragmentation</w:t>
      </w:r>
    </w:p>
    <w:p w14:paraId="095D4219" w14:textId="77777777" w:rsidR="00603723"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Extension: A Method of Directly</w:t>
      </w:r>
      <w:r>
        <w:rPr>
          <w:rFonts w:asciiTheme="majorBidi" w:eastAsia="SimSun" w:hAnsiTheme="majorBidi" w:cstheme="majorBidi"/>
          <w:szCs w:val="24"/>
        </w:rPr>
        <w:t xml:space="preserve"> Adjusting Partition Capacity </w:t>
      </w:r>
    </w:p>
    <w:p w14:paraId="59BD7D0A" w14:textId="77777777" w:rsidR="00603723" w:rsidRDefault="00603723" w:rsidP="00603723">
      <w:pPr>
        <w:ind w:left="420" w:hanging="420"/>
        <w:rPr>
          <w:rFonts w:asciiTheme="majorBidi" w:eastAsia="SimSun" w:hAnsiTheme="majorBidi" w:cstheme="majorBidi"/>
          <w:szCs w:val="24"/>
        </w:rPr>
      </w:pPr>
    </w:p>
    <w:p w14:paraId="5572DF2B" w14:textId="77777777" w:rsidR="00603723" w:rsidRPr="00794253" w:rsidRDefault="00603723" w:rsidP="00603723">
      <w:pPr>
        <w:ind w:left="420" w:hanging="420"/>
        <w:rPr>
          <w:rFonts w:asciiTheme="majorBidi" w:eastAsia="SimSun" w:hAnsiTheme="majorBidi" w:cstheme="majorBidi"/>
          <w:b/>
          <w:bCs/>
          <w:szCs w:val="24"/>
        </w:rPr>
      </w:pPr>
      <w:r w:rsidRPr="00794253">
        <w:rPr>
          <w:rFonts w:asciiTheme="majorBidi" w:eastAsia="SimSun" w:hAnsiTheme="majorBidi" w:cstheme="majorBidi"/>
          <w:b/>
          <w:bCs/>
          <w:szCs w:val="24"/>
        </w:rPr>
        <w:t>6. File Management Software</w:t>
      </w:r>
    </w:p>
    <w:p w14:paraId="32E85C1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6.1 File compression software</w:t>
      </w:r>
    </w:p>
    <w:p w14:paraId="1721FF0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6.1.1 File compression principle</w:t>
      </w:r>
    </w:p>
    <w:p w14:paraId="0E408DA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Precautions: Precautions for using compressed files</w:t>
      </w:r>
    </w:p>
    <w:p w14:paraId="5D85F8C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6.1.2 Use of WinRAR</w:t>
      </w:r>
    </w:p>
    <w:p w14:paraId="77A6F43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A Quick Decompression Method</w:t>
      </w:r>
    </w:p>
    <w:p w14:paraId="5AF2D13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techniques for decompression</w:t>
      </w:r>
    </w:p>
    <w:p w14:paraId="30512DE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Encrypted File Name</w:t>
      </w:r>
    </w:p>
    <w:p w14:paraId="3559F71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Hands-on practice: Creating </w:t>
      </w:r>
      <w:proofErr w:type="spellStart"/>
      <w:r w:rsidRPr="0002351D">
        <w:rPr>
          <w:rFonts w:asciiTheme="majorBidi" w:eastAsia="SimSun" w:hAnsiTheme="majorBidi" w:cstheme="majorBidi"/>
          <w:szCs w:val="24"/>
        </w:rPr>
        <w:t>self extracting</w:t>
      </w:r>
      <w:proofErr w:type="spellEnd"/>
      <w:r w:rsidRPr="0002351D">
        <w:rPr>
          <w:rFonts w:asciiTheme="majorBidi" w:eastAsia="SimSun" w:hAnsiTheme="majorBidi" w:cstheme="majorBidi"/>
          <w:szCs w:val="24"/>
        </w:rPr>
        <w:t xml:space="preserve"> compressed files</w:t>
      </w:r>
    </w:p>
    <w:p w14:paraId="57690BD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6.2 Partition and file backup and restore software</w:t>
      </w:r>
    </w:p>
    <w:p w14:paraId="73F812D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6.2.1 Using Ghost to Back Up Partitions</w:t>
      </w:r>
    </w:p>
    <w:p w14:paraId="0EF6C25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6.2.2 Using Ghost to Restore Partitions</w:t>
      </w:r>
    </w:p>
    <w:p w14:paraId="2B8ADC3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Using the system's built-in functions to backup and restore files</w:t>
      </w:r>
    </w:p>
    <w:p w14:paraId="092F554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Note: Why cannot I add a drive</w:t>
      </w:r>
    </w:p>
    <w:p w14:paraId="77E6F46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Knowledge Instruction: operations of automatic backup of file </w:t>
      </w:r>
    </w:p>
    <w:p w14:paraId="723A35E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6.3 Application of File Encryption Software</w:t>
      </w:r>
    </w:p>
    <w:p w14:paraId="3E32EB1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6.3.1 Overview of File Encryption</w:t>
      </w:r>
    </w:p>
    <w:p w14:paraId="4272655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6.3.2 Using encryption software to encrypt and decrypt files</w:t>
      </w:r>
    </w:p>
    <w:p w14:paraId="39A5AD9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Set the expiration date of the password</w:t>
      </w:r>
    </w:p>
    <w:p w14:paraId="2401598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6.4 Network Backup and Sharing</w:t>
      </w:r>
    </w:p>
    <w:p w14:paraId="62D4DB3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6.4.1 Understanding Baidu </w:t>
      </w:r>
      <w:proofErr w:type="spellStart"/>
      <w:r w:rsidRPr="0002351D">
        <w:rPr>
          <w:rFonts w:asciiTheme="majorBidi" w:eastAsia="SimSun" w:hAnsiTheme="majorBidi" w:cstheme="majorBidi"/>
          <w:szCs w:val="24"/>
        </w:rPr>
        <w:t>Netdisk</w:t>
      </w:r>
      <w:proofErr w:type="spellEnd"/>
    </w:p>
    <w:p w14:paraId="1AEBF11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6.4.2 Use of Baidu </w:t>
      </w:r>
      <w:proofErr w:type="spellStart"/>
      <w:r w:rsidRPr="0002351D">
        <w:rPr>
          <w:rFonts w:asciiTheme="majorBidi" w:eastAsia="SimSun" w:hAnsiTheme="majorBidi" w:cstheme="majorBidi"/>
          <w:szCs w:val="24"/>
        </w:rPr>
        <w:t>Netdisk</w:t>
      </w:r>
      <w:proofErr w:type="spellEnd"/>
    </w:p>
    <w:p w14:paraId="688D5DE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Note: Only members can extract files online</w:t>
      </w:r>
    </w:p>
    <w:p w14:paraId="1257DFC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Hands-on practice: Using Baidu </w:t>
      </w:r>
      <w:proofErr w:type="spellStart"/>
      <w:r w:rsidRPr="0002351D">
        <w:rPr>
          <w:rFonts w:asciiTheme="majorBidi" w:eastAsia="SimSun" w:hAnsiTheme="majorBidi" w:cstheme="majorBidi"/>
          <w:szCs w:val="24"/>
        </w:rPr>
        <w:t>Netdisk</w:t>
      </w:r>
      <w:proofErr w:type="spellEnd"/>
      <w:r w:rsidRPr="0002351D">
        <w:rPr>
          <w:rFonts w:asciiTheme="majorBidi" w:eastAsia="SimSun" w:hAnsiTheme="majorBidi" w:cstheme="majorBidi"/>
          <w:szCs w:val="24"/>
        </w:rPr>
        <w:t xml:space="preserve"> client to share files</w:t>
      </w:r>
    </w:p>
    <w:p w14:paraId="50318B7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6.5 File Download Software</w:t>
      </w:r>
    </w:p>
    <w:p w14:paraId="17C160A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6.5.1 Download using a browser</w:t>
      </w:r>
    </w:p>
    <w:p w14:paraId="70A6A90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6.5.2 Download using Thunderbolt </w:t>
      </w:r>
    </w:p>
    <w:p w14:paraId="44AE9B9A" w14:textId="77777777" w:rsidR="00603723" w:rsidRDefault="00603723" w:rsidP="00603723">
      <w:pPr>
        <w:ind w:firstLine="450"/>
        <w:rPr>
          <w:rFonts w:asciiTheme="majorBidi" w:eastAsia="SimSun" w:hAnsiTheme="majorBidi" w:cstheme="majorBidi"/>
          <w:szCs w:val="24"/>
        </w:rPr>
      </w:pPr>
      <w:r w:rsidRPr="0002351D">
        <w:rPr>
          <w:rFonts w:asciiTheme="majorBidi" w:eastAsia="SimSun" w:hAnsiTheme="majorBidi" w:cstheme="majorBidi"/>
          <w:szCs w:val="24"/>
        </w:rPr>
        <w:lastRenderedPageBreak/>
        <w:t>Knowledge Extension: Another Backup and</w:t>
      </w:r>
      <w:r>
        <w:rPr>
          <w:rFonts w:asciiTheme="majorBidi" w:eastAsia="SimSun" w:hAnsiTheme="majorBidi" w:cstheme="majorBidi"/>
          <w:szCs w:val="24"/>
        </w:rPr>
        <w:t xml:space="preserve"> Restore Method for Windows 10</w:t>
      </w:r>
      <w:r>
        <w:rPr>
          <w:rFonts w:asciiTheme="majorBidi" w:eastAsia="SimSun" w:hAnsiTheme="majorBidi" w:cstheme="majorBidi"/>
          <w:szCs w:val="24"/>
        </w:rPr>
        <w:br/>
      </w:r>
    </w:p>
    <w:p w14:paraId="79942FBE" w14:textId="77777777" w:rsidR="00603723" w:rsidRPr="0002351D" w:rsidRDefault="00603723" w:rsidP="00603723">
      <w:pPr>
        <w:rPr>
          <w:rFonts w:asciiTheme="majorBidi" w:eastAsia="SimSun" w:hAnsiTheme="majorBidi" w:cstheme="majorBidi"/>
          <w:szCs w:val="24"/>
        </w:rPr>
      </w:pPr>
      <w:r w:rsidRPr="00794253">
        <w:rPr>
          <w:rFonts w:asciiTheme="majorBidi" w:eastAsia="SimSun" w:hAnsiTheme="majorBidi" w:cstheme="majorBidi"/>
          <w:b/>
          <w:bCs/>
          <w:szCs w:val="24"/>
        </w:rPr>
        <w:t>7. Network Application Software</w:t>
      </w:r>
    </w:p>
    <w:p w14:paraId="44F8933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7.1 Web browser</w:t>
      </w:r>
    </w:p>
    <w:p w14:paraId="0F33B2B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7.1.1 Edge Browser</w:t>
      </w:r>
    </w:p>
    <w:p w14:paraId="4D5BF03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7.1.2 QQ Browser</w:t>
      </w:r>
    </w:p>
    <w:p w14:paraId="5B1C6B9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Installing, using, and managing QQ browser plugins</w:t>
      </w:r>
    </w:p>
    <w:p w14:paraId="6C585D5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7.2 Instant messaging software</w:t>
      </w:r>
    </w:p>
    <w:p w14:paraId="1502AD0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7.2.1 QQ</w:t>
      </w:r>
    </w:p>
    <w:p w14:paraId="22B3A85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7.2.2 WeChat</w:t>
      </w:r>
    </w:p>
    <w:p w14:paraId="614E45E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Using WeChat to backup chat records</w:t>
      </w:r>
    </w:p>
    <w:p w14:paraId="12DBC9FE"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7.3 Remote management software</w:t>
      </w:r>
    </w:p>
    <w:p w14:paraId="14E0D56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7.3.1 Understanding TeamViewer</w:t>
      </w:r>
    </w:p>
    <w:p w14:paraId="1068099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7.3.2 Installing TeamViewer</w:t>
      </w:r>
    </w:p>
    <w:p w14:paraId="0243D32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7.3.3 Using TeamViewer</w:t>
      </w:r>
    </w:p>
    <w:p w14:paraId="7F08199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TeamViewer's unattended function</w:t>
      </w:r>
    </w:p>
    <w:p w14:paraId="74CBA0C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Attention: Use an unattended password to connect</w:t>
      </w:r>
    </w:p>
    <w:p w14:paraId="42E5110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7.4 Email</w:t>
      </w:r>
    </w:p>
    <w:p w14:paraId="68CAD55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7.4.1 Understanding email</w:t>
      </w:r>
    </w:p>
    <w:p w14:paraId="4867535B"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rPr>
        <w:t xml:space="preserve">7.4.2 Use of </w:t>
      </w:r>
      <w:proofErr w:type="spellStart"/>
      <w:r w:rsidRPr="0002351D">
        <w:rPr>
          <w:rFonts w:asciiTheme="majorBidi" w:eastAsia="SimSun" w:hAnsiTheme="majorBidi" w:cstheme="majorBidi"/>
          <w:szCs w:val="24"/>
        </w:rPr>
        <w:t>Foxmail</w:t>
      </w:r>
      <w:proofErr w:type="spellEnd"/>
      <w:r w:rsidRPr="0002351D">
        <w:rPr>
          <w:rFonts w:asciiTheme="majorBidi" w:eastAsia="SimSun" w:hAnsiTheme="majorBidi" w:cstheme="majorBidi"/>
          <w:szCs w:val="24"/>
          <w:lang w:eastAsia="zh-CN"/>
        </w:rPr>
        <w:t xml:space="preserve"> </w:t>
      </w:r>
    </w:p>
    <w:p w14:paraId="3EF5A15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Using web version email to send and receive emails</w:t>
      </w:r>
    </w:p>
    <w:p w14:paraId="703BC49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7.5 Screen projection software</w:t>
      </w:r>
    </w:p>
    <w:p w14:paraId="3FF2FA2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7.6 Local Area Network Sharing</w:t>
      </w:r>
    </w:p>
    <w:p w14:paraId="6774784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Sharing settings</w:t>
      </w:r>
    </w:p>
    <w:p w14:paraId="7A36ECC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Sharing issues</w:t>
      </w:r>
    </w:p>
    <w:p w14:paraId="28272002" w14:textId="77777777" w:rsidR="00603723"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extension: Remotely starting</w:t>
      </w:r>
      <w:r>
        <w:rPr>
          <w:rFonts w:asciiTheme="majorBidi" w:eastAsia="SimSun" w:hAnsiTheme="majorBidi" w:cstheme="majorBidi"/>
          <w:szCs w:val="24"/>
        </w:rPr>
        <w:t xml:space="preserve"> a computer</w:t>
      </w:r>
      <w:r>
        <w:rPr>
          <w:rFonts w:asciiTheme="majorBidi" w:eastAsia="SimSun" w:hAnsiTheme="majorBidi" w:cstheme="majorBidi"/>
          <w:szCs w:val="24"/>
        </w:rPr>
        <w:br/>
      </w:r>
    </w:p>
    <w:p w14:paraId="0003B4BD" w14:textId="77777777" w:rsidR="00603723" w:rsidRPr="00794253" w:rsidRDefault="00603723" w:rsidP="00603723">
      <w:pPr>
        <w:rPr>
          <w:rFonts w:asciiTheme="majorBidi" w:eastAsia="SimSun" w:hAnsiTheme="majorBidi" w:cstheme="majorBidi"/>
          <w:b/>
          <w:bCs/>
          <w:szCs w:val="24"/>
        </w:rPr>
      </w:pPr>
      <w:r w:rsidRPr="00794253">
        <w:rPr>
          <w:rFonts w:asciiTheme="majorBidi" w:eastAsia="SimSun" w:hAnsiTheme="majorBidi" w:cstheme="majorBidi"/>
          <w:b/>
          <w:bCs/>
          <w:szCs w:val="24"/>
        </w:rPr>
        <w:t>8. Image Browsing and Processing Software</w:t>
      </w:r>
    </w:p>
    <w:p w14:paraId="2939592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8.1 Viewing Software</w:t>
      </w:r>
    </w:p>
    <w:p w14:paraId="181D0FB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8.1.1 Windows built-in image viewing software</w:t>
      </w:r>
    </w:p>
    <w:p w14:paraId="2DF1E20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8.1.2 2345 Picture King</w:t>
      </w:r>
    </w:p>
    <w:p w14:paraId="3377E06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Attention: Use the right-click shortcut menu to select the viewing software</w:t>
      </w:r>
    </w:p>
    <w:p w14:paraId="18E8625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Downloading and using ABC Viewing software</w:t>
      </w:r>
    </w:p>
    <w:p w14:paraId="2611650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8.2 Screenshot software</w:t>
      </w:r>
    </w:p>
    <w:p w14:paraId="045EAA2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8.2.1 Understanding </w:t>
      </w:r>
      <w:proofErr w:type="spellStart"/>
      <w:r w:rsidRPr="0002351D">
        <w:rPr>
          <w:rFonts w:asciiTheme="majorBidi" w:eastAsia="SimSun" w:hAnsiTheme="majorBidi" w:cstheme="majorBidi"/>
          <w:szCs w:val="24"/>
        </w:rPr>
        <w:t>SnapIt</w:t>
      </w:r>
      <w:proofErr w:type="spellEnd"/>
    </w:p>
    <w:p w14:paraId="3EB391F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8.2.2 Use SnagIt to take screenshots</w:t>
      </w:r>
    </w:p>
    <w:p w14:paraId="09F3C4D4"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Precautions: What to do if screenshots are incorrect</w:t>
      </w:r>
    </w:p>
    <w:p w14:paraId="67D2C03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Delayed screenshot</w:t>
      </w:r>
    </w:p>
    <w:p w14:paraId="1B242D6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8.3 Image processing software</w:t>
      </w:r>
    </w:p>
    <w:p w14:paraId="55EFCB0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8.3.1 </w:t>
      </w:r>
      <w:proofErr w:type="spellStart"/>
      <w:r w:rsidRPr="0002351D">
        <w:rPr>
          <w:rFonts w:asciiTheme="majorBidi" w:eastAsia="SimSun" w:hAnsiTheme="majorBidi" w:cstheme="majorBidi"/>
          <w:szCs w:val="24"/>
        </w:rPr>
        <w:t>Meitu</w:t>
      </w:r>
      <w:proofErr w:type="spellEnd"/>
    </w:p>
    <w:p w14:paraId="6B4D6F6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8.3.2 </w:t>
      </w:r>
      <w:proofErr w:type="spellStart"/>
      <w:r w:rsidRPr="0002351D">
        <w:rPr>
          <w:rFonts w:asciiTheme="majorBidi" w:eastAsia="SimSun" w:hAnsiTheme="majorBidi" w:cstheme="majorBidi"/>
          <w:szCs w:val="24"/>
        </w:rPr>
        <w:t>SnapIt</w:t>
      </w:r>
      <w:proofErr w:type="spellEnd"/>
      <w:r w:rsidRPr="0002351D">
        <w:rPr>
          <w:rFonts w:asciiTheme="majorBidi" w:eastAsia="SimSun" w:hAnsiTheme="majorBidi" w:cstheme="majorBidi"/>
          <w:szCs w:val="24"/>
        </w:rPr>
        <w:t xml:space="preserve"> Editor</w:t>
      </w:r>
    </w:p>
    <w:p w14:paraId="14B7159D"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Knowledge </w:t>
      </w:r>
      <w:r w:rsidRPr="0002351D">
        <w:rPr>
          <w:rFonts w:asciiTheme="majorBidi" w:eastAsia="SimSun" w:hAnsiTheme="majorBidi" w:cstheme="majorBidi"/>
          <w:szCs w:val="24"/>
          <w:lang w:eastAsia="zh-Hans"/>
        </w:rPr>
        <w:t>Instruction</w:t>
      </w:r>
      <w:r w:rsidRPr="0002351D">
        <w:rPr>
          <w:rFonts w:asciiTheme="majorBidi" w:eastAsia="SimSun" w:hAnsiTheme="majorBidi" w:cstheme="majorBidi"/>
          <w:szCs w:val="24"/>
        </w:rPr>
        <w:t>: Close the 'Properties' settings pane</w:t>
      </w:r>
    </w:p>
    <w:p w14:paraId="4EC4EA32"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Mosaic processing of partial images</w:t>
      </w:r>
    </w:p>
    <w:p w14:paraId="735968E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Extension: Online Image Processing</w:t>
      </w:r>
    </w:p>
    <w:p w14:paraId="481AB04D" w14:textId="77777777" w:rsidR="00603723" w:rsidRPr="00794253" w:rsidRDefault="00603723" w:rsidP="00603723">
      <w:pPr>
        <w:rPr>
          <w:rFonts w:asciiTheme="majorBidi" w:eastAsia="SimSun" w:hAnsiTheme="majorBidi" w:cstheme="majorBidi"/>
          <w:b/>
          <w:bCs/>
          <w:szCs w:val="24"/>
        </w:rPr>
      </w:pPr>
      <w:r w:rsidRPr="0002351D">
        <w:rPr>
          <w:rFonts w:asciiTheme="majorBidi" w:eastAsia="SimSun" w:hAnsiTheme="majorBidi" w:cstheme="majorBidi"/>
          <w:szCs w:val="24"/>
        </w:rPr>
        <w:br/>
      </w:r>
      <w:r w:rsidRPr="00794253">
        <w:rPr>
          <w:rFonts w:asciiTheme="majorBidi" w:eastAsia="SimSun" w:hAnsiTheme="majorBidi" w:cstheme="majorBidi"/>
          <w:b/>
          <w:bCs/>
          <w:szCs w:val="24"/>
        </w:rPr>
        <w:t>9. Multimedia Software</w:t>
      </w:r>
    </w:p>
    <w:p w14:paraId="42EA44FA"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9.1 Playback of audio and video files</w:t>
      </w:r>
    </w:p>
    <w:p w14:paraId="3064FDD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9.1.1 </w:t>
      </w:r>
      <w:proofErr w:type="spellStart"/>
      <w:r w:rsidRPr="0002351D">
        <w:rPr>
          <w:rFonts w:asciiTheme="majorBidi" w:eastAsia="SimSun" w:hAnsiTheme="majorBidi" w:cstheme="majorBidi"/>
          <w:szCs w:val="24"/>
        </w:rPr>
        <w:t>StormPlayer</w:t>
      </w:r>
      <w:proofErr w:type="spellEnd"/>
    </w:p>
    <w:p w14:paraId="2D6B04D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lastRenderedPageBreak/>
        <w:t xml:space="preserve">9.1.2 Necessary settings for </w:t>
      </w:r>
      <w:proofErr w:type="spellStart"/>
      <w:r w:rsidRPr="0002351D">
        <w:rPr>
          <w:rFonts w:asciiTheme="majorBidi" w:eastAsia="SimSun" w:hAnsiTheme="majorBidi" w:cstheme="majorBidi"/>
          <w:szCs w:val="24"/>
        </w:rPr>
        <w:t>StormPlayer</w:t>
      </w:r>
      <w:proofErr w:type="spellEnd"/>
    </w:p>
    <w:p w14:paraId="7DA5568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Hands on practice: The use of </w:t>
      </w:r>
      <w:proofErr w:type="spellStart"/>
      <w:r w:rsidRPr="0002351D">
        <w:rPr>
          <w:rFonts w:asciiTheme="majorBidi" w:eastAsia="SimSun" w:hAnsiTheme="majorBidi" w:cstheme="majorBidi"/>
          <w:szCs w:val="24"/>
        </w:rPr>
        <w:t>StormPlayer</w:t>
      </w:r>
      <w:proofErr w:type="spellEnd"/>
    </w:p>
    <w:p w14:paraId="4AF4D873"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9.2 Online audio software</w:t>
      </w:r>
    </w:p>
    <w:p w14:paraId="2E208D2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9.2.1 Understanding QQ Music Player</w:t>
      </w:r>
    </w:p>
    <w:p w14:paraId="31D478D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instruction: Start QQ music software</w:t>
      </w:r>
    </w:p>
    <w:p w14:paraId="3F2CE896"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9.2.2 Using QQ Music Player</w:t>
      </w:r>
    </w:p>
    <w:p w14:paraId="38E38E7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Creating playlists and adding songs in bulk</w:t>
      </w:r>
    </w:p>
    <w:p w14:paraId="0CDD727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9.3 Online video software</w:t>
      </w:r>
    </w:p>
    <w:p w14:paraId="267D86D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9.3.1 Understanding </w:t>
      </w:r>
      <w:proofErr w:type="spellStart"/>
      <w:r w:rsidRPr="0002351D">
        <w:rPr>
          <w:rFonts w:asciiTheme="majorBidi" w:eastAsia="SimSun" w:hAnsiTheme="majorBidi" w:cstheme="majorBidi"/>
          <w:szCs w:val="24"/>
        </w:rPr>
        <w:t>Tencent</w:t>
      </w:r>
      <w:proofErr w:type="spellEnd"/>
      <w:r w:rsidRPr="0002351D">
        <w:rPr>
          <w:rFonts w:asciiTheme="majorBidi" w:eastAsia="SimSun" w:hAnsiTheme="majorBidi" w:cstheme="majorBidi"/>
          <w:szCs w:val="24"/>
        </w:rPr>
        <w:t xml:space="preserve"> Video</w:t>
      </w:r>
    </w:p>
    <w:p w14:paraId="38AABBC0"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9.3.2 Using </w:t>
      </w:r>
      <w:proofErr w:type="spellStart"/>
      <w:r w:rsidRPr="0002351D">
        <w:rPr>
          <w:rFonts w:asciiTheme="majorBidi" w:eastAsia="SimSun" w:hAnsiTheme="majorBidi" w:cstheme="majorBidi"/>
          <w:szCs w:val="24"/>
        </w:rPr>
        <w:t>Tencent</w:t>
      </w:r>
      <w:proofErr w:type="spellEnd"/>
      <w:r w:rsidRPr="0002351D">
        <w:rPr>
          <w:rFonts w:asciiTheme="majorBidi" w:eastAsia="SimSun" w:hAnsiTheme="majorBidi" w:cstheme="majorBidi"/>
          <w:szCs w:val="24"/>
        </w:rPr>
        <w:t xml:space="preserve"> Video PC</w:t>
      </w:r>
    </w:p>
    <w:p w14:paraId="08F17FD5"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Online Video Download</w:t>
      </w:r>
    </w:p>
    <w:p w14:paraId="33C1C20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9.4 Screen recording software</w:t>
      </w:r>
    </w:p>
    <w:p w14:paraId="2B3C7FF9"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9.4.1 Introduction to </w:t>
      </w:r>
      <w:proofErr w:type="spellStart"/>
      <w:r w:rsidRPr="0002351D">
        <w:rPr>
          <w:rFonts w:asciiTheme="majorBidi" w:eastAsia="SimSun" w:hAnsiTheme="majorBidi" w:cstheme="majorBidi"/>
          <w:szCs w:val="24"/>
        </w:rPr>
        <w:t>oCam</w:t>
      </w:r>
      <w:proofErr w:type="spellEnd"/>
      <w:r w:rsidRPr="0002351D">
        <w:rPr>
          <w:rFonts w:asciiTheme="majorBidi" w:eastAsia="SimSun" w:hAnsiTheme="majorBidi" w:cstheme="majorBidi"/>
          <w:szCs w:val="24"/>
        </w:rPr>
        <w:t xml:space="preserve"> (Screen Recorder)</w:t>
      </w:r>
    </w:p>
    <w:p w14:paraId="4B06449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9.4.2 Usage of </w:t>
      </w:r>
      <w:proofErr w:type="spellStart"/>
      <w:r w:rsidRPr="0002351D">
        <w:rPr>
          <w:rFonts w:asciiTheme="majorBidi" w:eastAsia="SimSun" w:hAnsiTheme="majorBidi" w:cstheme="majorBidi"/>
          <w:szCs w:val="24"/>
        </w:rPr>
        <w:t>oCam</w:t>
      </w:r>
      <w:proofErr w:type="spellEnd"/>
    </w:p>
    <w:p w14:paraId="4A82BD4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Attention: Enable sound recording function</w:t>
      </w:r>
    </w:p>
    <w:p w14:paraId="14A45E3B"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Hands-on practice: using </w:t>
      </w:r>
      <w:proofErr w:type="spellStart"/>
      <w:r w:rsidRPr="0002351D">
        <w:rPr>
          <w:rFonts w:asciiTheme="majorBidi" w:eastAsia="SimSun" w:hAnsiTheme="majorBidi" w:cstheme="majorBidi"/>
          <w:szCs w:val="24"/>
        </w:rPr>
        <w:t>oCam</w:t>
      </w:r>
      <w:proofErr w:type="spellEnd"/>
      <w:r w:rsidRPr="0002351D">
        <w:rPr>
          <w:rFonts w:asciiTheme="majorBidi" w:eastAsia="SimSun" w:hAnsiTheme="majorBidi" w:cstheme="majorBidi"/>
          <w:szCs w:val="24"/>
        </w:rPr>
        <w:t xml:space="preserve"> recording software tutorial</w:t>
      </w:r>
    </w:p>
    <w:p w14:paraId="00BFC69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9.5 Use of live streaming software</w:t>
      </w:r>
    </w:p>
    <w:p w14:paraId="583166F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9.5.1 OBS Studio</w:t>
      </w:r>
    </w:p>
    <w:p w14:paraId="7A470337"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9.5.2 Usage of OBS Studio</w:t>
      </w:r>
    </w:p>
    <w:p w14:paraId="11534E38"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Hands-on practice: Using </w:t>
      </w:r>
      <w:proofErr w:type="spellStart"/>
      <w:r w:rsidRPr="0002351D">
        <w:rPr>
          <w:rFonts w:asciiTheme="majorBidi" w:eastAsia="SimSun" w:hAnsiTheme="majorBidi" w:cstheme="majorBidi"/>
          <w:szCs w:val="24"/>
        </w:rPr>
        <w:t>Douyu</w:t>
      </w:r>
      <w:proofErr w:type="spellEnd"/>
      <w:r w:rsidRPr="0002351D">
        <w:rPr>
          <w:rFonts w:asciiTheme="majorBidi" w:eastAsia="SimSun" w:hAnsiTheme="majorBidi" w:cstheme="majorBidi"/>
          <w:szCs w:val="24"/>
        </w:rPr>
        <w:t xml:space="preserve"> live streaming software for live streaming</w:t>
      </w:r>
    </w:p>
    <w:p w14:paraId="43EC69EC"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 xml:space="preserve">Knowledge instruction: </w:t>
      </w:r>
      <w:proofErr w:type="spellStart"/>
      <w:r w:rsidRPr="0002351D">
        <w:rPr>
          <w:rFonts w:asciiTheme="majorBidi" w:eastAsia="SimSun" w:hAnsiTheme="majorBidi" w:cstheme="majorBidi"/>
          <w:szCs w:val="24"/>
        </w:rPr>
        <w:t>Douyu</w:t>
      </w:r>
      <w:proofErr w:type="spellEnd"/>
      <w:r w:rsidRPr="0002351D">
        <w:rPr>
          <w:rFonts w:asciiTheme="majorBidi" w:eastAsia="SimSun" w:hAnsiTheme="majorBidi" w:cstheme="majorBidi"/>
          <w:szCs w:val="24"/>
        </w:rPr>
        <w:t xml:space="preserve"> live streaming butler</w:t>
      </w:r>
    </w:p>
    <w:p w14:paraId="5FA869AF"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9.6 Video editing software</w:t>
      </w:r>
    </w:p>
    <w:p w14:paraId="5AEB4E71" w14:textId="77777777" w:rsidR="00603723" w:rsidRPr="0002351D"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Hands-on practice: Adding annotations to videos</w:t>
      </w:r>
    </w:p>
    <w:p w14:paraId="102D2629" w14:textId="77777777" w:rsidR="00603723"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rPr>
        <w:t>Knowledge extension</w:t>
      </w:r>
      <w:r>
        <w:rPr>
          <w:rFonts w:asciiTheme="majorBidi" w:eastAsia="SimSun" w:hAnsiTheme="majorBidi" w:cstheme="majorBidi"/>
          <w:szCs w:val="24"/>
        </w:rPr>
        <w:t>: zero-distance live streaming</w:t>
      </w:r>
      <w:r>
        <w:rPr>
          <w:rFonts w:asciiTheme="majorBidi" w:eastAsia="SimSun" w:hAnsiTheme="majorBidi" w:cstheme="majorBidi"/>
          <w:szCs w:val="24"/>
        </w:rPr>
        <w:br/>
      </w:r>
    </w:p>
    <w:p w14:paraId="2F1DB5F5" w14:textId="77777777" w:rsidR="00603723" w:rsidRPr="00794253" w:rsidRDefault="00603723" w:rsidP="00603723">
      <w:pPr>
        <w:rPr>
          <w:rFonts w:asciiTheme="majorBidi" w:eastAsia="SimSun" w:hAnsiTheme="majorBidi" w:cstheme="majorBidi"/>
          <w:b/>
          <w:bCs/>
          <w:szCs w:val="24"/>
          <w:lang w:eastAsia="zh-CN"/>
        </w:rPr>
      </w:pPr>
      <w:r w:rsidRPr="00794253">
        <w:rPr>
          <w:rFonts w:asciiTheme="majorBidi" w:eastAsia="SimSun" w:hAnsiTheme="majorBidi" w:cstheme="majorBidi"/>
          <w:b/>
          <w:bCs/>
          <w:szCs w:val="24"/>
          <w:lang w:eastAsia="zh-CN"/>
        </w:rPr>
        <w:t>10. Computer Office Software</w:t>
      </w:r>
    </w:p>
    <w:p w14:paraId="21DA4149"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10.1 Microsoft Office Software Family</w:t>
      </w:r>
    </w:p>
    <w:p w14:paraId="4D0759B9"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10.1.1 Introduction to Microsoft Office Components</w:t>
      </w:r>
    </w:p>
    <w:p w14:paraId="2E09DDA2"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10.1.2 Microsoft Office Component Collaborative Office</w:t>
      </w:r>
    </w:p>
    <w:p w14:paraId="4B885802"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Using templates to create invitation letters</w:t>
      </w:r>
    </w:p>
    <w:p w14:paraId="48A51B7E"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 WPS Office series office software</w:t>
      </w:r>
    </w:p>
    <w:p w14:paraId="011C97A7"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10.2.1 Introduction to WPS Office</w:t>
      </w:r>
    </w:p>
    <w:p w14:paraId="40F2A434"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10.2.2 Download and Installation of WPS Office</w:t>
      </w:r>
    </w:p>
    <w:p w14:paraId="3792441F"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10.2.3 Use of WPS Office</w:t>
      </w:r>
    </w:p>
    <w:p w14:paraId="014C276B"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advantages of WPS Office in creating documents</w:t>
      </w:r>
    </w:p>
    <w:p w14:paraId="6190D24A"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WPS Office multiplayer collaboration</w:t>
      </w:r>
    </w:p>
    <w:p w14:paraId="0BE05759"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10.3 Translation software</w:t>
      </w:r>
    </w:p>
    <w:p w14:paraId="3883B6F1"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10.3.1 Download and Installation of </w:t>
      </w:r>
      <w:proofErr w:type="spellStart"/>
      <w:r w:rsidRPr="0002351D">
        <w:rPr>
          <w:rFonts w:asciiTheme="majorBidi" w:eastAsia="SimSun" w:hAnsiTheme="majorBidi" w:cstheme="majorBidi"/>
          <w:szCs w:val="24"/>
          <w:lang w:eastAsia="zh-CN"/>
        </w:rPr>
        <w:t>Youdao</w:t>
      </w:r>
      <w:proofErr w:type="spellEnd"/>
      <w:r w:rsidRPr="0002351D">
        <w:rPr>
          <w:rFonts w:asciiTheme="majorBidi" w:eastAsia="SimSun" w:hAnsiTheme="majorBidi" w:cstheme="majorBidi"/>
          <w:szCs w:val="24"/>
          <w:lang w:eastAsia="zh-CN"/>
        </w:rPr>
        <w:t xml:space="preserve"> Dictionary</w:t>
      </w:r>
    </w:p>
    <w:p w14:paraId="300E0B93"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10.3.2 The Function of Word Extraction and Marking and Translation in </w:t>
      </w:r>
      <w:proofErr w:type="spellStart"/>
      <w:r w:rsidRPr="0002351D">
        <w:rPr>
          <w:rFonts w:asciiTheme="majorBidi" w:eastAsia="SimSun" w:hAnsiTheme="majorBidi" w:cstheme="majorBidi"/>
          <w:szCs w:val="24"/>
          <w:lang w:eastAsia="zh-CN"/>
        </w:rPr>
        <w:t>Youdao</w:t>
      </w:r>
      <w:proofErr w:type="spellEnd"/>
      <w:r w:rsidRPr="0002351D">
        <w:rPr>
          <w:rFonts w:asciiTheme="majorBidi" w:eastAsia="SimSun" w:hAnsiTheme="majorBidi" w:cstheme="majorBidi"/>
          <w:szCs w:val="24"/>
          <w:lang w:eastAsia="zh-CN"/>
        </w:rPr>
        <w:t xml:space="preserve"> Dictionary</w:t>
      </w:r>
    </w:p>
    <w:p w14:paraId="25DEDFF2"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Screenshot translation</w:t>
      </w:r>
    </w:p>
    <w:p w14:paraId="7241FCB6"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10.4 PDF Reader</w:t>
      </w:r>
    </w:p>
    <w:p w14:paraId="6888BBFD"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Hands-on practice: The use of </w:t>
      </w:r>
      <w:proofErr w:type="spellStart"/>
      <w:r w:rsidRPr="0002351D">
        <w:rPr>
          <w:rFonts w:asciiTheme="majorBidi" w:eastAsia="SimSun" w:hAnsiTheme="majorBidi" w:cstheme="majorBidi"/>
          <w:szCs w:val="24"/>
          <w:lang w:eastAsia="zh-CN"/>
        </w:rPr>
        <w:t>Jinshan</w:t>
      </w:r>
      <w:proofErr w:type="spellEnd"/>
      <w:r w:rsidRPr="0002351D">
        <w:rPr>
          <w:rFonts w:asciiTheme="majorBidi" w:eastAsia="SimSun" w:hAnsiTheme="majorBidi" w:cstheme="majorBidi"/>
          <w:szCs w:val="24"/>
          <w:lang w:eastAsia="zh-CN"/>
        </w:rPr>
        <w:t xml:space="preserve"> PDF Reader</w:t>
      </w:r>
    </w:p>
    <w:p w14:paraId="60A0CC13"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Editing Function of Kingsoft PDF Reader</w:t>
      </w:r>
    </w:p>
    <w:p w14:paraId="13C1D5B6"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Extension: The Use of Microsoft Office Mobile</w:t>
      </w:r>
    </w:p>
    <w:p w14:paraId="0E3074AC" w14:textId="77777777" w:rsidR="00603723" w:rsidRPr="00794253" w:rsidRDefault="00603723" w:rsidP="00603723">
      <w:pPr>
        <w:rPr>
          <w:rFonts w:asciiTheme="majorBidi" w:eastAsia="SimSun" w:hAnsiTheme="majorBidi" w:cstheme="majorBidi"/>
          <w:b/>
          <w:bCs/>
          <w:szCs w:val="24"/>
          <w:lang w:eastAsia="zh-CN"/>
        </w:rPr>
      </w:pPr>
      <w:r w:rsidRPr="0002351D">
        <w:rPr>
          <w:rFonts w:asciiTheme="majorBidi" w:eastAsia="SimSun" w:hAnsiTheme="majorBidi" w:cstheme="majorBidi"/>
          <w:szCs w:val="24"/>
        </w:rPr>
        <w:br/>
      </w:r>
      <w:r w:rsidRPr="00794253">
        <w:rPr>
          <w:rFonts w:asciiTheme="majorBidi" w:eastAsia="SimSun" w:hAnsiTheme="majorBidi" w:cstheme="majorBidi"/>
          <w:b/>
          <w:bCs/>
          <w:szCs w:val="24"/>
          <w:lang w:eastAsia="zh-CN"/>
        </w:rPr>
        <w:t>11. Operating System Installation Software</w:t>
      </w:r>
    </w:p>
    <w:p w14:paraId="73F89DE2"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 Overview of Operating System Installation</w:t>
      </w:r>
    </w:p>
    <w:p w14:paraId="23CDD82C"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11.1.1 When does the system need to be installed</w:t>
      </w:r>
    </w:p>
    <w:p w14:paraId="2AEAC735"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lastRenderedPageBreak/>
        <w:t>11.1.2 Preparation for installing the operating system</w:t>
      </w:r>
    </w:p>
    <w:p w14:paraId="0BE91114"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11.1.3 Introduction to UEFI+GPT and </w:t>
      </w:r>
      <w:proofErr w:type="spellStart"/>
      <w:r w:rsidRPr="0002351D">
        <w:rPr>
          <w:rFonts w:asciiTheme="majorBidi" w:eastAsia="SimSun" w:hAnsiTheme="majorBidi" w:cstheme="majorBidi"/>
          <w:szCs w:val="24"/>
          <w:lang w:eastAsia="zh-CN"/>
        </w:rPr>
        <w:t>Legacy+MBR</w:t>
      </w:r>
      <w:proofErr w:type="spellEnd"/>
    </w:p>
    <w:p w14:paraId="0740D10F"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role of each partition in UEFI+GPT partitioning</w:t>
      </w:r>
    </w:p>
    <w:p w14:paraId="5CA0E70B"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11.1.4 Main process of system installation</w:t>
      </w:r>
    </w:p>
    <w:p w14:paraId="23CC6C7C"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 Creating a startup USB flash drive</w:t>
      </w:r>
    </w:p>
    <w:p w14:paraId="746AA291"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11.2.1 Introduction to PE</w:t>
      </w:r>
    </w:p>
    <w:p w14:paraId="39EB867E"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11.2.2 U depth</w:t>
      </w:r>
    </w:p>
    <w:p w14:paraId="1B936651"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11.2.3 U depth download and installation</w:t>
      </w:r>
    </w:p>
    <w:p w14:paraId="00C90367"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Making of startup USB drive</w:t>
      </w:r>
    </w:p>
    <w:p w14:paraId="3A942EF4"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11.3 Operating System Installation Process</w:t>
      </w:r>
    </w:p>
    <w:p w14:paraId="61DA2ABF"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Attention: Installation matching mode principle</w:t>
      </w:r>
    </w:p>
    <w:p w14:paraId="09A6BA1B"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11.3.1 Installing Windows 10 operating system in UEFI mode</w:t>
      </w:r>
    </w:p>
    <w:p w14:paraId="5C3E53AE"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11.3.2 Configuring System Parameters</w:t>
      </w:r>
    </w:p>
    <w:p w14:paraId="5E1D2B0D"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Why do many software installations occur simultaneously after installing a Windows system</w:t>
      </w:r>
    </w:p>
    <w:p w14:paraId="200980B2"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Using third-party tools to install Windows Server systems</w:t>
      </w:r>
    </w:p>
    <w:p w14:paraId="279AE084"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11.4 Creating a portable operating system</w:t>
      </w:r>
    </w:p>
    <w:p w14:paraId="7BA3F61A"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11.4.1 Introduction to Windows TO GO</w:t>
      </w:r>
    </w:p>
    <w:p w14:paraId="5C252E97"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11.4.2 Using WTGA to create a portable Windows 10 operating system</w:t>
      </w:r>
    </w:p>
    <w:p w14:paraId="19794D78"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The Choice of Mirrors</w:t>
      </w:r>
    </w:p>
    <w:p w14:paraId="5D9DBCAC"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Virtual hard disk mode</w:t>
      </w:r>
    </w:p>
    <w:p w14:paraId="075C08A6"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setting up partitions</w:t>
      </w:r>
    </w:p>
    <w:p w14:paraId="70C48CF0"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 on Practice: Making Pocket Linux System</w:t>
      </w:r>
    </w:p>
    <w:p w14:paraId="3F5FBBB6"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Hard Disk Naming for Linux</w:t>
      </w:r>
    </w:p>
    <w:p w14:paraId="56B11DF1"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Linux partitions</w:t>
      </w:r>
    </w:p>
    <w:p w14:paraId="63D684CF" w14:textId="77777777" w:rsidR="00603723" w:rsidRDefault="00603723" w:rsidP="00603723">
      <w:pPr>
        <w:ind w:left="420"/>
        <w:rPr>
          <w:rFonts w:asciiTheme="majorBidi" w:eastAsia="SimSun" w:hAnsiTheme="majorBidi" w:cstheme="majorBidi"/>
          <w:szCs w:val="24"/>
        </w:rPr>
      </w:pPr>
      <w:r w:rsidRPr="0002351D">
        <w:rPr>
          <w:rFonts w:asciiTheme="majorBidi" w:eastAsia="SimSun" w:hAnsiTheme="majorBidi" w:cstheme="majorBidi"/>
          <w:szCs w:val="24"/>
          <w:lang w:eastAsia="zh-CN"/>
        </w:rPr>
        <w:t>Knowledge extension: Understanding multiple operating systems</w:t>
      </w:r>
      <w:r>
        <w:rPr>
          <w:rFonts w:asciiTheme="majorBidi" w:eastAsia="SimSun" w:hAnsiTheme="majorBidi" w:cstheme="majorBidi"/>
          <w:szCs w:val="24"/>
        </w:rPr>
        <w:t xml:space="preserve"> </w:t>
      </w:r>
      <w:r>
        <w:rPr>
          <w:rFonts w:asciiTheme="majorBidi" w:eastAsia="SimSun" w:hAnsiTheme="majorBidi" w:cstheme="majorBidi"/>
          <w:szCs w:val="24"/>
        </w:rPr>
        <w:br/>
      </w:r>
    </w:p>
    <w:p w14:paraId="37B1E65F" w14:textId="77777777" w:rsidR="00603723" w:rsidRPr="00794253" w:rsidRDefault="00603723" w:rsidP="00603723">
      <w:pPr>
        <w:rPr>
          <w:rFonts w:asciiTheme="majorBidi" w:eastAsia="SimSun" w:hAnsiTheme="majorBidi" w:cstheme="majorBidi"/>
          <w:b/>
          <w:bCs/>
          <w:szCs w:val="24"/>
          <w:lang w:eastAsia="zh-CN"/>
        </w:rPr>
      </w:pPr>
      <w:r w:rsidRPr="00794253">
        <w:rPr>
          <w:rFonts w:asciiTheme="majorBidi" w:eastAsia="SimSun" w:hAnsiTheme="majorBidi" w:cstheme="majorBidi"/>
          <w:b/>
          <w:bCs/>
          <w:szCs w:val="24"/>
          <w:lang w:eastAsia="zh-CN"/>
        </w:rPr>
        <w:t>12. Computer and Mobile Virtualization Software</w:t>
      </w:r>
    </w:p>
    <w:p w14:paraId="3EDF96F0"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12.1 Virtual Machine Software</w:t>
      </w:r>
    </w:p>
    <w:p w14:paraId="22AE5985"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12.1.1 Introduction to VMware Workstation Pro</w:t>
      </w:r>
    </w:p>
    <w:p w14:paraId="15ACFF1D"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 xml:space="preserve">12.1.2 Common Functions of </w:t>
      </w:r>
      <w:proofErr w:type="spellStart"/>
      <w:r w:rsidRPr="0002351D">
        <w:rPr>
          <w:rFonts w:asciiTheme="majorBidi" w:eastAsia="SimSun" w:hAnsiTheme="majorBidi" w:cstheme="majorBidi"/>
          <w:szCs w:val="24"/>
          <w:lang w:eastAsia="zh-CN"/>
        </w:rPr>
        <w:t>Vmware</w:t>
      </w:r>
      <w:proofErr w:type="spellEnd"/>
      <w:r w:rsidRPr="0002351D">
        <w:rPr>
          <w:rFonts w:asciiTheme="majorBidi" w:eastAsia="SimSun" w:hAnsiTheme="majorBidi" w:cstheme="majorBidi"/>
          <w:szCs w:val="24"/>
          <w:lang w:eastAsia="zh-CN"/>
        </w:rPr>
        <w:t xml:space="preserve"> Workstation Pro</w:t>
      </w:r>
    </w:p>
    <w:p w14:paraId="28C3AD11"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Knowledge Instruction: Cleaning and Deleting Virtual Machines</w:t>
      </w:r>
    </w:p>
    <w:p w14:paraId="75D31B1F"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Hands-on practice: Installing Windows 10 systems in virtual machines</w:t>
      </w:r>
    </w:p>
    <w:p w14:paraId="3EC46C13"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Note: Setting up virtual machine disks</w:t>
      </w:r>
    </w:p>
    <w:p w14:paraId="1072D977"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 Mobile phone simulator software</w:t>
      </w:r>
    </w:p>
    <w:p w14:paraId="210D656D"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12.2.1 Blue stack simulator</w:t>
      </w:r>
    </w:p>
    <w:p w14:paraId="19F8CD1C" w14:textId="77777777" w:rsidR="00603723" w:rsidRPr="0002351D" w:rsidRDefault="00603723" w:rsidP="00603723">
      <w:pPr>
        <w:ind w:left="420"/>
        <w:rPr>
          <w:rFonts w:asciiTheme="majorBidi" w:eastAsia="SimSun" w:hAnsiTheme="majorBidi" w:cstheme="majorBidi"/>
          <w:szCs w:val="24"/>
          <w:lang w:eastAsia="zh-CN"/>
        </w:rPr>
      </w:pPr>
      <w:r w:rsidRPr="0002351D">
        <w:rPr>
          <w:rFonts w:asciiTheme="majorBidi" w:eastAsia="SimSun" w:hAnsiTheme="majorBidi" w:cstheme="majorBidi"/>
          <w:szCs w:val="24"/>
          <w:lang w:eastAsia="zh-CN"/>
        </w:rPr>
        <w:t>12.2.2 Download and Installation of Blue Stack Simulator</w:t>
      </w:r>
    </w:p>
    <w:p w14:paraId="78E15BB9" w14:textId="77777777" w:rsidR="00603723" w:rsidRPr="0002351D" w:rsidRDefault="00603723" w:rsidP="00603723">
      <w:pPr>
        <w:ind w:left="420"/>
        <w:rPr>
          <w:rFonts w:asciiTheme="majorBidi" w:hAnsiTheme="majorBidi" w:cstheme="majorBidi"/>
        </w:rPr>
      </w:pPr>
      <w:r w:rsidRPr="0002351D">
        <w:rPr>
          <w:rFonts w:asciiTheme="majorBidi" w:eastAsia="SimSun" w:hAnsiTheme="majorBidi" w:cstheme="majorBidi"/>
          <w:szCs w:val="24"/>
          <w:lang w:eastAsia="zh-CN"/>
        </w:rPr>
        <w:t>12.2.3 Usage of Blue Stack Simulator</w:t>
      </w:r>
    </w:p>
    <w:p w14:paraId="7888BD04" w14:textId="77777777" w:rsidR="00603723" w:rsidRPr="0002351D" w:rsidRDefault="00603723" w:rsidP="00603723">
      <w:pPr>
        <w:rPr>
          <w:rFonts w:asciiTheme="majorBidi" w:eastAsia="Microsoft YaHei" w:hAnsiTheme="majorBidi" w:cstheme="majorBidi"/>
          <w:color w:val="222222"/>
          <w:szCs w:val="21"/>
          <w:shd w:val="clear" w:color="auto" w:fill="FFFFFF"/>
          <w:lang w:eastAsia="zh-CN"/>
        </w:rPr>
      </w:pPr>
    </w:p>
    <w:p w14:paraId="30C8498D" w14:textId="77777777" w:rsidR="00603723" w:rsidRPr="0002351D" w:rsidRDefault="00603723" w:rsidP="00603723">
      <w:pPr>
        <w:rPr>
          <w:rFonts w:asciiTheme="majorBidi" w:eastAsia="Microsoft YaHei" w:hAnsiTheme="majorBidi" w:cstheme="majorBidi"/>
          <w:color w:val="222222"/>
          <w:szCs w:val="21"/>
          <w:shd w:val="clear" w:color="auto" w:fill="FFFFFF"/>
          <w:lang w:eastAsia="zh-CN"/>
        </w:rPr>
      </w:pPr>
    </w:p>
    <w:p w14:paraId="0EBA6CE2" w14:textId="77777777" w:rsidR="00603723" w:rsidRPr="0002351D" w:rsidRDefault="00603723" w:rsidP="00603723">
      <w:pPr>
        <w:rPr>
          <w:rFonts w:asciiTheme="majorBidi" w:eastAsia="Microsoft YaHei" w:hAnsiTheme="majorBidi" w:cstheme="majorBidi"/>
          <w:color w:val="222222"/>
          <w:szCs w:val="21"/>
          <w:shd w:val="clear" w:color="auto" w:fill="FFFFFF"/>
          <w:lang w:eastAsia="zh-CN"/>
        </w:rPr>
      </w:pPr>
    </w:p>
    <w:p w14:paraId="20EFD898" w14:textId="77777777" w:rsidR="00603723" w:rsidRPr="0002351D" w:rsidRDefault="00603723" w:rsidP="00603723">
      <w:pPr>
        <w:rPr>
          <w:rFonts w:asciiTheme="majorBidi" w:eastAsia="Microsoft YaHei" w:hAnsiTheme="majorBidi" w:cstheme="majorBidi"/>
          <w:color w:val="222222"/>
          <w:szCs w:val="21"/>
          <w:shd w:val="clear" w:color="auto" w:fill="FFFFFF"/>
          <w:lang w:eastAsia="zh-CN"/>
        </w:rPr>
      </w:pPr>
    </w:p>
    <w:p w14:paraId="2C55056E" w14:textId="77777777" w:rsidR="00603723" w:rsidRPr="0002351D" w:rsidRDefault="00603723" w:rsidP="00603723">
      <w:pPr>
        <w:rPr>
          <w:rFonts w:asciiTheme="majorBidi" w:eastAsia="Microsoft YaHei" w:hAnsiTheme="majorBidi" w:cstheme="majorBidi"/>
          <w:color w:val="222222"/>
          <w:szCs w:val="21"/>
          <w:shd w:val="clear" w:color="auto" w:fill="FFFFFF"/>
          <w:lang w:eastAsia="zh-CN"/>
        </w:rPr>
      </w:pPr>
    </w:p>
    <w:p w14:paraId="54BE0801" w14:textId="77777777" w:rsidR="00603723" w:rsidRPr="0002351D" w:rsidRDefault="00603723" w:rsidP="00603723">
      <w:pPr>
        <w:rPr>
          <w:rFonts w:asciiTheme="majorBidi" w:eastAsia="Microsoft YaHei" w:hAnsiTheme="majorBidi" w:cstheme="majorBidi"/>
          <w:color w:val="222222"/>
          <w:szCs w:val="21"/>
          <w:shd w:val="clear" w:color="auto" w:fill="FFFFFF"/>
          <w:lang w:eastAsia="zh-CN"/>
        </w:rPr>
      </w:pPr>
    </w:p>
    <w:p w14:paraId="1945ED4D" w14:textId="77777777" w:rsidR="00603723" w:rsidRPr="0002351D" w:rsidRDefault="00603723" w:rsidP="00603723">
      <w:pPr>
        <w:widowControl/>
        <w:spacing w:line="276" w:lineRule="auto"/>
        <w:rPr>
          <w:rFonts w:asciiTheme="majorBidi" w:hAnsiTheme="majorBidi" w:cstheme="majorBidi"/>
          <w:color w:val="000000" w:themeColor="text1"/>
          <w:szCs w:val="24"/>
        </w:rPr>
      </w:pPr>
    </w:p>
    <w:p w14:paraId="2AAD5BC5" w14:textId="77777777" w:rsidR="00603723" w:rsidRPr="0002351D" w:rsidRDefault="00603723" w:rsidP="00603723">
      <w:pPr>
        <w:widowControl/>
        <w:rPr>
          <w:rFonts w:asciiTheme="majorBidi" w:hAnsiTheme="majorBidi" w:cstheme="majorBidi"/>
          <w:color w:val="000000" w:themeColor="text1"/>
        </w:rPr>
      </w:pPr>
    </w:p>
    <w:p w14:paraId="57A66244" w14:textId="77777777" w:rsidR="00603723" w:rsidRPr="0002351D" w:rsidRDefault="00603723" w:rsidP="00603723">
      <w:pPr>
        <w:widowControl/>
        <w:rPr>
          <w:rFonts w:asciiTheme="majorBidi" w:hAnsiTheme="majorBidi" w:cstheme="majorBidi"/>
          <w:color w:val="000000" w:themeColor="text1"/>
        </w:rPr>
      </w:pPr>
    </w:p>
    <w:p w14:paraId="757B5F99" w14:textId="315D6B28" w:rsidR="00873CE3" w:rsidRDefault="00873CE3" w:rsidP="0002351D">
      <w:pPr>
        <w:widowControl/>
        <w:rPr>
          <w:rFonts w:asciiTheme="majorBidi" w:eastAsia="Arial" w:hAnsiTheme="majorBidi" w:cstheme="majorBidi"/>
          <w:b/>
          <w:color w:val="000000" w:themeColor="text1"/>
          <w:sz w:val="26"/>
        </w:rPr>
      </w:pPr>
    </w:p>
    <w:p w14:paraId="0E671A77" w14:textId="77777777" w:rsidR="00603723" w:rsidRDefault="00603723" w:rsidP="0002351D">
      <w:pPr>
        <w:widowControl/>
        <w:rPr>
          <w:rFonts w:asciiTheme="majorBidi" w:eastAsia="Arial" w:hAnsiTheme="majorBidi" w:cstheme="majorBidi"/>
          <w:b/>
          <w:color w:val="000000" w:themeColor="text1"/>
          <w:sz w:val="26"/>
        </w:rPr>
      </w:pPr>
    </w:p>
    <w:p w14:paraId="5288ECEC" w14:textId="77777777" w:rsidR="00603723" w:rsidRDefault="00603723" w:rsidP="0002351D">
      <w:pPr>
        <w:widowControl/>
        <w:rPr>
          <w:rFonts w:asciiTheme="majorBidi" w:eastAsia="Arial" w:hAnsiTheme="majorBidi" w:cstheme="majorBidi"/>
          <w:b/>
          <w:color w:val="000000" w:themeColor="text1"/>
          <w:sz w:val="26"/>
        </w:rPr>
      </w:pPr>
    </w:p>
    <w:p w14:paraId="1D430C6B" w14:textId="77777777" w:rsidR="00603723" w:rsidRDefault="00603723" w:rsidP="0002351D">
      <w:pPr>
        <w:widowControl/>
        <w:rPr>
          <w:rFonts w:asciiTheme="majorBidi" w:eastAsia="Arial" w:hAnsiTheme="majorBidi" w:cstheme="majorBidi"/>
          <w:b/>
          <w:color w:val="000000" w:themeColor="text1"/>
          <w:sz w:val="26"/>
        </w:rPr>
      </w:pPr>
    </w:p>
    <w:p w14:paraId="29BE744B" w14:textId="77777777" w:rsidR="00603723" w:rsidRPr="0002351D" w:rsidRDefault="00603723" w:rsidP="0002351D">
      <w:pPr>
        <w:widowControl/>
        <w:rPr>
          <w:rFonts w:asciiTheme="majorBidi" w:eastAsia="Arial" w:hAnsiTheme="majorBidi" w:cstheme="majorBidi"/>
          <w:b/>
          <w:color w:val="000000" w:themeColor="text1"/>
          <w:sz w:val="26"/>
        </w:rPr>
      </w:pPr>
    </w:p>
    <w:p w14:paraId="190F5450" w14:textId="2E50A889" w:rsidR="00873CE3" w:rsidRPr="0002351D" w:rsidRDefault="0019139A" w:rsidP="0002351D">
      <w:pPr>
        <w:jc w:val="center"/>
        <w:rPr>
          <w:rFonts w:asciiTheme="majorBidi" w:eastAsia="Arial" w:hAnsiTheme="majorBidi" w:cstheme="majorBidi"/>
          <w:b/>
          <w:color w:val="000000" w:themeColor="text1"/>
          <w:sz w:val="26"/>
        </w:rPr>
      </w:pPr>
      <w:r w:rsidRPr="0002351D">
        <w:rPr>
          <w:rFonts w:asciiTheme="majorBidi" w:eastAsia="Arial" w:hAnsiTheme="majorBidi" w:cstheme="majorBidi"/>
          <w:b/>
          <w:color w:val="000000" w:themeColor="text1"/>
          <w:sz w:val="26"/>
        </w:rPr>
        <w:t>Introduction to Computer Programming with JAVA</w:t>
      </w:r>
    </w:p>
    <w:p w14:paraId="0627D7E8" w14:textId="77777777" w:rsidR="003227D5" w:rsidRPr="0002351D" w:rsidRDefault="003227D5" w:rsidP="0002351D">
      <w:pPr>
        <w:tabs>
          <w:tab w:val="left" w:pos="0"/>
        </w:tabs>
        <w:suppressAutoHyphens/>
        <w:spacing w:line="240" w:lineRule="atLeast"/>
        <w:rPr>
          <w:rFonts w:asciiTheme="majorBidi" w:eastAsia="Arial" w:hAnsiTheme="majorBidi" w:cstheme="majorBidi"/>
          <w:b/>
          <w:color w:val="000000" w:themeColor="text1"/>
          <w:sz w:val="26"/>
        </w:rPr>
      </w:pPr>
      <w:r w:rsidRPr="0002351D">
        <w:rPr>
          <w:rFonts w:asciiTheme="majorBidi" w:eastAsia="Arial" w:hAnsiTheme="majorBidi" w:cstheme="majorBidi"/>
          <w:b/>
          <w:color w:val="000000" w:themeColor="text1"/>
          <w:sz w:val="26"/>
        </w:rPr>
        <w:t xml:space="preserve">Course Code: SWT-112     </w:t>
      </w:r>
    </w:p>
    <w:p w14:paraId="6871E6B4" w14:textId="3F724740" w:rsidR="003227D5" w:rsidRPr="0002351D" w:rsidRDefault="003227D5" w:rsidP="0002351D">
      <w:pPr>
        <w:tabs>
          <w:tab w:val="left" w:pos="0"/>
        </w:tabs>
        <w:suppressAutoHyphens/>
        <w:spacing w:line="240" w:lineRule="atLeast"/>
        <w:ind w:right="299"/>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t>Total Contact Hours:</w:t>
      </w:r>
      <w:r w:rsidRPr="0002351D">
        <w:rPr>
          <w:rFonts w:asciiTheme="majorBidi" w:hAnsiTheme="majorBidi" w:cstheme="majorBidi"/>
          <w:color w:val="000000" w:themeColor="text1"/>
          <w:szCs w:val="24"/>
        </w:rPr>
        <w:tab/>
      </w:r>
      <w:r w:rsidR="00F82B7E" w:rsidRPr="009A47B6">
        <w:rPr>
          <w:rFonts w:asciiTheme="majorBidi" w:hAnsiTheme="majorBidi" w:cstheme="majorBidi"/>
          <w:b/>
          <w:bCs/>
          <w:color w:val="000000" w:themeColor="text1"/>
          <w:szCs w:val="24"/>
        </w:rPr>
        <w:t>128</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p>
    <w:p w14:paraId="74AC729C" w14:textId="2D195428" w:rsidR="003227D5" w:rsidRPr="008512DE" w:rsidRDefault="003227D5" w:rsidP="0002351D">
      <w:pPr>
        <w:tabs>
          <w:tab w:val="left" w:pos="0"/>
        </w:tabs>
        <w:suppressAutoHyphens/>
        <w:spacing w:line="240" w:lineRule="atLeast"/>
        <w:rPr>
          <w:rFonts w:asciiTheme="majorBidi" w:hAnsiTheme="majorBidi" w:cstheme="majorBidi"/>
          <w:b/>
          <w:bCs/>
          <w:color w:val="000000" w:themeColor="text1"/>
          <w:szCs w:val="24"/>
        </w:rPr>
      </w:pPr>
      <w:r w:rsidRPr="008512DE">
        <w:rPr>
          <w:rFonts w:asciiTheme="majorBidi" w:hAnsiTheme="majorBidi" w:cstheme="majorBidi"/>
          <w:b/>
          <w:bCs/>
          <w:color w:val="000000" w:themeColor="text1"/>
          <w:szCs w:val="24"/>
        </w:rPr>
        <w:t>Theory</w:t>
      </w:r>
      <w:r w:rsidR="00F82B7E" w:rsidRPr="008512DE">
        <w:rPr>
          <w:rFonts w:asciiTheme="majorBidi" w:hAnsiTheme="majorBidi" w:cstheme="majorBidi"/>
          <w:b/>
          <w:bCs/>
          <w:color w:val="000000" w:themeColor="text1"/>
          <w:szCs w:val="24"/>
        </w:rPr>
        <w:t>:</w:t>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t>32</w:t>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00F82B7E" w:rsidRPr="008512DE">
        <w:rPr>
          <w:rFonts w:asciiTheme="majorBidi" w:hAnsiTheme="majorBidi" w:cstheme="majorBidi"/>
          <w:b/>
          <w:bCs/>
          <w:color w:val="000000" w:themeColor="text1"/>
          <w:szCs w:val="24"/>
        </w:rPr>
        <w:tab/>
      </w:r>
      <w:r w:rsidR="00F82B7E"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 xml:space="preserve">T </w:t>
      </w:r>
      <w:r w:rsidRPr="008512DE">
        <w:rPr>
          <w:rFonts w:asciiTheme="majorBidi" w:hAnsiTheme="majorBidi" w:cstheme="majorBidi"/>
          <w:b/>
          <w:bCs/>
          <w:color w:val="000000" w:themeColor="text1"/>
          <w:szCs w:val="24"/>
        </w:rPr>
        <w:tab/>
        <w:t xml:space="preserve">P </w:t>
      </w:r>
      <w:r w:rsidRPr="008512DE">
        <w:rPr>
          <w:rFonts w:asciiTheme="majorBidi" w:hAnsiTheme="majorBidi" w:cstheme="majorBidi"/>
          <w:b/>
          <w:bCs/>
          <w:color w:val="000000" w:themeColor="text1"/>
          <w:szCs w:val="24"/>
        </w:rPr>
        <w:tab/>
        <w:t>C</w:t>
      </w:r>
    </w:p>
    <w:p w14:paraId="16B5C81B" w14:textId="30D83D30" w:rsidR="003227D5" w:rsidRPr="008512DE" w:rsidRDefault="003227D5" w:rsidP="0002351D">
      <w:pPr>
        <w:tabs>
          <w:tab w:val="left" w:pos="0"/>
        </w:tabs>
        <w:suppressAutoHyphens/>
        <w:spacing w:line="240" w:lineRule="atLeast"/>
        <w:rPr>
          <w:rFonts w:asciiTheme="majorBidi" w:hAnsiTheme="majorBidi" w:cstheme="majorBidi"/>
          <w:b/>
          <w:bCs/>
          <w:color w:val="000000" w:themeColor="text1"/>
          <w:szCs w:val="24"/>
        </w:rPr>
      </w:pPr>
      <w:r w:rsidRPr="008512DE">
        <w:rPr>
          <w:rFonts w:asciiTheme="majorBidi" w:hAnsiTheme="majorBidi" w:cstheme="majorBidi"/>
          <w:b/>
          <w:bCs/>
          <w:color w:val="000000" w:themeColor="text1"/>
          <w:szCs w:val="24"/>
        </w:rPr>
        <w:t>Practical</w:t>
      </w:r>
      <w:r w:rsidR="00F82B7E" w:rsidRPr="008512DE">
        <w:rPr>
          <w:rFonts w:asciiTheme="majorBidi" w:hAnsiTheme="majorBidi" w:cstheme="majorBidi"/>
          <w:b/>
          <w:bCs/>
          <w:color w:val="000000" w:themeColor="text1"/>
          <w:szCs w:val="24"/>
        </w:rPr>
        <w:t>:</w:t>
      </w:r>
      <w:r w:rsidRPr="008512DE">
        <w:rPr>
          <w:rFonts w:asciiTheme="majorBidi" w:hAnsiTheme="majorBidi" w:cstheme="majorBidi"/>
          <w:b/>
          <w:bCs/>
          <w:color w:val="000000" w:themeColor="text1"/>
          <w:szCs w:val="24"/>
        </w:rPr>
        <w:tab/>
        <w:t>96</w:t>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ab/>
      </w:r>
      <w:r w:rsidR="00F82B7E" w:rsidRP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8512DE">
        <w:rPr>
          <w:rFonts w:asciiTheme="majorBidi" w:hAnsiTheme="majorBidi" w:cstheme="majorBidi"/>
          <w:b/>
          <w:bCs/>
          <w:color w:val="000000" w:themeColor="text1"/>
          <w:szCs w:val="24"/>
        </w:rPr>
        <w:tab/>
      </w:r>
      <w:r w:rsidR="00F82B7E" w:rsidRPr="008512DE">
        <w:rPr>
          <w:rFonts w:asciiTheme="majorBidi" w:hAnsiTheme="majorBidi" w:cstheme="majorBidi"/>
          <w:b/>
          <w:bCs/>
          <w:color w:val="000000" w:themeColor="text1"/>
          <w:szCs w:val="24"/>
        </w:rPr>
        <w:tab/>
      </w:r>
      <w:r w:rsidRPr="008512DE">
        <w:rPr>
          <w:rFonts w:asciiTheme="majorBidi" w:hAnsiTheme="majorBidi" w:cstheme="majorBidi"/>
          <w:b/>
          <w:bCs/>
          <w:color w:val="000000" w:themeColor="text1"/>
          <w:szCs w:val="24"/>
        </w:rPr>
        <w:t>1</w:t>
      </w:r>
      <w:r w:rsidRPr="008512DE">
        <w:rPr>
          <w:rFonts w:asciiTheme="majorBidi" w:hAnsiTheme="majorBidi" w:cstheme="majorBidi"/>
          <w:b/>
          <w:bCs/>
          <w:color w:val="000000" w:themeColor="text1"/>
          <w:szCs w:val="24"/>
        </w:rPr>
        <w:tab/>
        <w:t>3</w:t>
      </w:r>
      <w:r w:rsidRPr="008512DE">
        <w:rPr>
          <w:rFonts w:asciiTheme="majorBidi" w:hAnsiTheme="majorBidi" w:cstheme="majorBidi"/>
          <w:b/>
          <w:bCs/>
          <w:color w:val="000000" w:themeColor="text1"/>
          <w:szCs w:val="24"/>
        </w:rPr>
        <w:tab/>
        <w:t>2</w:t>
      </w:r>
    </w:p>
    <w:p w14:paraId="19EB06D5" w14:textId="77777777" w:rsidR="003227D5" w:rsidRPr="0002351D" w:rsidRDefault="003227D5" w:rsidP="0002351D">
      <w:pPr>
        <w:rPr>
          <w:rFonts w:asciiTheme="majorBidi" w:hAnsiTheme="majorBidi" w:cstheme="majorBidi"/>
          <w:color w:val="000000" w:themeColor="text1"/>
        </w:rPr>
      </w:pPr>
    </w:p>
    <w:p w14:paraId="63F96FDD" w14:textId="260D98EA" w:rsidR="003227D5" w:rsidRDefault="0019139A" w:rsidP="00361704">
      <w:pPr>
        <w:jc w:val="both"/>
        <w:rPr>
          <w:rFonts w:asciiTheme="majorBidi" w:eastAsia="Arial" w:hAnsiTheme="majorBidi" w:cstheme="majorBidi"/>
          <w:color w:val="000000" w:themeColor="text1"/>
        </w:rPr>
      </w:pPr>
      <w:r w:rsidRPr="0002351D">
        <w:rPr>
          <w:rFonts w:asciiTheme="majorBidi" w:eastAsia="Arial" w:hAnsiTheme="majorBidi" w:cstheme="majorBidi"/>
          <w:color w:val="000000" w:themeColor="text1"/>
        </w:rPr>
        <w:t>This course is suitable for programming beginners, with a focus on cultivating students' object-oriented programming (OOP) ability. OOP-related analysis will run through the whole course, laying a solid foundation for subsequent courses such as Android programming. With OOP being the core, the course adopts the idea of proceeding from the real world problems to computer programs to give students gradual and in-depth explanation over the knowledge covered in this course, preparing students for subsequent courses</w:t>
      </w:r>
    </w:p>
    <w:p w14:paraId="72B000D4" w14:textId="77777777" w:rsidR="00CD61D6" w:rsidRPr="0002351D" w:rsidRDefault="00CD61D6" w:rsidP="00361704">
      <w:pPr>
        <w:jc w:val="both"/>
        <w:rPr>
          <w:rFonts w:asciiTheme="majorBidi" w:eastAsia="Arial" w:hAnsiTheme="majorBidi" w:cstheme="majorBidi"/>
          <w:color w:val="000000" w:themeColor="text1"/>
        </w:rPr>
      </w:pPr>
    </w:p>
    <w:p w14:paraId="5E943501" w14:textId="11EB6662" w:rsidR="00873CE3" w:rsidRPr="00616A67" w:rsidRDefault="00616A67" w:rsidP="0002351D">
      <w:pPr>
        <w:pStyle w:val="Heading5"/>
        <w:rPr>
          <w:rFonts w:asciiTheme="majorBidi" w:hAnsiTheme="majorBidi" w:cstheme="majorBidi"/>
          <w:i w:val="0"/>
          <w:iCs w:val="0"/>
          <w:color w:val="000000" w:themeColor="text1"/>
          <w:lang w:eastAsia="zh-CN"/>
        </w:rPr>
      </w:pPr>
      <w:r w:rsidRPr="00616A67">
        <w:rPr>
          <w:rFonts w:asciiTheme="majorBidi" w:eastAsia="Arial" w:hAnsiTheme="majorBidi" w:cstheme="majorBidi"/>
          <w:i w:val="0"/>
          <w:iCs w:val="0"/>
          <w:color w:val="000000" w:themeColor="text1"/>
        </w:rPr>
        <w:t>COURSE OBJECTIVES</w:t>
      </w:r>
    </w:p>
    <w:p w14:paraId="59F8A4EC" w14:textId="77777777" w:rsidR="00D64C1B" w:rsidRPr="00D64C1B" w:rsidRDefault="00D64C1B" w:rsidP="00D64C1B">
      <w:pPr>
        <w:rPr>
          <w:rFonts w:asciiTheme="majorBidi" w:hAnsiTheme="majorBidi" w:cstheme="majorBidi"/>
          <w:color w:val="000000" w:themeColor="text1"/>
          <w:lang w:eastAsia="zh-CN"/>
        </w:rPr>
      </w:pPr>
    </w:p>
    <w:p w14:paraId="1A45A046" w14:textId="6EFF7A03"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design and document business logic according to the actual needs of users</w:t>
      </w:r>
    </w:p>
    <w:p w14:paraId="7C226056"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 xml:space="preserve">Obtain the ability to use </w:t>
      </w:r>
      <w:r w:rsidRPr="0002351D">
        <w:rPr>
          <w:rFonts w:asciiTheme="majorBidi" w:hAnsiTheme="majorBidi" w:cstheme="majorBidi"/>
          <w:color w:val="000000" w:themeColor="text1"/>
          <w:lang w:eastAsia="zh-CN"/>
        </w:rPr>
        <w:t>JDK</w:t>
      </w:r>
      <w:r w:rsidRPr="0002351D">
        <w:rPr>
          <w:rFonts w:asciiTheme="majorBidi" w:eastAsia="Arial" w:hAnsiTheme="majorBidi" w:cstheme="majorBidi"/>
          <w:color w:val="000000" w:themeColor="text1"/>
        </w:rPr>
        <w:t xml:space="preserve"> for basic Java programming</w:t>
      </w:r>
    </w:p>
    <w:p w14:paraId="4DD6CB50"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program with Java branching statements</w:t>
      </w:r>
    </w:p>
    <w:p w14:paraId="44429082"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program with Java looping statements</w:t>
      </w:r>
    </w:p>
    <w:p w14:paraId="48AE99E7"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On the basis of mastering arrays, expand the understanding of two-dimensional to three-dimensional arrays</w:t>
      </w:r>
    </w:p>
    <w:p w14:paraId="6D53021D"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program basic operations on arrays</w:t>
      </w:r>
    </w:p>
    <w:p w14:paraId="24851284"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program basic operations to write strings</w:t>
      </w:r>
    </w:p>
    <w:p w14:paraId="20240EB9"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program to catch exceptions</w:t>
      </w:r>
    </w:p>
    <w:p w14:paraId="22558E99"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define your own exception classes</w:t>
      </w:r>
    </w:p>
    <w:p w14:paraId="474C50AF" w14:textId="77777777" w:rsidR="00873CE3" w:rsidRPr="0002351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understand the basic structure of a graphical interface</w:t>
      </w:r>
    </w:p>
    <w:p w14:paraId="55C01FE4" w14:textId="77777777" w:rsidR="00873CE3" w:rsidRPr="0003459D" w:rsidRDefault="0019139A" w:rsidP="00031EE9">
      <w:pPr>
        <w:pStyle w:val="ListParagraph"/>
        <w:numPr>
          <w:ilvl w:val="0"/>
          <w:numId w:val="44"/>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Obtain the ability to program basic graphical user interfaces with AWT and Swing</w:t>
      </w:r>
    </w:p>
    <w:p w14:paraId="298CEA47" w14:textId="77777777" w:rsidR="0003459D" w:rsidRPr="0003459D" w:rsidRDefault="0003459D" w:rsidP="0003459D">
      <w:pPr>
        <w:rPr>
          <w:rFonts w:asciiTheme="majorBidi" w:hAnsiTheme="majorBidi" w:cstheme="majorBidi"/>
          <w:color w:val="000000" w:themeColor="text1"/>
          <w:lang w:eastAsia="zh-CN"/>
        </w:rPr>
      </w:pPr>
    </w:p>
    <w:p w14:paraId="46945142" w14:textId="48A5B1A5" w:rsidR="00873CE3" w:rsidRPr="0002351D" w:rsidRDefault="0019139A" w:rsidP="0002351D">
      <w:pPr>
        <w:pStyle w:val="Heading8"/>
        <w:rPr>
          <w:rFonts w:asciiTheme="majorBidi" w:hAnsiTheme="majorBidi"/>
          <w:b/>
          <w:bCs/>
          <w:color w:val="000000" w:themeColor="text1"/>
          <w:lang w:eastAsia="zh-CN"/>
        </w:rPr>
      </w:pPr>
      <w:r w:rsidRPr="0002351D">
        <w:rPr>
          <w:rFonts w:asciiTheme="majorBidi" w:eastAsia="Arial" w:hAnsiTheme="majorBidi"/>
          <w:b/>
          <w:bCs/>
          <w:color w:val="000000" w:themeColor="text1"/>
        </w:rPr>
        <w:t xml:space="preserve">COURSE </w:t>
      </w:r>
      <w:r w:rsidR="00921C6B">
        <w:rPr>
          <w:rFonts w:asciiTheme="majorBidi" w:eastAsia="Arial" w:hAnsiTheme="majorBidi"/>
          <w:b/>
          <w:bCs/>
          <w:color w:val="000000" w:themeColor="text1"/>
        </w:rPr>
        <w:t>CONTENTS</w:t>
      </w:r>
    </w:p>
    <w:p w14:paraId="4B2953E5" w14:textId="77777777" w:rsidR="00873CE3" w:rsidRPr="0002351D" w:rsidRDefault="00873CE3" w:rsidP="0002351D">
      <w:pPr>
        <w:rPr>
          <w:rFonts w:asciiTheme="majorBidi" w:hAnsiTheme="majorBidi" w:cstheme="majorBidi"/>
          <w:b/>
          <w:color w:val="000000" w:themeColor="text1"/>
          <w:lang w:eastAsia="zh-CN"/>
        </w:rPr>
      </w:pPr>
    </w:p>
    <w:p w14:paraId="0B844D8A" w14:textId="7ABFF825" w:rsidR="00873CE3" w:rsidRPr="009A47B6" w:rsidRDefault="0019139A" w:rsidP="0002351D">
      <w:pPr>
        <w:widowControl/>
        <w:tabs>
          <w:tab w:val="left" w:pos="900"/>
        </w:tabs>
        <w:adjustRightInd w:val="0"/>
        <w:snapToGrid w:val="0"/>
        <w:spacing w:line="300" w:lineRule="exact"/>
        <w:rPr>
          <w:rFonts w:asciiTheme="majorBidi" w:eastAsia="FangSong_GB2312" w:hAnsiTheme="majorBidi" w:cstheme="majorBidi"/>
          <w:b/>
          <w:bCs/>
          <w:color w:val="000000" w:themeColor="text1"/>
          <w:szCs w:val="24"/>
        </w:rPr>
      </w:pPr>
      <w:r w:rsidRPr="009A47B6">
        <w:rPr>
          <w:rFonts w:asciiTheme="majorBidi" w:eastAsia="Arial" w:hAnsiTheme="majorBidi" w:cstheme="majorBidi"/>
          <w:b/>
          <w:bCs/>
          <w:color w:val="000000" w:themeColor="text1"/>
        </w:rPr>
        <w:t xml:space="preserve">1. </w:t>
      </w:r>
      <w:r w:rsidR="009A47B6" w:rsidRPr="009A47B6">
        <w:rPr>
          <w:rFonts w:asciiTheme="majorBidi" w:eastAsia="Arial" w:hAnsiTheme="majorBidi" w:cstheme="majorBidi"/>
          <w:b/>
          <w:bCs/>
          <w:color w:val="000000" w:themeColor="text1"/>
        </w:rPr>
        <w:t>PROJECT REQUIREMENTS ANALYSIS AND DESIGN</w:t>
      </w:r>
      <w:r w:rsidR="009A47B6" w:rsidRPr="009A47B6">
        <w:rPr>
          <w:rFonts w:asciiTheme="majorBidi" w:eastAsia="Arial"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eastAsia="Arial" w:hAnsiTheme="majorBidi" w:cstheme="majorBidi"/>
          <w:b/>
          <w:bCs/>
          <w:color w:val="000000" w:themeColor="text1"/>
        </w:rPr>
        <w:t>2</w:t>
      </w:r>
      <w:r w:rsidR="00921C6B" w:rsidRPr="009A47B6">
        <w:rPr>
          <w:rFonts w:asciiTheme="majorBidi" w:eastAsia="Arial" w:hAnsiTheme="majorBidi" w:cstheme="majorBidi"/>
          <w:b/>
          <w:bCs/>
          <w:color w:val="000000" w:themeColor="text1"/>
        </w:rPr>
        <w:t xml:space="preserve"> </w:t>
      </w:r>
      <w:r w:rsidR="00921C6B" w:rsidRPr="009A47B6">
        <w:rPr>
          <w:rFonts w:asciiTheme="majorBidi" w:hAnsiTheme="majorBidi" w:cstheme="majorBidi"/>
          <w:b/>
          <w:bCs/>
          <w:color w:val="000000" w:themeColor="text1"/>
          <w:szCs w:val="24"/>
        </w:rPr>
        <w:t>Hours</w:t>
      </w:r>
    </w:p>
    <w:p w14:paraId="6D9F5656" w14:textId="77777777" w:rsidR="00873CE3" w:rsidRDefault="0019139A" w:rsidP="0002351D">
      <w:pPr>
        <w:ind w:firstLine="180"/>
        <w:rPr>
          <w:rFonts w:asciiTheme="majorBidi" w:eastAsia="Arial" w:hAnsiTheme="majorBidi" w:cstheme="majorBidi"/>
          <w:color w:val="000000" w:themeColor="text1"/>
        </w:rPr>
      </w:pPr>
      <w:r w:rsidRPr="0002351D">
        <w:rPr>
          <w:rFonts w:asciiTheme="majorBidi" w:eastAsia="Arial" w:hAnsiTheme="majorBidi" w:cstheme="majorBidi"/>
          <w:color w:val="000000" w:themeColor="text1"/>
        </w:rPr>
        <w:t>1.1 Write "Project Requirements Analysis"</w:t>
      </w:r>
    </w:p>
    <w:p w14:paraId="1EB5853F" w14:textId="77777777" w:rsidR="0003459D" w:rsidRPr="0002351D" w:rsidRDefault="0003459D" w:rsidP="0002351D">
      <w:pPr>
        <w:ind w:firstLine="180"/>
        <w:rPr>
          <w:rFonts w:asciiTheme="majorBidi" w:hAnsiTheme="majorBidi" w:cstheme="majorBidi"/>
          <w:color w:val="000000" w:themeColor="text1"/>
          <w:szCs w:val="24"/>
          <w:lang w:eastAsia="zh-CN"/>
        </w:rPr>
      </w:pPr>
    </w:p>
    <w:p w14:paraId="14C00BB8" w14:textId="5DBF92C2" w:rsidR="00873CE3" w:rsidRPr="009A47B6" w:rsidRDefault="0019139A" w:rsidP="0002351D">
      <w:pPr>
        <w:widowControl/>
        <w:tabs>
          <w:tab w:val="left" w:pos="900"/>
        </w:tabs>
        <w:adjustRightInd w:val="0"/>
        <w:snapToGrid w:val="0"/>
        <w:spacing w:line="300" w:lineRule="exact"/>
        <w:rPr>
          <w:rFonts w:asciiTheme="majorBidi" w:eastAsia="FangSong_GB2312" w:hAnsiTheme="majorBidi" w:cstheme="majorBidi"/>
          <w:b/>
          <w:bCs/>
          <w:color w:val="000000" w:themeColor="text1"/>
          <w:szCs w:val="24"/>
          <w:lang w:eastAsia="zh-CN"/>
        </w:rPr>
      </w:pPr>
      <w:r w:rsidRPr="009A47B6">
        <w:rPr>
          <w:rFonts w:asciiTheme="majorBidi" w:eastAsia="Arial" w:hAnsiTheme="majorBidi" w:cstheme="majorBidi"/>
          <w:b/>
          <w:bCs/>
          <w:color w:val="000000" w:themeColor="text1"/>
        </w:rPr>
        <w:t xml:space="preserve">2. </w:t>
      </w:r>
      <w:r w:rsidR="009A47B6" w:rsidRPr="009A47B6">
        <w:rPr>
          <w:rFonts w:asciiTheme="majorBidi" w:eastAsia="Arial" w:hAnsiTheme="majorBidi" w:cstheme="majorBidi"/>
          <w:b/>
          <w:bCs/>
          <w:color w:val="000000" w:themeColor="text1"/>
        </w:rPr>
        <w:t>ECLIPSE INTEGRATED DEVELOPMENT ENVIRONMENT</w:t>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eastAsia="Arial" w:hAnsiTheme="majorBidi" w:cstheme="majorBidi"/>
          <w:b/>
          <w:bCs/>
          <w:color w:val="000000" w:themeColor="text1"/>
        </w:rPr>
        <w:t>2</w:t>
      </w:r>
      <w:r w:rsidR="0003459D" w:rsidRPr="009A47B6">
        <w:rPr>
          <w:rFonts w:asciiTheme="majorBidi" w:eastAsia="Arial" w:hAnsiTheme="majorBidi" w:cstheme="majorBidi"/>
          <w:b/>
          <w:bCs/>
          <w:color w:val="000000" w:themeColor="text1"/>
        </w:rPr>
        <w:t xml:space="preserve"> </w:t>
      </w:r>
      <w:r w:rsidR="0003459D" w:rsidRPr="009A47B6">
        <w:rPr>
          <w:rFonts w:asciiTheme="majorBidi" w:hAnsiTheme="majorBidi" w:cstheme="majorBidi"/>
          <w:b/>
          <w:bCs/>
          <w:color w:val="000000" w:themeColor="text1"/>
          <w:szCs w:val="24"/>
        </w:rPr>
        <w:t>Hours</w:t>
      </w:r>
    </w:p>
    <w:p w14:paraId="268E49AB" w14:textId="77777777" w:rsidR="00873CE3" w:rsidRPr="0002351D" w:rsidRDefault="0019139A" w:rsidP="0002351D">
      <w:pPr>
        <w:widowControl/>
        <w:tabs>
          <w:tab w:val="left" w:pos="900"/>
        </w:tabs>
        <w:adjustRightInd w:val="0"/>
        <w:snapToGrid w:val="0"/>
        <w:spacing w:line="300" w:lineRule="exact"/>
        <w:ind w:leftChars="100" w:left="24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2.1 Create an App project</w:t>
      </w:r>
    </w:p>
    <w:p w14:paraId="3BACE4F6"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rPr>
      </w:pPr>
      <w:r w:rsidRPr="0002351D">
        <w:rPr>
          <w:rFonts w:asciiTheme="majorBidi" w:eastAsia="Arial" w:hAnsiTheme="majorBidi" w:cstheme="majorBidi"/>
          <w:color w:val="000000" w:themeColor="text1"/>
        </w:rPr>
        <w:t>2.2 Create a Java App program in Eclipse</w:t>
      </w:r>
    </w:p>
    <w:p w14:paraId="72D881EA" w14:textId="77777777" w:rsidR="00873CE3" w:rsidRDefault="0019139A" w:rsidP="0002351D">
      <w:pPr>
        <w:widowControl/>
        <w:tabs>
          <w:tab w:val="left" w:pos="900"/>
        </w:tabs>
        <w:adjustRightInd w:val="0"/>
        <w:snapToGrid w:val="0"/>
        <w:spacing w:line="300" w:lineRule="exact"/>
        <w:ind w:leftChars="100" w:left="240"/>
        <w:rPr>
          <w:rFonts w:asciiTheme="majorBidi" w:eastAsia="Arial" w:hAnsiTheme="majorBidi" w:cstheme="majorBidi"/>
          <w:color w:val="000000" w:themeColor="text1"/>
        </w:rPr>
      </w:pPr>
      <w:r w:rsidRPr="0002351D">
        <w:rPr>
          <w:rFonts w:asciiTheme="majorBidi" w:eastAsia="Arial" w:hAnsiTheme="majorBidi" w:cstheme="majorBidi"/>
          <w:color w:val="000000" w:themeColor="text1"/>
        </w:rPr>
        <w:t>2.3 Power-off tracking for the Java App program</w:t>
      </w:r>
    </w:p>
    <w:p w14:paraId="1A8CB069" w14:textId="77777777" w:rsidR="0003459D" w:rsidRPr="0002351D" w:rsidRDefault="0003459D" w:rsidP="0002351D">
      <w:pPr>
        <w:widowControl/>
        <w:tabs>
          <w:tab w:val="left" w:pos="900"/>
        </w:tabs>
        <w:adjustRightInd w:val="0"/>
        <w:snapToGrid w:val="0"/>
        <w:spacing w:line="300" w:lineRule="exact"/>
        <w:ind w:leftChars="100" w:left="240"/>
        <w:rPr>
          <w:rFonts w:asciiTheme="majorBidi" w:eastAsia="FangSong_GB2312" w:hAnsiTheme="majorBidi" w:cstheme="majorBidi"/>
          <w:color w:val="000000" w:themeColor="text1"/>
          <w:szCs w:val="24"/>
          <w:lang w:eastAsia="zh-CN"/>
        </w:rPr>
      </w:pPr>
    </w:p>
    <w:p w14:paraId="76FCD1F6" w14:textId="2D4CB38B" w:rsidR="00873CE3" w:rsidRPr="009A47B6" w:rsidRDefault="0019139A" w:rsidP="0002351D">
      <w:pPr>
        <w:widowControl/>
        <w:tabs>
          <w:tab w:val="left" w:pos="900"/>
        </w:tabs>
        <w:adjustRightInd w:val="0"/>
        <w:snapToGrid w:val="0"/>
        <w:spacing w:line="300" w:lineRule="exact"/>
        <w:rPr>
          <w:rFonts w:asciiTheme="majorBidi" w:eastAsia="FangSong_GB2312" w:hAnsiTheme="majorBidi" w:cstheme="majorBidi"/>
          <w:b/>
          <w:bCs/>
          <w:color w:val="000000" w:themeColor="text1"/>
          <w:szCs w:val="24"/>
        </w:rPr>
      </w:pPr>
      <w:r w:rsidRPr="009A47B6">
        <w:rPr>
          <w:rFonts w:asciiTheme="majorBidi" w:eastAsia="Arial" w:hAnsiTheme="majorBidi" w:cstheme="majorBidi"/>
          <w:b/>
          <w:bCs/>
          <w:color w:val="000000" w:themeColor="text1"/>
        </w:rPr>
        <w:t xml:space="preserve">3. </w:t>
      </w:r>
      <w:r w:rsidR="009A47B6" w:rsidRPr="009A47B6">
        <w:rPr>
          <w:rFonts w:asciiTheme="majorBidi" w:eastAsia="Arial" w:hAnsiTheme="majorBidi" w:cstheme="majorBidi"/>
          <w:b/>
          <w:bCs/>
          <w:color w:val="000000" w:themeColor="text1"/>
        </w:rPr>
        <w:t>BASIC STRUCTURE OF JAVA PROGRAMS</w:t>
      </w:r>
      <w:r w:rsidR="009A47B6" w:rsidRPr="009A47B6">
        <w:rPr>
          <w:rFonts w:asciiTheme="majorBidi" w:eastAsia="Arial"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eastAsia="Arial" w:hAnsiTheme="majorBidi" w:cstheme="majorBidi"/>
          <w:b/>
          <w:bCs/>
          <w:color w:val="000000" w:themeColor="text1"/>
        </w:rPr>
        <w:t>16</w:t>
      </w:r>
      <w:r w:rsidR="00DE16DF" w:rsidRPr="009A47B6">
        <w:rPr>
          <w:rFonts w:asciiTheme="majorBidi" w:eastAsia="Arial" w:hAnsiTheme="majorBidi" w:cstheme="majorBidi"/>
          <w:b/>
          <w:bCs/>
          <w:color w:val="000000" w:themeColor="text1"/>
        </w:rPr>
        <w:t xml:space="preserve"> </w:t>
      </w:r>
      <w:r w:rsidR="00DE16DF" w:rsidRPr="009A47B6">
        <w:rPr>
          <w:rFonts w:asciiTheme="majorBidi" w:hAnsiTheme="majorBidi" w:cstheme="majorBidi"/>
          <w:b/>
          <w:bCs/>
          <w:color w:val="000000" w:themeColor="text1"/>
          <w:szCs w:val="24"/>
        </w:rPr>
        <w:t>Hours</w:t>
      </w:r>
    </w:p>
    <w:p w14:paraId="5C0FB031"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3.1 Basic structure of Java programs</w:t>
      </w:r>
    </w:p>
    <w:p w14:paraId="60E7424F" w14:textId="77777777" w:rsidR="00873CE3" w:rsidRPr="0002351D" w:rsidRDefault="0019139A" w:rsidP="0002351D">
      <w:pPr>
        <w:widowControl/>
        <w:tabs>
          <w:tab w:val="left" w:pos="900"/>
        </w:tabs>
        <w:adjustRightInd w:val="0"/>
        <w:snapToGrid w:val="0"/>
        <w:spacing w:line="300" w:lineRule="exact"/>
        <w:ind w:left="240"/>
        <w:rPr>
          <w:rFonts w:asciiTheme="majorBidi" w:eastAsia="Microsoft YaHei" w:hAnsiTheme="majorBidi" w:cstheme="majorBidi"/>
          <w:color w:val="000000" w:themeColor="text1"/>
          <w:lang w:eastAsia="zh-CN"/>
        </w:rPr>
      </w:pPr>
      <w:r w:rsidRPr="0002351D">
        <w:rPr>
          <w:rFonts w:asciiTheme="majorBidi" w:eastAsia="Arial" w:hAnsiTheme="majorBidi" w:cstheme="majorBidi"/>
          <w:color w:val="000000" w:themeColor="text1"/>
          <w:lang w:eastAsia="zh-CN"/>
        </w:rPr>
        <w:t xml:space="preserve">3.2 Loops and </w:t>
      </w:r>
      <w:r w:rsidRPr="0002351D">
        <w:rPr>
          <w:rFonts w:asciiTheme="majorBidi" w:eastAsia="Microsoft YaHei" w:hAnsiTheme="majorBidi" w:cstheme="majorBidi"/>
          <w:color w:val="000000" w:themeColor="text1"/>
          <w:lang w:eastAsia="zh-CN"/>
        </w:rPr>
        <w:t>b</w:t>
      </w:r>
      <w:r w:rsidRPr="0002351D">
        <w:rPr>
          <w:rFonts w:asciiTheme="majorBidi" w:eastAsia="Arial" w:hAnsiTheme="majorBidi" w:cstheme="majorBidi"/>
          <w:color w:val="000000" w:themeColor="text1"/>
          <w:lang w:eastAsia="zh-CN"/>
        </w:rPr>
        <w:t>ranches</w:t>
      </w:r>
    </w:p>
    <w:p w14:paraId="22E7A9DE" w14:textId="77777777" w:rsidR="00873CE3" w:rsidRPr="0002351D" w:rsidRDefault="0019139A" w:rsidP="0002351D">
      <w:pPr>
        <w:widowControl/>
        <w:tabs>
          <w:tab w:val="left" w:pos="900"/>
        </w:tabs>
        <w:adjustRightInd w:val="0"/>
        <w:snapToGrid w:val="0"/>
        <w:spacing w:line="300" w:lineRule="exact"/>
        <w:ind w:left="240"/>
        <w:rPr>
          <w:rFonts w:asciiTheme="majorBidi" w:eastAsia="Arial" w:hAnsiTheme="majorBidi" w:cstheme="majorBidi"/>
          <w:color w:val="000000" w:themeColor="text1"/>
          <w:lang w:eastAsia="zh-CN"/>
        </w:rPr>
      </w:pPr>
      <w:r w:rsidRPr="0002351D">
        <w:rPr>
          <w:rFonts w:asciiTheme="majorBidi" w:eastAsia="Arial" w:hAnsiTheme="majorBidi" w:cstheme="majorBidi"/>
          <w:color w:val="000000" w:themeColor="text1"/>
          <w:lang w:eastAsia="zh-CN"/>
        </w:rPr>
        <w:lastRenderedPageBreak/>
        <w:t>3.3</w:t>
      </w:r>
      <w:r w:rsidRPr="0002351D">
        <w:rPr>
          <w:rFonts w:asciiTheme="majorBidi" w:eastAsia="Microsoft YaHei" w:hAnsiTheme="majorBidi" w:cstheme="majorBidi"/>
          <w:color w:val="000000" w:themeColor="text1"/>
          <w:lang w:eastAsia="zh-CN"/>
        </w:rPr>
        <w:t xml:space="preserve"> Arrays and strings</w:t>
      </w:r>
      <w:r w:rsidRPr="0002351D">
        <w:rPr>
          <w:rFonts w:asciiTheme="majorBidi" w:eastAsia="Arial" w:hAnsiTheme="majorBidi" w:cstheme="majorBidi"/>
          <w:color w:val="000000" w:themeColor="text1"/>
          <w:lang w:eastAsia="zh-CN"/>
        </w:rPr>
        <w:tab/>
      </w:r>
    </w:p>
    <w:p w14:paraId="2C6C62F8" w14:textId="77777777" w:rsidR="00873CE3" w:rsidRDefault="0019139A" w:rsidP="0002351D">
      <w:pPr>
        <w:widowControl/>
        <w:tabs>
          <w:tab w:val="left" w:pos="900"/>
        </w:tabs>
        <w:adjustRightInd w:val="0"/>
        <w:snapToGrid w:val="0"/>
        <w:spacing w:line="300" w:lineRule="exact"/>
        <w:ind w:left="240"/>
        <w:rPr>
          <w:rFonts w:asciiTheme="majorBidi" w:eastAsia="Arial" w:hAnsiTheme="majorBidi" w:cstheme="majorBidi"/>
          <w:color w:val="000000" w:themeColor="text1"/>
        </w:rPr>
      </w:pPr>
      <w:r w:rsidRPr="0002351D">
        <w:rPr>
          <w:rFonts w:asciiTheme="majorBidi" w:eastAsia="Arial" w:hAnsiTheme="majorBidi" w:cstheme="majorBidi"/>
          <w:color w:val="000000" w:themeColor="text1"/>
        </w:rPr>
        <w:t>3.4 Design of OOP</w:t>
      </w:r>
    </w:p>
    <w:p w14:paraId="35BD6CE3" w14:textId="77777777" w:rsidR="0003459D" w:rsidRDefault="0003459D" w:rsidP="0002351D">
      <w:pPr>
        <w:widowControl/>
        <w:tabs>
          <w:tab w:val="left" w:pos="900"/>
        </w:tabs>
        <w:adjustRightInd w:val="0"/>
        <w:snapToGrid w:val="0"/>
        <w:spacing w:line="300" w:lineRule="exact"/>
        <w:ind w:left="240"/>
        <w:rPr>
          <w:rFonts w:asciiTheme="majorBidi" w:eastAsia="Arial" w:hAnsiTheme="majorBidi" w:cstheme="majorBidi"/>
          <w:color w:val="000000" w:themeColor="text1"/>
        </w:rPr>
      </w:pPr>
    </w:p>
    <w:p w14:paraId="7C2F7C06" w14:textId="77777777" w:rsidR="00DE16DF" w:rsidRPr="0002351D" w:rsidRDefault="00DE16DF" w:rsidP="0002351D">
      <w:pPr>
        <w:widowControl/>
        <w:tabs>
          <w:tab w:val="left" w:pos="900"/>
        </w:tabs>
        <w:adjustRightInd w:val="0"/>
        <w:snapToGrid w:val="0"/>
        <w:spacing w:line="300" w:lineRule="exact"/>
        <w:ind w:left="240"/>
        <w:rPr>
          <w:rFonts w:asciiTheme="majorBidi" w:eastAsia="Arial" w:hAnsiTheme="majorBidi" w:cstheme="majorBidi"/>
          <w:color w:val="000000" w:themeColor="text1"/>
        </w:rPr>
      </w:pPr>
    </w:p>
    <w:p w14:paraId="551D9C35" w14:textId="7290ACCA" w:rsidR="00873CE3" w:rsidRPr="009A47B6" w:rsidRDefault="009A47B6" w:rsidP="0002351D">
      <w:pPr>
        <w:widowControl/>
        <w:tabs>
          <w:tab w:val="left" w:pos="900"/>
        </w:tabs>
        <w:adjustRightInd w:val="0"/>
        <w:snapToGrid w:val="0"/>
        <w:spacing w:line="300" w:lineRule="exact"/>
        <w:rPr>
          <w:rFonts w:asciiTheme="majorBidi" w:eastAsia="FangSong_GB2312" w:hAnsiTheme="majorBidi" w:cstheme="majorBidi"/>
          <w:b/>
          <w:bCs/>
          <w:color w:val="000000" w:themeColor="text1"/>
          <w:szCs w:val="24"/>
          <w:lang w:eastAsia="zh-CN"/>
        </w:rPr>
      </w:pPr>
      <w:r w:rsidRPr="009A47B6">
        <w:rPr>
          <w:rFonts w:asciiTheme="majorBidi" w:eastAsia="Arial" w:hAnsiTheme="majorBidi" w:cstheme="majorBidi"/>
          <w:b/>
          <w:bCs/>
          <w:color w:val="000000" w:themeColor="text1"/>
        </w:rPr>
        <w:t>4. EXCEPTION HANDLING</w:t>
      </w:r>
      <w:r w:rsidRPr="009A47B6">
        <w:rPr>
          <w:rFonts w:asciiTheme="majorBidi" w:eastAsia="Arial"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hAnsiTheme="majorBidi" w:cstheme="majorBidi"/>
          <w:b/>
          <w:bCs/>
          <w:color w:val="000000" w:themeColor="text1"/>
        </w:rPr>
        <w:tab/>
      </w:r>
      <w:r w:rsidR="0019139A" w:rsidRPr="009A47B6">
        <w:rPr>
          <w:rFonts w:asciiTheme="majorBidi" w:eastAsia="Arial" w:hAnsiTheme="majorBidi" w:cstheme="majorBidi"/>
          <w:b/>
          <w:bCs/>
          <w:color w:val="000000" w:themeColor="text1"/>
        </w:rPr>
        <w:t>8</w:t>
      </w:r>
      <w:r w:rsidR="00DE16DF" w:rsidRPr="009A47B6">
        <w:rPr>
          <w:rFonts w:asciiTheme="majorBidi" w:eastAsia="Arial" w:hAnsiTheme="majorBidi" w:cstheme="majorBidi"/>
          <w:b/>
          <w:bCs/>
          <w:color w:val="000000" w:themeColor="text1"/>
        </w:rPr>
        <w:t xml:space="preserve"> </w:t>
      </w:r>
      <w:r w:rsidR="00DE16DF" w:rsidRPr="009A47B6">
        <w:rPr>
          <w:rFonts w:asciiTheme="majorBidi" w:hAnsiTheme="majorBidi" w:cstheme="majorBidi"/>
          <w:b/>
          <w:bCs/>
          <w:color w:val="000000" w:themeColor="text1"/>
          <w:szCs w:val="24"/>
        </w:rPr>
        <w:t>Hours</w:t>
      </w:r>
    </w:p>
    <w:p w14:paraId="6BFE8E78"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4.1 The meaning of exceptions and how to catch them</w:t>
      </w:r>
    </w:p>
    <w:p w14:paraId="1FAC7D0B" w14:textId="77777777" w:rsidR="00873CE3" w:rsidRDefault="0019139A" w:rsidP="0002351D">
      <w:pPr>
        <w:widowControl/>
        <w:tabs>
          <w:tab w:val="left" w:pos="900"/>
        </w:tabs>
        <w:adjustRightInd w:val="0"/>
        <w:snapToGrid w:val="0"/>
        <w:spacing w:line="300" w:lineRule="exact"/>
        <w:ind w:leftChars="100" w:left="1200" w:hangingChars="400" w:hanging="960"/>
        <w:rPr>
          <w:rFonts w:asciiTheme="majorBidi" w:eastAsia="Arial" w:hAnsiTheme="majorBidi" w:cstheme="majorBidi"/>
          <w:color w:val="000000" w:themeColor="text1"/>
        </w:rPr>
      </w:pPr>
      <w:r w:rsidRPr="0002351D">
        <w:rPr>
          <w:rFonts w:asciiTheme="majorBidi" w:eastAsia="Arial" w:hAnsiTheme="majorBidi" w:cstheme="majorBidi"/>
          <w:color w:val="000000" w:themeColor="text1"/>
        </w:rPr>
        <w:t>4.2 Custom exception and its handling</w:t>
      </w:r>
    </w:p>
    <w:p w14:paraId="70B2B407" w14:textId="77777777" w:rsidR="00DE16DF" w:rsidRPr="0002351D" w:rsidRDefault="00DE16DF"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p>
    <w:p w14:paraId="3745D4C1" w14:textId="27B45A1B" w:rsidR="00873CE3" w:rsidRPr="0002351D" w:rsidRDefault="0019139A" w:rsidP="0002351D">
      <w:pPr>
        <w:widowControl/>
        <w:tabs>
          <w:tab w:val="left" w:pos="900"/>
        </w:tabs>
        <w:adjustRightInd w:val="0"/>
        <w:snapToGrid w:val="0"/>
        <w:spacing w:line="300" w:lineRule="exact"/>
        <w:ind w:left="960" w:hangingChars="400" w:hanging="960"/>
        <w:rPr>
          <w:rFonts w:asciiTheme="majorBidi" w:eastAsia="FangSong_GB2312" w:hAnsiTheme="majorBidi" w:cstheme="majorBidi"/>
          <w:color w:val="000000" w:themeColor="text1"/>
          <w:szCs w:val="24"/>
          <w:lang w:eastAsia="zh-CN"/>
        </w:rPr>
      </w:pPr>
      <w:r w:rsidRPr="009A47B6">
        <w:rPr>
          <w:rFonts w:asciiTheme="majorBidi" w:eastAsia="Arial" w:hAnsiTheme="majorBidi" w:cstheme="majorBidi"/>
          <w:b/>
          <w:bCs/>
          <w:color w:val="000000" w:themeColor="text1"/>
        </w:rPr>
        <w:t xml:space="preserve">5. </w:t>
      </w:r>
      <w:r w:rsidR="009A47B6" w:rsidRPr="009A47B6">
        <w:rPr>
          <w:rFonts w:asciiTheme="majorBidi" w:eastAsia="Arial" w:hAnsiTheme="majorBidi" w:cstheme="majorBidi"/>
          <w:b/>
          <w:bCs/>
          <w:color w:val="000000" w:themeColor="text1"/>
        </w:rPr>
        <w:t>GRAPHIC INTERFACE</w:t>
      </w:r>
      <w:r w:rsidR="009A47B6" w:rsidRPr="009A47B6">
        <w:rPr>
          <w:rFonts w:asciiTheme="majorBidi" w:eastAsia="Arial"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r>
      <w:r w:rsidRPr="009A47B6">
        <w:rPr>
          <w:rFonts w:asciiTheme="majorBidi" w:hAnsiTheme="majorBidi" w:cstheme="majorBidi"/>
          <w:b/>
          <w:bCs/>
          <w:color w:val="000000" w:themeColor="text1"/>
        </w:rPr>
        <w:tab/>
        <w:t xml:space="preserve">    </w:t>
      </w:r>
      <w:r w:rsidRPr="009A47B6">
        <w:rPr>
          <w:rFonts w:asciiTheme="majorBidi" w:eastAsia="Arial" w:hAnsiTheme="majorBidi" w:cstheme="majorBidi"/>
          <w:b/>
          <w:bCs/>
          <w:color w:val="000000" w:themeColor="text1"/>
        </w:rPr>
        <w:t>4</w:t>
      </w:r>
      <w:r w:rsidR="00DE16DF">
        <w:rPr>
          <w:rFonts w:asciiTheme="majorBidi" w:eastAsia="Arial" w:hAnsiTheme="majorBidi" w:cstheme="majorBidi"/>
          <w:b/>
          <w:bCs/>
          <w:color w:val="000000" w:themeColor="text1"/>
        </w:rPr>
        <w:t xml:space="preserve"> </w:t>
      </w:r>
      <w:r w:rsidR="00DE16DF">
        <w:rPr>
          <w:rFonts w:asciiTheme="majorBidi" w:hAnsiTheme="majorBidi" w:cstheme="majorBidi"/>
          <w:b/>
          <w:bCs/>
          <w:color w:val="000000" w:themeColor="text1"/>
          <w:szCs w:val="24"/>
        </w:rPr>
        <w:t>Hours</w:t>
      </w:r>
    </w:p>
    <w:p w14:paraId="0CFFCE14"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5.1 AWT Graphical user interface</w:t>
      </w:r>
    </w:p>
    <w:p w14:paraId="4C918033"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5.2 Develop Applets programs</w:t>
      </w:r>
    </w:p>
    <w:p w14:paraId="04F00171"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5.3 Swing Graphical user interface</w:t>
      </w:r>
    </w:p>
    <w:p w14:paraId="06740886"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5.4 Develop Applets programs</w:t>
      </w:r>
    </w:p>
    <w:p w14:paraId="2C77A032" w14:textId="77777777" w:rsidR="00873CE3" w:rsidRPr="0002351D" w:rsidRDefault="0019139A" w:rsidP="0002351D">
      <w:pPr>
        <w:widowControl/>
        <w:tabs>
          <w:tab w:val="left" w:pos="900"/>
        </w:tabs>
        <w:adjustRightInd w:val="0"/>
        <w:snapToGrid w:val="0"/>
        <w:spacing w:line="300" w:lineRule="exact"/>
        <w:ind w:leftChars="100" w:left="1200" w:hangingChars="400" w:hanging="960"/>
        <w:rPr>
          <w:rFonts w:asciiTheme="majorBidi" w:eastAsia="FangSong_GB2312" w:hAnsiTheme="majorBidi" w:cstheme="majorBidi"/>
          <w:color w:val="000000" w:themeColor="text1"/>
          <w:szCs w:val="24"/>
          <w:lang w:eastAsia="zh-CN"/>
        </w:rPr>
      </w:pPr>
      <w:r w:rsidRPr="0002351D">
        <w:rPr>
          <w:rFonts w:asciiTheme="majorBidi" w:eastAsia="Arial" w:hAnsiTheme="majorBidi" w:cstheme="majorBidi"/>
          <w:color w:val="000000" w:themeColor="text1"/>
        </w:rPr>
        <w:t>5.5 Inner classes</w:t>
      </w:r>
    </w:p>
    <w:p w14:paraId="04497BC1" w14:textId="77777777" w:rsidR="00873CE3" w:rsidRPr="0002351D" w:rsidRDefault="0019139A" w:rsidP="0002351D">
      <w:pPr>
        <w:ind w:leftChars="100" w:left="240"/>
        <w:rPr>
          <w:rFonts w:asciiTheme="majorBidi" w:eastAsia="FangSong_GB2312" w:hAnsiTheme="majorBidi" w:cstheme="majorBidi"/>
          <w:b/>
          <w:bCs/>
          <w:color w:val="000000" w:themeColor="text1"/>
          <w:szCs w:val="24"/>
          <w:lang w:eastAsia="zh-CN"/>
        </w:rPr>
      </w:pPr>
      <w:r w:rsidRPr="0002351D">
        <w:rPr>
          <w:rFonts w:asciiTheme="majorBidi" w:eastAsia="Arial" w:hAnsiTheme="majorBidi" w:cstheme="majorBidi"/>
          <w:color w:val="000000" w:themeColor="text1"/>
        </w:rPr>
        <w:t>5.6 Develop SWT/</w:t>
      </w:r>
      <w:proofErr w:type="spellStart"/>
      <w:r w:rsidRPr="0002351D">
        <w:rPr>
          <w:rFonts w:asciiTheme="majorBidi" w:eastAsia="Arial" w:hAnsiTheme="majorBidi" w:cstheme="majorBidi"/>
          <w:color w:val="000000" w:themeColor="text1"/>
        </w:rPr>
        <w:t>JFace</w:t>
      </w:r>
      <w:proofErr w:type="spellEnd"/>
      <w:r w:rsidRPr="0002351D">
        <w:rPr>
          <w:rFonts w:asciiTheme="majorBidi" w:eastAsia="Arial" w:hAnsiTheme="majorBidi" w:cstheme="majorBidi"/>
          <w:color w:val="000000" w:themeColor="text1"/>
        </w:rPr>
        <w:t xml:space="preserve"> Programs</w:t>
      </w:r>
    </w:p>
    <w:p w14:paraId="121D4992" w14:textId="77777777" w:rsidR="00873CE3" w:rsidRPr="0002351D" w:rsidRDefault="00873CE3" w:rsidP="0002351D">
      <w:pPr>
        <w:rPr>
          <w:rFonts w:asciiTheme="majorBidi" w:hAnsiTheme="majorBidi" w:cstheme="majorBidi"/>
          <w:color w:val="000000" w:themeColor="text1"/>
          <w:lang w:eastAsia="zh-CN"/>
        </w:rPr>
      </w:pPr>
    </w:p>
    <w:p w14:paraId="13A1BEF8" w14:textId="4E2B91D3" w:rsidR="00873CE3" w:rsidRPr="00E51189" w:rsidRDefault="00E51189" w:rsidP="0002351D">
      <w:pPr>
        <w:rPr>
          <w:rFonts w:asciiTheme="majorBidi" w:hAnsiTheme="majorBidi" w:cstheme="majorBidi"/>
          <w:b/>
          <w:bCs/>
          <w:color w:val="000000" w:themeColor="text1"/>
          <w:lang w:eastAsia="zh-CN"/>
        </w:rPr>
      </w:pPr>
      <w:r w:rsidRPr="00E51189">
        <w:rPr>
          <w:rFonts w:asciiTheme="majorBidi" w:eastAsia="Arial" w:hAnsiTheme="majorBidi" w:cstheme="majorBidi"/>
          <w:b/>
          <w:bCs/>
          <w:color w:val="000000" w:themeColor="text1"/>
        </w:rPr>
        <w:t>REFERENCES:</w:t>
      </w:r>
    </w:p>
    <w:p w14:paraId="3F27DB54" w14:textId="77777777" w:rsidR="00873CE3" w:rsidRPr="0002351D" w:rsidRDefault="0019139A" w:rsidP="00031EE9">
      <w:pPr>
        <w:pStyle w:val="ListParagraph"/>
        <w:numPr>
          <w:ilvl w:val="0"/>
          <w:numId w:val="43"/>
        </w:numPr>
        <w:ind w:firstLineChars="0"/>
        <w:rPr>
          <w:rFonts w:asciiTheme="majorBidi" w:hAnsiTheme="majorBidi" w:cstheme="majorBidi"/>
          <w:color w:val="000000" w:themeColor="text1"/>
          <w:szCs w:val="24"/>
        </w:rPr>
      </w:pPr>
      <w:r w:rsidRPr="0002351D">
        <w:rPr>
          <w:rFonts w:asciiTheme="majorBidi" w:eastAsia="Arial" w:hAnsiTheme="majorBidi" w:cstheme="majorBidi"/>
          <w:color w:val="000000" w:themeColor="text1"/>
        </w:rPr>
        <w:t xml:space="preserve">Head First Java, 2nd Edition 2nd Edition by Kathy Sierra, Bert Bates  </w:t>
      </w:r>
    </w:p>
    <w:p w14:paraId="7715F7EF" w14:textId="77777777" w:rsidR="00873CE3" w:rsidRPr="0002351D" w:rsidRDefault="0019139A" w:rsidP="00031EE9">
      <w:pPr>
        <w:pStyle w:val="1"/>
        <w:numPr>
          <w:ilvl w:val="0"/>
          <w:numId w:val="43"/>
        </w:numPr>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 xml:space="preserve">Java: Learn Java in One Day and Learn It Well. Java for Beginners with Hands-on Project by LCF Publishing, Jamie Chan </w:t>
      </w:r>
    </w:p>
    <w:p w14:paraId="20D58489" w14:textId="77777777" w:rsidR="00873CE3" w:rsidRDefault="00873CE3" w:rsidP="005915D8">
      <w:pPr>
        <w:pStyle w:val="1"/>
        <w:ind w:firstLineChars="0"/>
        <w:rPr>
          <w:rFonts w:asciiTheme="majorBidi" w:hAnsiTheme="majorBidi" w:cstheme="majorBidi"/>
          <w:color w:val="000000" w:themeColor="text1"/>
          <w:lang w:eastAsia="zh-CN"/>
        </w:rPr>
      </w:pPr>
    </w:p>
    <w:p w14:paraId="76F557AE" w14:textId="77777777" w:rsidR="00EE0A27" w:rsidRDefault="00EE0A27" w:rsidP="005915D8">
      <w:pPr>
        <w:pStyle w:val="1"/>
        <w:ind w:firstLineChars="0"/>
        <w:rPr>
          <w:rFonts w:asciiTheme="majorBidi" w:hAnsiTheme="majorBidi" w:cstheme="majorBidi"/>
          <w:color w:val="000000" w:themeColor="text1"/>
          <w:lang w:eastAsia="zh-CN"/>
        </w:rPr>
      </w:pPr>
    </w:p>
    <w:p w14:paraId="0A77F999"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4E9B2C2C" w14:textId="77777777" w:rsidR="00873CE3" w:rsidRPr="0002351D" w:rsidRDefault="00873CE3" w:rsidP="0002351D">
      <w:pPr>
        <w:pStyle w:val="1"/>
        <w:ind w:firstLineChars="0"/>
        <w:jc w:val="center"/>
        <w:rPr>
          <w:rFonts w:asciiTheme="majorBidi" w:hAnsiTheme="majorBidi" w:cstheme="majorBidi"/>
          <w:b/>
          <w:color w:val="000000" w:themeColor="text1"/>
          <w:u w:val="single"/>
          <w:lang w:eastAsia="zh-CN"/>
        </w:rPr>
      </w:pPr>
    </w:p>
    <w:p w14:paraId="31FA855A"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Project requirements analysis and design</w:t>
      </w:r>
    </w:p>
    <w:p w14:paraId="72DAA0B7"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Modular design of the project</w:t>
      </w:r>
    </w:p>
    <w:p w14:paraId="48547036"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Project interface design and implementation</w:t>
      </w:r>
    </w:p>
    <w:p w14:paraId="6A619876"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Code design and implementation of project functions</w:t>
      </w:r>
    </w:p>
    <w:p w14:paraId="3D22E6B2"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Project test</w:t>
      </w:r>
    </w:p>
    <w:p w14:paraId="7EF90FDB"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Project joint debugging</w:t>
      </w:r>
    </w:p>
    <w:p w14:paraId="33E2328E" w14:textId="77777777" w:rsidR="00873CE3" w:rsidRPr="0002351D" w:rsidRDefault="0019139A" w:rsidP="00031EE9">
      <w:pPr>
        <w:pStyle w:val="1"/>
        <w:numPr>
          <w:ilvl w:val="0"/>
          <w:numId w:val="31"/>
        </w:numPr>
        <w:spacing w:line="276" w:lineRule="auto"/>
        <w:ind w:firstLineChars="0"/>
        <w:rPr>
          <w:rFonts w:asciiTheme="majorBidi" w:hAnsiTheme="majorBidi" w:cstheme="majorBidi"/>
          <w:color w:val="000000" w:themeColor="text1"/>
          <w:lang w:eastAsia="zh-CN"/>
        </w:rPr>
      </w:pPr>
      <w:r w:rsidRPr="0002351D">
        <w:rPr>
          <w:rFonts w:asciiTheme="majorBidi" w:eastAsia="Arial" w:hAnsiTheme="majorBidi" w:cstheme="majorBidi"/>
          <w:color w:val="000000" w:themeColor="text1"/>
        </w:rPr>
        <w:t>Project design description</w:t>
      </w:r>
    </w:p>
    <w:p w14:paraId="07BA3DF1" w14:textId="77777777" w:rsidR="00873CE3" w:rsidRPr="0002351D" w:rsidRDefault="00873CE3" w:rsidP="0002351D">
      <w:pPr>
        <w:rPr>
          <w:rFonts w:asciiTheme="majorBidi" w:hAnsiTheme="majorBidi" w:cstheme="majorBidi"/>
          <w:color w:val="000000" w:themeColor="text1"/>
          <w:sz w:val="16"/>
          <w:lang w:eastAsia="zh-CN"/>
        </w:rPr>
      </w:pPr>
    </w:p>
    <w:p w14:paraId="0EE6FD8D" w14:textId="77777777" w:rsidR="00873CE3" w:rsidRPr="0002351D" w:rsidRDefault="00873CE3" w:rsidP="0002351D">
      <w:pPr>
        <w:pStyle w:val="p21"/>
        <w:tabs>
          <w:tab w:val="clear" w:pos="1460"/>
          <w:tab w:val="clear" w:pos="2220"/>
          <w:tab w:val="left" w:pos="0"/>
        </w:tabs>
        <w:spacing w:line="240" w:lineRule="auto"/>
        <w:ind w:left="0" w:firstLine="0"/>
        <w:jc w:val="center"/>
        <w:rPr>
          <w:rFonts w:asciiTheme="majorBidi" w:eastAsia="Arial" w:hAnsiTheme="majorBidi" w:cstheme="majorBidi"/>
          <w:b/>
          <w:color w:val="000000" w:themeColor="text1"/>
          <w:sz w:val="24"/>
        </w:rPr>
      </w:pPr>
    </w:p>
    <w:p w14:paraId="4E99CA23" w14:textId="77777777" w:rsidR="00873CE3" w:rsidRPr="0002351D" w:rsidRDefault="00873CE3" w:rsidP="0002351D">
      <w:pPr>
        <w:pStyle w:val="p21"/>
        <w:tabs>
          <w:tab w:val="clear" w:pos="1460"/>
          <w:tab w:val="clear" w:pos="2220"/>
          <w:tab w:val="left" w:pos="0"/>
        </w:tabs>
        <w:spacing w:line="240" w:lineRule="auto"/>
        <w:ind w:left="0" w:firstLine="0"/>
        <w:jc w:val="center"/>
        <w:rPr>
          <w:rFonts w:asciiTheme="majorBidi" w:eastAsia="Arial" w:hAnsiTheme="majorBidi" w:cstheme="majorBidi"/>
          <w:b/>
          <w:color w:val="000000" w:themeColor="text1"/>
          <w:sz w:val="24"/>
        </w:rPr>
      </w:pPr>
    </w:p>
    <w:p w14:paraId="7CEC783A" w14:textId="77777777" w:rsidR="00873CE3" w:rsidRPr="0002351D" w:rsidRDefault="00873CE3" w:rsidP="0002351D">
      <w:pPr>
        <w:pStyle w:val="p21"/>
        <w:tabs>
          <w:tab w:val="clear" w:pos="1460"/>
          <w:tab w:val="clear" w:pos="2220"/>
          <w:tab w:val="left" w:pos="0"/>
        </w:tabs>
        <w:spacing w:line="240" w:lineRule="auto"/>
        <w:ind w:left="0" w:firstLine="0"/>
        <w:jc w:val="center"/>
        <w:rPr>
          <w:rFonts w:asciiTheme="majorBidi" w:eastAsia="Arial" w:hAnsiTheme="majorBidi" w:cstheme="majorBidi"/>
          <w:b/>
          <w:color w:val="000000" w:themeColor="text1"/>
          <w:sz w:val="14"/>
        </w:rPr>
      </w:pPr>
    </w:p>
    <w:p w14:paraId="16CD4F45" w14:textId="77777777" w:rsidR="00873CE3" w:rsidRPr="0002351D" w:rsidRDefault="0019139A" w:rsidP="0002351D">
      <w:pPr>
        <w:widowControl/>
        <w:rPr>
          <w:rFonts w:asciiTheme="majorBidi" w:eastAsia="Arial" w:hAnsiTheme="majorBidi" w:cstheme="majorBidi"/>
          <w:b/>
          <w:color w:val="000000" w:themeColor="text1"/>
        </w:rPr>
      </w:pPr>
      <w:r w:rsidRPr="0002351D">
        <w:rPr>
          <w:rFonts w:asciiTheme="majorBidi" w:eastAsia="Arial" w:hAnsiTheme="majorBidi" w:cstheme="majorBidi"/>
          <w:b/>
          <w:color w:val="000000" w:themeColor="text1"/>
        </w:rPr>
        <w:br w:type="page"/>
      </w:r>
    </w:p>
    <w:p w14:paraId="7579AB90" w14:textId="77777777" w:rsidR="0096716D" w:rsidRDefault="0096716D" w:rsidP="0002351D">
      <w:pPr>
        <w:pStyle w:val="p21"/>
        <w:tabs>
          <w:tab w:val="clear" w:pos="1460"/>
          <w:tab w:val="clear" w:pos="2220"/>
          <w:tab w:val="left" w:pos="0"/>
        </w:tabs>
        <w:spacing w:line="240" w:lineRule="auto"/>
        <w:ind w:left="0" w:firstLine="0"/>
        <w:jc w:val="center"/>
        <w:rPr>
          <w:rFonts w:asciiTheme="majorBidi" w:eastAsia="Arial" w:hAnsiTheme="majorBidi" w:cstheme="majorBidi"/>
          <w:b/>
          <w:color w:val="000000" w:themeColor="text1"/>
          <w:sz w:val="24"/>
        </w:rPr>
      </w:pPr>
    </w:p>
    <w:p w14:paraId="4B59B9F5" w14:textId="386E2B23" w:rsidR="00873CE3" w:rsidRPr="0002351D" w:rsidRDefault="0019139A" w:rsidP="0002351D">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lang w:eastAsia="zh-CN"/>
        </w:rPr>
      </w:pPr>
      <w:r w:rsidRPr="0002351D">
        <w:rPr>
          <w:rFonts w:asciiTheme="majorBidi" w:eastAsia="Arial" w:hAnsiTheme="majorBidi" w:cstheme="majorBidi"/>
          <w:b/>
          <w:color w:val="000000" w:themeColor="text1"/>
          <w:sz w:val="24"/>
        </w:rPr>
        <w:t>INSTRUCTIONAL OBJECTIVES</w:t>
      </w:r>
    </w:p>
    <w:p w14:paraId="4C3FD414" w14:textId="77777777" w:rsidR="00873CE3" w:rsidRPr="0002351D" w:rsidRDefault="00873CE3" w:rsidP="0002351D">
      <w:pPr>
        <w:rPr>
          <w:rFonts w:asciiTheme="majorBidi" w:hAnsiTheme="majorBidi" w:cstheme="majorBidi"/>
          <w:color w:val="000000" w:themeColor="text1"/>
          <w:sz w:val="10"/>
          <w:lang w:eastAsia="zh-CN"/>
        </w:rPr>
      </w:pPr>
    </w:p>
    <w:p w14:paraId="47B7E892"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Proficiency in functional modeling</w:t>
      </w:r>
    </w:p>
    <w:p w14:paraId="7561F2B1"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Proficient in drawing data flow diagrams</w:t>
      </w:r>
    </w:p>
    <w:p w14:paraId="49A85F58"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Proficient in the basic writing format of the software "Requirements Analysis"</w:t>
      </w:r>
    </w:p>
    <w:p w14:paraId="5B5E944D"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rPr>
      </w:pPr>
      <w:r w:rsidRPr="0002351D">
        <w:rPr>
          <w:rFonts w:asciiTheme="majorBidi" w:eastAsia="Arial" w:hAnsiTheme="majorBidi" w:cstheme="majorBidi"/>
        </w:rPr>
        <w:t>Proficient in developing Java projects with Eclipse</w:t>
      </w:r>
    </w:p>
    <w:p w14:paraId="566C25F0"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rPr>
      </w:pPr>
      <w:r w:rsidRPr="0002351D">
        <w:rPr>
          <w:rFonts w:asciiTheme="majorBidi" w:eastAsia="Arial" w:hAnsiTheme="majorBidi" w:cstheme="majorBidi"/>
        </w:rPr>
        <w:t>Proficient in the program structure of Java App</w:t>
      </w:r>
    </w:p>
    <w:p w14:paraId="0DF84B79"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Understand the concepts of class encapsulation, inheritance, and polymorphism in OOP</w:t>
      </w:r>
    </w:p>
    <w:p w14:paraId="097407EC"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Proficient in programming abstract classes and interfaces</w:t>
      </w:r>
    </w:p>
    <w:p w14:paraId="4360AD98"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Familiar with the basic concepts of exceptions</w:t>
      </w:r>
    </w:p>
    <w:p w14:paraId="6EF07748"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Proficient in the basic program framework and capture of exceptions</w:t>
      </w:r>
    </w:p>
    <w:p w14:paraId="1A1D07E9"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lang w:eastAsia="zh-CN"/>
        </w:rPr>
      </w:pPr>
      <w:r w:rsidRPr="0002351D">
        <w:rPr>
          <w:rFonts w:asciiTheme="majorBidi" w:eastAsia="Arial" w:hAnsiTheme="majorBidi" w:cstheme="majorBidi"/>
        </w:rPr>
        <w:t>Proficient in writing custom exception programs</w:t>
      </w:r>
    </w:p>
    <w:p w14:paraId="66C527C5"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rPr>
      </w:pPr>
      <w:r w:rsidRPr="0002351D">
        <w:rPr>
          <w:rFonts w:asciiTheme="majorBidi" w:eastAsia="Arial" w:hAnsiTheme="majorBidi" w:cstheme="majorBidi"/>
        </w:rPr>
        <w:t>Proficient in AWT, Swing, SWT/</w:t>
      </w:r>
      <w:proofErr w:type="spellStart"/>
      <w:r w:rsidRPr="0002351D">
        <w:rPr>
          <w:rFonts w:asciiTheme="majorBidi" w:eastAsia="Arial" w:hAnsiTheme="majorBidi" w:cstheme="majorBidi"/>
        </w:rPr>
        <w:t>JFace</w:t>
      </w:r>
      <w:proofErr w:type="spellEnd"/>
      <w:r w:rsidRPr="0002351D">
        <w:rPr>
          <w:rFonts w:asciiTheme="majorBidi" w:eastAsia="Arial" w:hAnsiTheme="majorBidi" w:cstheme="majorBidi"/>
        </w:rPr>
        <w:t xml:space="preserve"> and other graphical interface technologies</w:t>
      </w:r>
    </w:p>
    <w:p w14:paraId="34939E43" w14:textId="77777777" w:rsidR="00873CE3" w:rsidRPr="0002351D" w:rsidRDefault="0019139A" w:rsidP="004A54A8">
      <w:pPr>
        <w:pStyle w:val="ListParagraph"/>
        <w:numPr>
          <w:ilvl w:val="0"/>
          <w:numId w:val="7"/>
        </w:numPr>
        <w:spacing w:line="276" w:lineRule="auto"/>
        <w:ind w:firstLineChars="0"/>
        <w:rPr>
          <w:rFonts w:asciiTheme="majorBidi" w:hAnsiTheme="majorBidi" w:cstheme="majorBidi"/>
        </w:rPr>
      </w:pPr>
      <w:r w:rsidRPr="0002351D">
        <w:rPr>
          <w:rFonts w:asciiTheme="majorBidi" w:eastAsia="Arial" w:hAnsiTheme="majorBidi" w:cstheme="majorBidi"/>
        </w:rPr>
        <w:t>Understand inner classes and become proficient in using inner classes in graphical user interfaces</w:t>
      </w:r>
    </w:p>
    <w:p w14:paraId="1E2B472F" w14:textId="77777777" w:rsidR="00873CE3" w:rsidRPr="0002351D" w:rsidRDefault="0019139A" w:rsidP="0002351D">
      <w:pPr>
        <w:widowControl/>
        <w:rPr>
          <w:rFonts w:asciiTheme="majorBidi" w:eastAsia="Arial" w:hAnsiTheme="majorBidi" w:cstheme="majorBidi"/>
          <w:b/>
          <w:bCs/>
          <w:sz w:val="26"/>
          <w:szCs w:val="26"/>
        </w:rPr>
      </w:pPr>
      <w:r w:rsidRPr="0002351D">
        <w:rPr>
          <w:rFonts w:asciiTheme="majorBidi" w:eastAsia="Arial" w:hAnsiTheme="majorBidi" w:cstheme="majorBidi"/>
        </w:rPr>
        <w:br w:type="page"/>
      </w:r>
    </w:p>
    <w:p w14:paraId="7D569D8D" w14:textId="77777777" w:rsidR="00873CE3" w:rsidRPr="0002351D" w:rsidRDefault="0019139A" w:rsidP="0002351D">
      <w:pPr>
        <w:pStyle w:val="Heading3"/>
        <w:jc w:val="center"/>
        <w:rPr>
          <w:rFonts w:asciiTheme="majorBidi" w:hAnsiTheme="majorBidi" w:cstheme="majorBidi"/>
          <w:color w:val="000000" w:themeColor="text1"/>
        </w:rPr>
      </w:pPr>
      <w:r w:rsidRPr="0002351D">
        <w:rPr>
          <w:rFonts w:asciiTheme="majorBidi" w:eastAsia="Arial" w:hAnsiTheme="majorBidi" w:cstheme="majorBidi"/>
          <w:color w:val="000000" w:themeColor="text1"/>
        </w:rPr>
        <w:lastRenderedPageBreak/>
        <w:t xml:space="preserve">Introduce </w:t>
      </w:r>
      <w:r w:rsidRPr="0002351D">
        <w:rPr>
          <w:rFonts w:asciiTheme="majorBidi" w:eastAsia="Arial" w:hAnsiTheme="majorBidi" w:cstheme="majorBidi"/>
          <w:color w:val="000000" w:themeColor="text1"/>
          <w:lang w:eastAsia="zh-CN"/>
        </w:rPr>
        <w:t>D</w:t>
      </w:r>
      <w:r w:rsidRPr="0002351D">
        <w:rPr>
          <w:rFonts w:asciiTheme="majorBidi" w:eastAsia="Arial" w:hAnsiTheme="majorBidi" w:cstheme="majorBidi"/>
          <w:color w:val="000000" w:themeColor="text1"/>
        </w:rPr>
        <w:t xml:space="preserve">atabase </w:t>
      </w:r>
      <w:r w:rsidRPr="0002351D">
        <w:rPr>
          <w:rFonts w:asciiTheme="majorBidi" w:eastAsia="Arial" w:hAnsiTheme="majorBidi" w:cstheme="majorBidi"/>
          <w:color w:val="000000" w:themeColor="text1"/>
          <w:lang w:eastAsia="zh-CN"/>
        </w:rPr>
        <w:t>C</w:t>
      </w:r>
      <w:r w:rsidRPr="0002351D">
        <w:rPr>
          <w:rFonts w:asciiTheme="majorBidi" w:eastAsia="Arial" w:hAnsiTheme="majorBidi" w:cstheme="majorBidi"/>
          <w:color w:val="000000" w:themeColor="text1"/>
        </w:rPr>
        <w:t xml:space="preserve">oncepts and SQL </w:t>
      </w:r>
      <w:r w:rsidRPr="0002351D">
        <w:rPr>
          <w:rFonts w:asciiTheme="majorBidi" w:eastAsia="Arial" w:hAnsiTheme="majorBidi" w:cstheme="majorBidi"/>
          <w:color w:val="000000" w:themeColor="text1"/>
          <w:lang w:eastAsia="zh-CN"/>
        </w:rPr>
        <w:t>Pr</w:t>
      </w:r>
      <w:r w:rsidRPr="0002351D">
        <w:rPr>
          <w:rFonts w:asciiTheme="majorBidi" w:eastAsia="Arial" w:hAnsiTheme="majorBidi" w:cstheme="majorBidi"/>
          <w:color w:val="000000" w:themeColor="text1"/>
        </w:rPr>
        <w:t>ogramming</w:t>
      </w:r>
    </w:p>
    <w:p w14:paraId="7EE7355C" w14:textId="77777777" w:rsidR="00873CE3" w:rsidRPr="0002351D" w:rsidRDefault="00873CE3" w:rsidP="0002351D">
      <w:pPr>
        <w:rPr>
          <w:rFonts w:asciiTheme="majorBidi" w:hAnsiTheme="majorBidi" w:cstheme="majorBidi"/>
          <w:color w:val="000000" w:themeColor="text1"/>
        </w:rPr>
      </w:pPr>
    </w:p>
    <w:p w14:paraId="06F71677" w14:textId="6A9950F9" w:rsidR="00873CE3" w:rsidRPr="0002351D" w:rsidRDefault="0079702B" w:rsidP="0002351D">
      <w:pPr>
        <w:rPr>
          <w:rFonts w:asciiTheme="majorBidi" w:hAnsiTheme="majorBidi" w:cstheme="majorBidi"/>
          <w:b/>
          <w:color w:val="000000" w:themeColor="text1"/>
        </w:rPr>
      </w:pPr>
      <w:r>
        <w:rPr>
          <w:rFonts w:asciiTheme="majorBidi" w:hAnsiTheme="majorBidi" w:cstheme="majorBidi"/>
          <w:b/>
          <w:color w:val="000000" w:themeColor="text1"/>
          <w:w w:val="103"/>
          <w:szCs w:val="24"/>
          <w:shd w:val="clear" w:color="auto" w:fill="FFFFFF" w:themeFill="background1"/>
        </w:rPr>
        <w:t xml:space="preserve">Course Code: </w:t>
      </w:r>
      <w:r w:rsidR="0019139A" w:rsidRPr="0002351D">
        <w:rPr>
          <w:rFonts w:asciiTheme="majorBidi" w:eastAsia="Arial" w:hAnsiTheme="majorBidi" w:cstheme="majorBidi"/>
          <w:b/>
          <w:color w:val="000000" w:themeColor="text1"/>
        </w:rPr>
        <w:t>SWT-122</w:t>
      </w:r>
      <w:r w:rsidR="0019139A" w:rsidRPr="0002351D">
        <w:rPr>
          <w:rFonts w:asciiTheme="majorBidi" w:eastAsia="Arial" w:hAnsiTheme="majorBidi" w:cstheme="majorBidi"/>
          <w:b/>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eastAsia="Arial"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r w:rsidR="0019139A" w:rsidRPr="0002351D">
        <w:rPr>
          <w:rFonts w:asciiTheme="majorBidi" w:eastAsia="Arial" w:hAnsiTheme="majorBidi" w:cstheme="majorBidi"/>
          <w:color w:val="000000" w:themeColor="text1"/>
        </w:rPr>
        <w:t xml:space="preserve">                     </w:t>
      </w:r>
    </w:p>
    <w:p w14:paraId="2E03DD04" w14:textId="63658D5B" w:rsidR="005B1F74" w:rsidRPr="0002351D" w:rsidRDefault="005B1F74" w:rsidP="00776F00">
      <w:pPr>
        <w:rPr>
          <w:rFonts w:asciiTheme="majorBidi" w:eastAsia="Arial" w:hAnsiTheme="majorBidi" w:cstheme="majorBidi"/>
          <w:b/>
          <w:bCs/>
          <w:color w:val="000000" w:themeColor="text1"/>
        </w:rPr>
      </w:pPr>
      <w:r w:rsidRPr="0002351D">
        <w:rPr>
          <w:rFonts w:asciiTheme="majorBidi" w:eastAsia="Arial" w:hAnsiTheme="majorBidi" w:cstheme="majorBidi"/>
          <w:b/>
          <w:bCs/>
          <w:color w:val="000000" w:themeColor="text1"/>
        </w:rPr>
        <w:t xml:space="preserve">Total </w:t>
      </w:r>
      <w:r w:rsidR="008F3436">
        <w:rPr>
          <w:rFonts w:asciiTheme="majorBidi" w:eastAsia="Arial" w:hAnsiTheme="majorBidi" w:cstheme="majorBidi"/>
          <w:b/>
          <w:bCs/>
          <w:color w:val="000000" w:themeColor="text1"/>
        </w:rPr>
        <w:t xml:space="preserve">Contact </w:t>
      </w:r>
      <w:r w:rsidRPr="0002351D">
        <w:rPr>
          <w:rFonts w:asciiTheme="majorBidi" w:eastAsia="Arial" w:hAnsiTheme="majorBidi" w:cstheme="majorBidi"/>
          <w:b/>
          <w:bCs/>
          <w:color w:val="000000" w:themeColor="text1"/>
        </w:rPr>
        <w:t xml:space="preserve">Hours: </w:t>
      </w:r>
      <w:r w:rsidR="00F82B7E" w:rsidRPr="0002351D">
        <w:rPr>
          <w:rFonts w:asciiTheme="majorBidi" w:eastAsia="Arial" w:hAnsiTheme="majorBidi" w:cstheme="majorBidi"/>
          <w:b/>
          <w:bCs/>
          <w:color w:val="000000" w:themeColor="text1"/>
        </w:rPr>
        <w:t>128</w:t>
      </w:r>
    </w:p>
    <w:p w14:paraId="271F25B7" w14:textId="7B66D9F9" w:rsidR="005B1F74" w:rsidRPr="0002351D" w:rsidRDefault="005B1F74" w:rsidP="00776F00">
      <w:pPr>
        <w:rPr>
          <w:rFonts w:asciiTheme="majorBidi" w:eastAsia="Arial" w:hAnsiTheme="majorBidi" w:cstheme="majorBidi"/>
          <w:b/>
          <w:bCs/>
          <w:color w:val="000000" w:themeColor="text1"/>
        </w:rPr>
      </w:pPr>
      <w:r w:rsidRPr="0002351D">
        <w:rPr>
          <w:rFonts w:asciiTheme="majorBidi" w:eastAsia="Arial" w:hAnsiTheme="majorBidi" w:cstheme="majorBidi"/>
          <w:b/>
          <w:bCs/>
          <w:color w:val="000000" w:themeColor="text1"/>
        </w:rPr>
        <w:t>Theory: 32</w:t>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00CB33BB">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r>
      <w:r w:rsidR="00CB33BB">
        <w:rPr>
          <w:rFonts w:asciiTheme="majorBidi" w:eastAsia="Arial" w:hAnsiTheme="majorBidi" w:cstheme="majorBidi"/>
          <w:b/>
          <w:bCs/>
          <w:color w:val="000000" w:themeColor="text1"/>
        </w:rPr>
        <w:tab/>
      </w:r>
      <w:r w:rsidR="00CB33BB">
        <w:rPr>
          <w:rFonts w:asciiTheme="majorBidi" w:eastAsia="Arial" w:hAnsiTheme="majorBidi" w:cstheme="majorBidi"/>
          <w:b/>
          <w:bCs/>
          <w:color w:val="000000" w:themeColor="text1"/>
        </w:rPr>
        <w:tab/>
      </w:r>
      <w:r w:rsidRPr="0002351D">
        <w:rPr>
          <w:rFonts w:asciiTheme="majorBidi" w:eastAsia="Arial" w:hAnsiTheme="majorBidi" w:cstheme="majorBidi"/>
          <w:b/>
          <w:bCs/>
          <w:color w:val="000000" w:themeColor="text1"/>
        </w:rPr>
        <w:tab/>
        <w:t>T</w:t>
      </w:r>
      <w:r w:rsidRPr="0002351D">
        <w:rPr>
          <w:rFonts w:asciiTheme="majorBidi" w:eastAsia="Arial" w:hAnsiTheme="majorBidi" w:cstheme="majorBidi"/>
          <w:b/>
          <w:bCs/>
          <w:color w:val="000000" w:themeColor="text1"/>
        </w:rPr>
        <w:tab/>
        <w:t>P</w:t>
      </w:r>
      <w:r w:rsidRPr="0002351D">
        <w:rPr>
          <w:rFonts w:asciiTheme="majorBidi" w:eastAsia="Arial" w:hAnsiTheme="majorBidi" w:cstheme="majorBidi"/>
          <w:b/>
          <w:bCs/>
          <w:color w:val="000000" w:themeColor="text1"/>
        </w:rPr>
        <w:tab/>
        <w:t>C</w:t>
      </w:r>
    </w:p>
    <w:p w14:paraId="50259970" w14:textId="33C51387" w:rsidR="00873CE3" w:rsidRPr="0002351D" w:rsidRDefault="005B1F74" w:rsidP="00776F00">
      <w:pPr>
        <w:rPr>
          <w:rFonts w:asciiTheme="majorBidi" w:hAnsiTheme="majorBidi" w:cstheme="majorBidi"/>
          <w:b/>
          <w:color w:val="000000" w:themeColor="text1"/>
        </w:rPr>
      </w:pPr>
      <w:r w:rsidRPr="0002351D">
        <w:rPr>
          <w:rFonts w:asciiTheme="majorBidi" w:eastAsia="Arial" w:hAnsiTheme="majorBidi" w:cstheme="majorBidi"/>
          <w:b/>
          <w:bCs/>
          <w:color w:val="000000" w:themeColor="text1"/>
        </w:rPr>
        <w:t xml:space="preserve">Practical: </w:t>
      </w:r>
      <w:r w:rsidR="00345817" w:rsidRPr="0002351D">
        <w:rPr>
          <w:rFonts w:asciiTheme="majorBidi" w:eastAsia="Arial" w:hAnsiTheme="majorBidi" w:cstheme="majorBidi"/>
          <w:b/>
          <w:bCs/>
          <w:color w:val="000000" w:themeColor="text1"/>
        </w:rPr>
        <w:t>96</w:t>
      </w:r>
      <w:r w:rsidR="00345817" w:rsidRPr="0002351D">
        <w:rPr>
          <w:rFonts w:asciiTheme="majorBidi" w:eastAsia="Arial" w:hAnsiTheme="majorBidi" w:cstheme="majorBidi"/>
          <w:color w:val="000000" w:themeColor="text1"/>
        </w:rPr>
        <w:t xml:space="preserve"> </w:t>
      </w:r>
      <w:r w:rsidR="00345817" w:rsidRPr="0002351D">
        <w:rPr>
          <w:rFonts w:asciiTheme="majorBidi" w:eastAsia="Arial" w:hAnsiTheme="majorBidi" w:cstheme="majorBidi"/>
          <w:b/>
          <w:color w:val="000000" w:themeColor="text1"/>
        </w:rPr>
        <w:tab/>
      </w:r>
      <w:r w:rsidR="0019139A"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00CB33BB">
        <w:rPr>
          <w:rFonts w:asciiTheme="majorBidi" w:eastAsia="Arial" w:hAnsiTheme="majorBidi" w:cstheme="majorBidi"/>
          <w:b/>
          <w:color w:val="000000" w:themeColor="text1"/>
        </w:rPr>
        <w:tab/>
      </w:r>
      <w:r w:rsidR="00CB33BB">
        <w:rPr>
          <w:rFonts w:asciiTheme="majorBidi" w:eastAsia="Arial" w:hAnsiTheme="majorBidi" w:cstheme="majorBidi"/>
          <w:b/>
          <w:color w:val="000000" w:themeColor="text1"/>
        </w:rPr>
        <w:tab/>
      </w:r>
      <w:r w:rsidR="00CB33BB">
        <w:rPr>
          <w:rFonts w:asciiTheme="majorBidi" w:eastAsia="Arial" w:hAnsiTheme="majorBidi" w:cstheme="majorBidi"/>
          <w:b/>
          <w:color w:val="000000" w:themeColor="text1"/>
        </w:rPr>
        <w:tab/>
      </w:r>
      <w:r w:rsidRPr="0002351D">
        <w:rPr>
          <w:rFonts w:asciiTheme="majorBidi" w:eastAsia="Arial" w:hAnsiTheme="majorBidi" w:cstheme="majorBidi"/>
          <w:b/>
          <w:color w:val="000000" w:themeColor="text1"/>
        </w:rPr>
        <w:tab/>
      </w:r>
      <w:r w:rsidR="0019139A" w:rsidRPr="0002351D">
        <w:rPr>
          <w:rFonts w:asciiTheme="majorBidi" w:eastAsia="Arial" w:hAnsiTheme="majorBidi" w:cstheme="majorBidi"/>
          <w:b/>
          <w:color w:val="000000" w:themeColor="text1"/>
        </w:rPr>
        <w:t xml:space="preserve">1 </w:t>
      </w:r>
      <w:r w:rsidR="0019139A" w:rsidRPr="0002351D">
        <w:rPr>
          <w:rFonts w:asciiTheme="majorBidi" w:eastAsia="Arial" w:hAnsiTheme="majorBidi" w:cstheme="majorBidi"/>
          <w:b/>
          <w:color w:val="000000" w:themeColor="text1"/>
        </w:rPr>
        <w:tab/>
        <w:t>3   2</w:t>
      </w:r>
    </w:p>
    <w:p w14:paraId="4D7C3F18" w14:textId="77777777" w:rsidR="00873CE3" w:rsidRPr="0002351D" w:rsidRDefault="00873CE3" w:rsidP="00776F00">
      <w:pPr>
        <w:rPr>
          <w:rFonts w:asciiTheme="majorBidi" w:hAnsiTheme="majorBidi" w:cstheme="majorBidi"/>
          <w:b/>
          <w:color w:val="000000" w:themeColor="text1"/>
        </w:rPr>
      </w:pPr>
    </w:p>
    <w:p w14:paraId="73DB97D3" w14:textId="77777777" w:rsidR="00873CE3" w:rsidRPr="0002351D" w:rsidRDefault="0019139A" w:rsidP="00776F00">
      <w:pPr>
        <w:jc w:val="both"/>
        <w:rPr>
          <w:rFonts w:asciiTheme="majorBidi" w:eastAsia="Arial" w:hAnsiTheme="majorBidi" w:cstheme="majorBidi"/>
          <w:color w:val="000000" w:themeColor="text1"/>
        </w:rPr>
      </w:pPr>
      <w:r w:rsidRPr="0002351D">
        <w:rPr>
          <w:rFonts w:asciiTheme="majorBidi" w:eastAsia="Arial" w:hAnsiTheme="majorBidi" w:cstheme="majorBidi"/>
          <w:color w:val="000000" w:themeColor="text1"/>
        </w:rPr>
        <w:t xml:space="preserve">The course mainly covers the use, design, management and maintenance of database, with </w:t>
      </w:r>
      <w:r w:rsidRPr="0002351D">
        <w:rPr>
          <w:rFonts w:asciiTheme="majorBidi" w:eastAsia="Arial" w:hAnsiTheme="majorBidi" w:cstheme="majorBidi"/>
          <w:color w:val="000000" w:themeColor="text1"/>
          <w:lang w:eastAsia="zh-CN"/>
        </w:rPr>
        <w:t>an</w:t>
      </w:r>
      <w:r w:rsidRPr="0002351D">
        <w:rPr>
          <w:rFonts w:asciiTheme="majorBidi" w:eastAsia="Arial" w:hAnsiTheme="majorBidi" w:cstheme="majorBidi"/>
          <w:color w:val="000000" w:themeColor="text1"/>
        </w:rPr>
        <w:t xml:space="preserve"> aim to train programmers, system administrators and system operators to develop</w:t>
      </w:r>
      <w:r w:rsidRPr="0002351D">
        <w:rPr>
          <w:rFonts w:asciiTheme="majorBidi" w:eastAsia="Microsoft YaHei" w:hAnsiTheme="majorBidi" w:cstheme="majorBidi"/>
          <w:color w:val="000000" w:themeColor="text1"/>
          <w:lang w:eastAsia="zh-CN"/>
        </w:rPr>
        <w:t>,</w:t>
      </w:r>
      <w:r w:rsidRPr="0002351D">
        <w:rPr>
          <w:rFonts w:asciiTheme="majorBidi" w:eastAsia="Arial" w:hAnsiTheme="majorBidi" w:cstheme="majorBidi"/>
          <w:color w:val="000000" w:themeColor="text1"/>
        </w:rPr>
        <w:t xml:space="preserve"> manage and maintain database. After learning MySQL database, students will master the basic knowledge and skills of MySQL database management and maintenance, with the proficient ability to complete the basic operation of the database. They'll have a preliminary understanding of database programming methods such as stored procedures, stored functions, triggers, etc., and have strong hands-on abilities, competencies to adapt to career change, as well as the ability of continued learning.</w:t>
      </w:r>
    </w:p>
    <w:p w14:paraId="4A5C6DB7" w14:textId="77777777" w:rsidR="00873CE3" w:rsidRPr="0002351D" w:rsidRDefault="00873CE3" w:rsidP="00776F00">
      <w:pPr>
        <w:jc w:val="both"/>
        <w:rPr>
          <w:rFonts w:asciiTheme="majorBidi" w:hAnsiTheme="majorBidi" w:cstheme="majorBidi"/>
          <w:color w:val="000000" w:themeColor="text1"/>
          <w:lang w:eastAsia="zh-CN"/>
        </w:rPr>
      </w:pPr>
    </w:p>
    <w:p w14:paraId="56E9ED41" w14:textId="2809FB98" w:rsidR="00873CE3" w:rsidRPr="00935E9E" w:rsidRDefault="00935E9E" w:rsidP="00935E9E">
      <w:pPr>
        <w:pStyle w:val="Heading5"/>
        <w:rPr>
          <w:rFonts w:asciiTheme="majorBidi" w:hAnsiTheme="majorBidi" w:cstheme="majorBidi"/>
          <w:i w:val="0"/>
          <w:iCs w:val="0"/>
          <w:color w:val="000000" w:themeColor="text1"/>
          <w:lang w:eastAsia="zh-CN"/>
        </w:rPr>
      </w:pPr>
      <w:r w:rsidRPr="00935E9E">
        <w:rPr>
          <w:rFonts w:asciiTheme="majorBidi" w:eastAsia="Arial" w:hAnsiTheme="majorBidi" w:cstheme="majorBidi"/>
          <w:i w:val="0"/>
          <w:iCs w:val="0"/>
          <w:color w:val="000000" w:themeColor="text1"/>
        </w:rPr>
        <w:t>COURSE OBJECTIVES</w:t>
      </w:r>
    </w:p>
    <w:p w14:paraId="673FC667" w14:textId="77777777" w:rsidR="00873CE3" w:rsidRPr="0002351D" w:rsidRDefault="00873CE3" w:rsidP="0002351D">
      <w:pPr>
        <w:rPr>
          <w:rFonts w:asciiTheme="majorBidi" w:hAnsiTheme="majorBidi" w:cstheme="majorBidi"/>
          <w:color w:val="000000" w:themeColor="text1"/>
          <w:lang w:eastAsia="zh-CN"/>
        </w:rPr>
      </w:pPr>
    </w:p>
    <w:p w14:paraId="14AB5DEC" w14:textId="77777777" w:rsidR="00873CE3" w:rsidRPr="0002351D" w:rsidRDefault="0019139A" w:rsidP="00031EE9">
      <w:pPr>
        <w:pStyle w:val="ListParagraph"/>
        <w:numPr>
          <w:ilvl w:val="0"/>
          <w:numId w:val="45"/>
        </w:numPr>
        <w:ind w:firstLineChars="0"/>
        <w:rPr>
          <w:rFonts w:asciiTheme="majorBidi" w:hAnsiTheme="majorBidi" w:cstheme="majorBidi"/>
          <w:color w:val="000000" w:themeColor="text1"/>
        </w:rPr>
      </w:pPr>
      <w:r w:rsidRPr="0002351D">
        <w:rPr>
          <w:rFonts w:asciiTheme="majorBidi" w:eastAsia="Arial" w:hAnsiTheme="majorBidi" w:cstheme="majorBidi"/>
          <w:color w:val="000000" w:themeColor="text1"/>
        </w:rPr>
        <w:t>Master the installation, configuration and daily management of MySQL</w:t>
      </w:r>
    </w:p>
    <w:p w14:paraId="0D3EEDEB" w14:textId="77777777" w:rsidR="00873CE3" w:rsidRPr="0002351D" w:rsidRDefault="0019139A" w:rsidP="00031EE9">
      <w:pPr>
        <w:pStyle w:val="ListParagraph"/>
        <w:numPr>
          <w:ilvl w:val="0"/>
          <w:numId w:val="45"/>
        </w:numPr>
        <w:ind w:firstLineChars="0"/>
        <w:rPr>
          <w:rFonts w:asciiTheme="majorBidi" w:hAnsiTheme="majorBidi" w:cstheme="majorBidi"/>
          <w:color w:val="000000" w:themeColor="text1"/>
        </w:rPr>
      </w:pPr>
      <w:r w:rsidRPr="0002351D">
        <w:rPr>
          <w:rFonts w:asciiTheme="majorBidi" w:eastAsia="Arial" w:hAnsiTheme="majorBidi" w:cstheme="majorBidi"/>
          <w:color w:val="000000" w:themeColor="text1"/>
        </w:rPr>
        <w:t>Understand the language structure of MySQL</w:t>
      </w:r>
    </w:p>
    <w:p w14:paraId="423A1947" w14:textId="77777777" w:rsidR="00873CE3" w:rsidRPr="0002351D" w:rsidRDefault="0019139A" w:rsidP="00031EE9">
      <w:pPr>
        <w:pStyle w:val="ListParagraph"/>
        <w:numPr>
          <w:ilvl w:val="0"/>
          <w:numId w:val="45"/>
        </w:numPr>
        <w:ind w:firstLineChars="0"/>
        <w:rPr>
          <w:rFonts w:asciiTheme="majorBidi" w:hAnsiTheme="majorBidi" w:cstheme="majorBidi"/>
          <w:color w:val="000000" w:themeColor="text1"/>
        </w:rPr>
      </w:pPr>
      <w:r w:rsidRPr="0002351D">
        <w:rPr>
          <w:rFonts w:asciiTheme="majorBidi" w:eastAsia="Arial" w:hAnsiTheme="majorBidi" w:cstheme="majorBidi"/>
          <w:color w:val="000000" w:themeColor="text1"/>
        </w:rPr>
        <w:t>Obtain the basic understanding of the design and use of MySQL database</w:t>
      </w:r>
    </w:p>
    <w:p w14:paraId="49E88884" w14:textId="77777777" w:rsidR="00873CE3" w:rsidRPr="0002351D" w:rsidRDefault="0019139A" w:rsidP="00031EE9">
      <w:pPr>
        <w:pStyle w:val="ListParagraph"/>
        <w:numPr>
          <w:ilvl w:val="0"/>
          <w:numId w:val="45"/>
        </w:numPr>
        <w:ind w:firstLineChars="0"/>
        <w:rPr>
          <w:rFonts w:asciiTheme="majorBidi" w:hAnsiTheme="majorBidi" w:cstheme="majorBidi"/>
          <w:color w:val="000000" w:themeColor="text1"/>
        </w:rPr>
      </w:pPr>
      <w:r w:rsidRPr="0002351D">
        <w:rPr>
          <w:rFonts w:asciiTheme="majorBidi" w:eastAsia="Arial" w:hAnsiTheme="majorBidi" w:cstheme="majorBidi"/>
          <w:color w:val="000000" w:themeColor="text1"/>
        </w:rPr>
        <w:t>Master the installation and configuration of MySQL and third-party graphics management software</w:t>
      </w:r>
    </w:p>
    <w:p w14:paraId="78CA13FB" w14:textId="77777777" w:rsidR="00873CE3" w:rsidRPr="0002351D" w:rsidRDefault="0019139A" w:rsidP="00031EE9">
      <w:pPr>
        <w:pStyle w:val="ListParagraph"/>
        <w:numPr>
          <w:ilvl w:val="0"/>
          <w:numId w:val="45"/>
        </w:numPr>
        <w:ind w:firstLineChars="0"/>
        <w:rPr>
          <w:rFonts w:asciiTheme="majorBidi" w:hAnsiTheme="majorBidi" w:cstheme="majorBidi"/>
          <w:color w:val="000000" w:themeColor="text1"/>
        </w:rPr>
      </w:pPr>
      <w:r w:rsidRPr="0002351D">
        <w:rPr>
          <w:rFonts w:asciiTheme="majorBidi" w:eastAsia="Arial" w:hAnsiTheme="majorBidi" w:cstheme="majorBidi"/>
          <w:color w:val="000000" w:themeColor="text1"/>
        </w:rPr>
        <w:t>Familiar with the use of MySQL graphical management tools for daily management of database users, logs, backups, etc.</w:t>
      </w:r>
    </w:p>
    <w:p w14:paraId="7B6D70D4" w14:textId="77777777" w:rsidR="00873CE3" w:rsidRPr="0002351D" w:rsidRDefault="0019139A" w:rsidP="00031EE9">
      <w:pPr>
        <w:pStyle w:val="ListParagraph"/>
        <w:numPr>
          <w:ilvl w:val="0"/>
          <w:numId w:val="45"/>
        </w:numPr>
        <w:ind w:firstLineChars="0"/>
        <w:rPr>
          <w:rFonts w:asciiTheme="majorBidi" w:hAnsiTheme="majorBidi" w:cstheme="majorBidi"/>
          <w:color w:val="000000" w:themeColor="text1"/>
        </w:rPr>
      </w:pPr>
      <w:r w:rsidRPr="0002351D">
        <w:rPr>
          <w:rFonts w:asciiTheme="majorBidi" w:eastAsia="Arial" w:hAnsiTheme="majorBidi" w:cstheme="majorBidi"/>
          <w:color w:val="000000" w:themeColor="text1"/>
        </w:rPr>
        <w:t>Proficient in using tools and commands to achieve basic operations on databases, tables, queries, views, and indexes</w:t>
      </w:r>
    </w:p>
    <w:p w14:paraId="308E5D8B" w14:textId="77777777" w:rsidR="00873CE3" w:rsidRPr="0002351D" w:rsidRDefault="00873CE3" w:rsidP="0002351D">
      <w:pPr>
        <w:rPr>
          <w:rFonts w:asciiTheme="majorBidi" w:hAnsiTheme="majorBidi" w:cstheme="majorBidi"/>
          <w:color w:val="000000" w:themeColor="text1"/>
          <w:lang w:eastAsia="zh-CN"/>
        </w:rPr>
      </w:pPr>
    </w:p>
    <w:p w14:paraId="60A75FF5" w14:textId="03E39C72" w:rsidR="00873CE3" w:rsidRPr="00E209D2" w:rsidRDefault="0019139A" w:rsidP="0002351D">
      <w:pPr>
        <w:pStyle w:val="Heading8"/>
        <w:rPr>
          <w:rFonts w:asciiTheme="majorBidi" w:hAnsiTheme="majorBidi"/>
          <w:b/>
          <w:bCs/>
          <w:color w:val="000000" w:themeColor="text1"/>
          <w:lang w:eastAsia="zh-CN"/>
        </w:rPr>
      </w:pPr>
      <w:r w:rsidRPr="00E209D2">
        <w:rPr>
          <w:rFonts w:asciiTheme="majorBidi" w:eastAsia="Arial" w:hAnsiTheme="majorBidi"/>
          <w:b/>
          <w:bCs/>
          <w:color w:val="000000" w:themeColor="text1"/>
        </w:rPr>
        <w:t xml:space="preserve">COURSE </w:t>
      </w:r>
      <w:r w:rsidR="00E209D2" w:rsidRPr="00E209D2">
        <w:rPr>
          <w:rFonts w:asciiTheme="majorBidi" w:eastAsia="Arial" w:hAnsiTheme="majorBidi"/>
          <w:b/>
          <w:bCs/>
          <w:color w:val="000000" w:themeColor="text1"/>
        </w:rPr>
        <w:t>CONTENTS</w:t>
      </w:r>
    </w:p>
    <w:p w14:paraId="7BC9DAC7" w14:textId="471E7E59" w:rsidR="00873CE3" w:rsidRPr="0002351D" w:rsidRDefault="0019139A" w:rsidP="0002351D">
      <w:pPr>
        <w:spacing w:line="510" w:lineRule="exact"/>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 w:val="28"/>
        </w:rPr>
        <w:t xml:space="preserve">1. </w:t>
      </w:r>
      <w:r w:rsidR="007736C6" w:rsidRPr="0002351D">
        <w:rPr>
          <w:rFonts w:asciiTheme="majorBidi" w:eastAsia="Arial" w:hAnsiTheme="majorBidi" w:cstheme="majorBidi"/>
          <w:b/>
          <w:color w:val="000000" w:themeColor="text1"/>
          <w:szCs w:val="24"/>
        </w:rPr>
        <w:t>BASIC KNOWLEDGE OF DATABASE</w:t>
      </w:r>
      <w:r w:rsidR="007736C6" w:rsidRPr="0002351D">
        <w:rPr>
          <w:rFonts w:asciiTheme="majorBidi" w:eastAsia="Arial"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proofErr w:type="gramStart"/>
      <w:r w:rsidRPr="0002351D">
        <w:rPr>
          <w:rFonts w:asciiTheme="majorBidi" w:hAnsiTheme="majorBidi" w:cstheme="majorBidi"/>
          <w:color w:val="000000" w:themeColor="text1"/>
          <w:szCs w:val="24"/>
        </w:rPr>
        <w:tab/>
        <w:t xml:space="preserve">  </w:t>
      </w:r>
      <w:r w:rsidRPr="0002351D">
        <w:rPr>
          <w:rFonts w:asciiTheme="majorBidi" w:hAnsiTheme="majorBidi" w:cstheme="majorBidi"/>
          <w:color w:val="000000" w:themeColor="text1"/>
          <w:szCs w:val="24"/>
        </w:rPr>
        <w:tab/>
      </w:r>
      <w:proofErr w:type="gramEnd"/>
      <w:r w:rsidRPr="0002351D">
        <w:rPr>
          <w:rFonts w:asciiTheme="majorBidi" w:hAnsiTheme="majorBidi" w:cstheme="majorBidi"/>
          <w:color w:val="000000" w:themeColor="text1"/>
          <w:szCs w:val="24"/>
        </w:rPr>
        <w:tab/>
        <w:t xml:space="preserve">   </w:t>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007736C6">
        <w:rPr>
          <w:rFonts w:asciiTheme="majorBidi" w:hAnsiTheme="majorBidi" w:cstheme="majorBidi"/>
          <w:color w:val="000000" w:themeColor="text1"/>
          <w:szCs w:val="24"/>
        </w:rPr>
        <w:tab/>
      </w:r>
      <w:r w:rsidR="007736C6">
        <w:rPr>
          <w:rFonts w:asciiTheme="majorBidi" w:hAnsiTheme="majorBidi" w:cstheme="majorBidi"/>
          <w:color w:val="000000" w:themeColor="text1"/>
          <w:szCs w:val="24"/>
        </w:rPr>
        <w:tab/>
      </w:r>
      <w:r w:rsidRPr="007736C6">
        <w:rPr>
          <w:rFonts w:asciiTheme="majorBidi" w:eastAsia="Arial" w:hAnsiTheme="majorBidi" w:cstheme="majorBidi"/>
          <w:b/>
          <w:bCs/>
          <w:color w:val="000000" w:themeColor="text1"/>
          <w:szCs w:val="24"/>
        </w:rPr>
        <w:t>4</w:t>
      </w:r>
      <w:r w:rsidR="007736C6" w:rsidRPr="007736C6">
        <w:rPr>
          <w:rFonts w:asciiTheme="majorBidi" w:eastAsia="Arial" w:hAnsiTheme="majorBidi" w:cstheme="majorBidi"/>
          <w:b/>
          <w:bCs/>
          <w:color w:val="000000" w:themeColor="text1"/>
          <w:szCs w:val="24"/>
        </w:rPr>
        <w:t xml:space="preserve"> Hours</w:t>
      </w:r>
      <w:r w:rsidRPr="0002351D">
        <w:rPr>
          <w:rFonts w:asciiTheme="majorBidi" w:hAnsiTheme="majorBidi" w:cstheme="majorBidi"/>
          <w:color w:val="000000" w:themeColor="text1"/>
          <w:szCs w:val="24"/>
        </w:rPr>
        <w:tab/>
      </w:r>
    </w:p>
    <w:p w14:paraId="09DB0CE4"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1.1 Understand the basics of databases</w:t>
      </w:r>
    </w:p>
    <w:p w14:paraId="338A3F66"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1.2 Install and configure MySQL database</w:t>
      </w:r>
    </w:p>
    <w:p w14:paraId="59AF0B36" w14:textId="532A5CEF" w:rsidR="00873CE3" w:rsidRPr="0002351D" w:rsidRDefault="0019139A" w:rsidP="0002351D">
      <w:pPr>
        <w:spacing w:line="510" w:lineRule="exact"/>
        <w:rPr>
          <w:rFonts w:asciiTheme="majorBidi" w:eastAsia="KaiTi" w:hAnsiTheme="majorBidi" w:cstheme="majorBidi"/>
          <w:color w:val="000000" w:themeColor="text1"/>
          <w:szCs w:val="24"/>
          <w:lang w:eastAsia="zh-CN"/>
        </w:rPr>
      </w:pPr>
      <w:r w:rsidRPr="007736C6">
        <w:rPr>
          <w:rFonts w:asciiTheme="majorBidi" w:eastAsia="Arial" w:hAnsiTheme="majorBidi" w:cstheme="majorBidi"/>
          <w:b/>
          <w:bCs/>
          <w:color w:val="000000" w:themeColor="text1"/>
          <w:szCs w:val="24"/>
        </w:rPr>
        <w:t xml:space="preserve">2. </w:t>
      </w:r>
      <w:r w:rsidR="007736C6" w:rsidRPr="007736C6">
        <w:rPr>
          <w:rFonts w:asciiTheme="majorBidi" w:eastAsia="Arial" w:hAnsiTheme="majorBidi" w:cstheme="majorBidi"/>
          <w:b/>
          <w:bCs/>
          <w:color w:val="000000" w:themeColor="text1"/>
          <w:szCs w:val="24"/>
        </w:rPr>
        <w:t>DATABASE DESIGN</w:t>
      </w:r>
      <w:r w:rsidR="007736C6" w:rsidRPr="007736C6">
        <w:rPr>
          <w:rFonts w:asciiTheme="majorBidi" w:eastAsia="Arial"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007736C6" w:rsidRPr="007736C6">
        <w:rPr>
          <w:rFonts w:asciiTheme="majorBidi" w:hAnsiTheme="majorBidi" w:cstheme="majorBidi"/>
          <w:b/>
          <w:bCs/>
          <w:color w:val="000000" w:themeColor="text1"/>
          <w:szCs w:val="24"/>
        </w:rPr>
        <w:tab/>
      </w:r>
      <w:r w:rsidR="007736C6"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eastAsia="Arial" w:hAnsiTheme="majorBidi" w:cstheme="majorBidi"/>
          <w:b/>
          <w:bCs/>
          <w:color w:val="000000" w:themeColor="text1"/>
          <w:szCs w:val="24"/>
        </w:rPr>
        <w:t>4</w:t>
      </w:r>
      <w:r w:rsidR="007736C6">
        <w:rPr>
          <w:rFonts w:asciiTheme="majorBidi" w:eastAsia="Arial" w:hAnsiTheme="majorBidi" w:cstheme="majorBidi"/>
          <w:color w:val="000000" w:themeColor="text1"/>
          <w:szCs w:val="24"/>
        </w:rPr>
        <w:t xml:space="preserve"> </w:t>
      </w:r>
      <w:r w:rsidR="007736C6" w:rsidRPr="007736C6">
        <w:rPr>
          <w:rFonts w:asciiTheme="majorBidi" w:eastAsia="Arial" w:hAnsiTheme="majorBidi" w:cstheme="majorBidi"/>
          <w:b/>
          <w:bCs/>
          <w:color w:val="000000" w:themeColor="text1"/>
          <w:szCs w:val="24"/>
        </w:rPr>
        <w:t>Hours</w:t>
      </w:r>
    </w:p>
    <w:p w14:paraId="2B4E0AAF"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2.1 Relational database design</w:t>
      </w:r>
    </w:p>
    <w:p w14:paraId="6BFC9CE9"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2.2 Standardization of database design</w:t>
      </w:r>
    </w:p>
    <w:p w14:paraId="551C7F78" w14:textId="77777777" w:rsidR="00873CE3" w:rsidRPr="0002351D" w:rsidRDefault="0019139A" w:rsidP="0002351D">
      <w:pPr>
        <w:ind w:leftChars="177" w:left="425" w:firstLine="1"/>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2.3 Practice: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 design</w:t>
      </w:r>
    </w:p>
    <w:p w14:paraId="4152FCEE" w14:textId="091AAC52" w:rsidR="00873CE3" w:rsidRPr="0002351D" w:rsidRDefault="0019139A" w:rsidP="0002351D">
      <w:pPr>
        <w:spacing w:line="510" w:lineRule="exact"/>
        <w:rPr>
          <w:rFonts w:asciiTheme="majorBidi" w:eastAsia="KaiTi" w:hAnsiTheme="majorBidi" w:cstheme="majorBidi"/>
          <w:color w:val="000000" w:themeColor="text1"/>
          <w:szCs w:val="24"/>
          <w:lang w:eastAsia="zh-CN"/>
        </w:rPr>
      </w:pPr>
      <w:r w:rsidRPr="007736C6">
        <w:rPr>
          <w:rFonts w:asciiTheme="majorBidi" w:eastAsia="Arial" w:hAnsiTheme="majorBidi" w:cstheme="majorBidi"/>
          <w:b/>
          <w:bCs/>
          <w:color w:val="000000" w:themeColor="text1"/>
          <w:szCs w:val="24"/>
        </w:rPr>
        <w:t xml:space="preserve">3. </w:t>
      </w:r>
      <w:r w:rsidR="007736C6" w:rsidRPr="007736C6">
        <w:rPr>
          <w:rFonts w:asciiTheme="majorBidi" w:eastAsia="Arial" w:hAnsiTheme="majorBidi" w:cstheme="majorBidi"/>
          <w:b/>
          <w:bCs/>
          <w:color w:val="000000" w:themeColor="text1"/>
          <w:szCs w:val="24"/>
        </w:rPr>
        <w:t>DEFINITION OF DATA</w:t>
      </w:r>
      <w:r w:rsidR="007736C6" w:rsidRPr="007736C6">
        <w:rPr>
          <w:rFonts w:asciiTheme="majorBidi" w:eastAsia="Arial" w:hAnsiTheme="majorBidi" w:cstheme="majorBidi"/>
          <w:b/>
          <w:bCs/>
          <w:color w:val="000000" w:themeColor="text1"/>
          <w:szCs w:val="24"/>
        </w:rPr>
        <w:tab/>
      </w:r>
      <w:r w:rsidR="007736C6"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proofErr w:type="gramStart"/>
      <w:r w:rsidRPr="007736C6">
        <w:rPr>
          <w:rFonts w:asciiTheme="majorBidi" w:hAnsiTheme="majorBidi" w:cstheme="majorBidi"/>
          <w:b/>
          <w:bCs/>
          <w:color w:val="000000" w:themeColor="text1"/>
          <w:szCs w:val="24"/>
        </w:rPr>
        <w:tab/>
        <w:t xml:space="preserve">  </w:t>
      </w:r>
      <w:r w:rsidR="007736C6" w:rsidRPr="007736C6">
        <w:rPr>
          <w:rFonts w:asciiTheme="majorBidi" w:hAnsiTheme="majorBidi" w:cstheme="majorBidi"/>
          <w:b/>
          <w:bCs/>
          <w:color w:val="000000" w:themeColor="text1"/>
          <w:szCs w:val="24"/>
        </w:rPr>
        <w:tab/>
      </w:r>
      <w:proofErr w:type="gramEnd"/>
      <w:r w:rsidR="007736C6"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 xml:space="preserve"> </w:t>
      </w:r>
      <w:r w:rsidRPr="007736C6">
        <w:rPr>
          <w:rFonts w:asciiTheme="majorBidi" w:hAnsiTheme="majorBidi" w:cstheme="majorBidi"/>
          <w:b/>
          <w:bCs/>
          <w:color w:val="000000" w:themeColor="text1"/>
          <w:szCs w:val="24"/>
        </w:rPr>
        <w:tab/>
      </w:r>
      <w:r w:rsidRPr="007736C6">
        <w:rPr>
          <w:rFonts w:asciiTheme="majorBidi" w:eastAsia="Arial" w:hAnsiTheme="majorBidi" w:cstheme="majorBidi"/>
          <w:b/>
          <w:bCs/>
          <w:color w:val="000000" w:themeColor="text1"/>
          <w:szCs w:val="24"/>
        </w:rPr>
        <w:t>4</w:t>
      </w:r>
      <w:r w:rsidR="007736C6">
        <w:rPr>
          <w:rFonts w:asciiTheme="majorBidi" w:eastAsia="Arial" w:hAnsiTheme="majorBidi" w:cstheme="majorBidi"/>
          <w:color w:val="000000" w:themeColor="text1"/>
          <w:szCs w:val="24"/>
        </w:rPr>
        <w:t xml:space="preserve"> </w:t>
      </w:r>
      <w:r w:rsidR="007736C6" w:rsidRPr="007736C6">
        <w:rPr>
          <w:rFonts w:asciiTheme="majorBidi" w:eastAsia="Arial" w:hAnsiTheme="majorBidi" w:cstheme="majorBidi"/>
          <w:b/>
          <w:bCs/>
          <w:color w:val="000000" w:themeColor="text1"/>
          <w:szCs w:val="24"/>
        </w:rPr>
        <w:t>Hours</w:t>
      </w:r>
    </w:p>
    <w:p w14:paraId="27BE043D"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3.1 Create and manage databases</w:t>
      </w:r>
    </w:p>
    <w:p w14:paraId="3FB56077"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3.2 Create and manage database tables</w:t>
      </w:r>
    </w:p>
    <w:p w14:paraId="2C4299F0"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3.3 Integrity constraints of data</w:t>
      </w:r>
    </w:p>
    <w:p w14:paraId="12184476"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3.4 Create databases and tables with graphical interface tools</w:t>
      </w:r>
    </w:p>
    <w:p w14:paraId="48072627" w14:textId="0231AD44" w:rsidR="006A5603" w:rsidRDefault="0019139A" w:rsidP="0002351D">
      <w:pPr>
        <w:ind w:leftChars="177" w:left="425"/>
        <w:rPr>
          <w:rFonts w:asciiTheme="majorBidi" w:eastAsia="Arial" w:hAnsiTheme="majorBidi" w:cstheme="majorBidi"/>
          <w:color w:val="000000" w:themeColor="text1"/>
          <w:szCs w:val="24"/>
        </w:rPr>
      </w:pPr>
      <w:r w:rsidRPr="0002351D">
        <w:rPr>
          <w:rFonts w:asciiTheme="majorBidi" w:eastAsia="Arial" w:hAnsiTheme="majorBidi" w:cstheme="majorBidi"/>
          <w:color w:val="000000" w:themeColor="text1"/>
          <w:szCs w:val="24"/>
        </w:rPr>
        <w:t xml:space="preserve">3.5 Practice: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 creation</w:t>
      </w:r>
    </w:p>
    <w:p w14:paraId="46D0C067" w14:textId="77777777" w:rsidR="006A5603" w:rsidRDefault="006A5603">
      <w:pPr>
        <w:widowControl/>
        <w:rPr>
          <w:rFonts w:asciiTheme="majorBidi" w:eastAsia="Arial" w:hAnsiTheme="majorBidi" w:cstheme="majorBidi"/>
          <w:color w:val="000000" w:themeColor="text1"/>
          <w:szCs w:val="24"/>
        </w:rPr>
      </w:pPr>
      <w:r>
        <w:rPr>
          <w:rFonts w:asciiTheme="majorBidi" w:eastAsia="Arial" w:hAnsiTheme="majorBidi" w:cstheme="majorBidi"/>
          <w:color w:val="000000" w:themeColor="text1"/>
          <w:szCs w:val="24"/>
        </w:rPr>
        <w:br w:type="page"/>
      </w:r>
    </w:p>
    <w:p w14:paraId="554F845A" w14:textId="3126D93F" w:rsidR="00873CE3" w:rsidRPr="007736C6" w:rsidRDefault="0019139A" w:rsidP="0002351D">
      <w:pPr>
        <w:spacing w:line="510" w:lineRule="exact"/>
        <w:rPr>
          <w:rFonts w:asciiTheme="majorBidi" w:eastAsia="KaiTi" w:hAnsiTheme="majorBidi" w:cstheme="majorBidi"/>
          <w:b/>
          <w:bCs/>
          <w:color w:val="000000" w:themeColor="text1"/>
          <w:szCs w:val="24"/>
          <w:lang w:eastAsia="zh-CN"/>
        </w:rPr>
      </w:pPr>
      <w:r w:rsidRPr="007736C6">
        <w:rPr>
          <w:rFonts w:asciiTheme="majorBidi" w:eastAsia="Arial" w:hAnsiTheme="majorBidi" w:cstheme="majorBidi"/>
          <w:b/>
          <w:bCs/>
          <w:color w:val="000000" w:themeColor="text1"/>
          <w:szCs w:val="24"/>
        </w:rPr>
        <w:lastRenderedPageBreak/>
        <w:t xml:space="preserve">4. </w:t>
      </w:r>
      <w:r w:rsidR="007736C6" w:rsidRPr="007736C6">
        <w:rPr>
          <w:rFonts w:asciiTheme="majorBidi" w:eastAsia="Arial" w:hAnsiTheme="majorBidi" w:cstheme="majorBidi"/>
          <w:b/>
          <w:bCs/>
          <w:color w:val="000000" w:themeColor="text1"/>
          <w:szCs w:val="24"/>
        </w:rPr>
        <w:t>DATA OPERATION</w:t>
      </w:r>
      <w:r w:rsidR="007736C6" w:rsidRPr="007736C6">
        <w:rPr>
          <w:rFonts w:asciiTheme="majorBidi" w:eastAsia="Arial"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t xml:space="preserve"> </w:t>
      </w:r>
      <w:r w:rsidRPr="007736C6">
        <w:rPr>
          <w:rFonts w:asciiTheme="majorBidi" w:eastAsia="Arial" w:hAnsiTheme="majorBidi" w:cstheme="majorBidi"/>
          <w:b/>
          <w:bCs/>
          <w:color w:val="000000" w:themeColor="text1"/>
          <w:szCs w:val="24"/>
        </w:rPr>
        <w:t>4</w:t>
      </w:r>
      <w:r w:rsidR="007736C6">
        <w:rPr>
          <w:rFonts w:asciiTheme="majorBidi" w:eastAsia="Arial" w:hAnsiTheme="majorBidi" w:cstheme="majorBidi"/>
          <w:b/>
          <w:bCs/>
          <w:color w:val="000000" w:themeColor="text1"/>
          <w:szCs w:val="24"/>
        </w:rPr>
        <w:t xml:space="preserve"> </w:t>
      </w:r>
      <w:r w:rsidR="007736C6" w:rsidRPr="007736C6">
        <w:rPr>
          <w:rFonts w:asciiTheme="majorBidi" w:eastAsia="Arial" w:hAnsiTheme="majorBidi" w:cstheme="majorBidi"/>
          <w:b/>
          <w:bCs/>
          <w:color w:val="000000" w:themeColor="text1"/>
          <w:szCs w:val="24"/>
        </w:rPr>
        <w:t>Hours</w:t>
      </w:r>
    </w:p>
    <w:p w14:paraId="669556E5"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4.1 Insert table data</w:t>
      </w:r>
    </w:p>
    <w:p w14:paraId="0A33861B"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4.2 Modify table data</w:t>
      </w:r>
    </w:p>
    <w:p w14:paraId="75AC7766"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4.3 Delete table data</w:t>
      </w:r>
    </w:p>
    <w:p w14:paraId="746D69BB"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4.4 Practice: Data entry in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w:t>
      </w:r>
    </w:p>
    <w:p w14:paraId="247E1782" w14:textId="6BA88E9F" w:rsidR="00873CE3" w:rsidRPr="007736C6" w:rsidRDefault="0019139A" w:rsidP="0002351D">
      <w:pPr>
        <w:spacing w:line="510" w:lineRule="exact"/>
        <w:rPr>
          <w:rFonts w:asciiTheme="majorBidi" w:eastAsia="KaiTi" w:hAnsiTheme="majorBidi" w:cstheme="majorBidi"/>
          <w:b/>
          <w:bCs/>
          <w:color w:val="000000" w:themeColor="text1"/>
          <w:szCs w:val="24"/>
          <w:lang w:eastAsia="zh-CN"/>
        </w:rPr>
      </w:pPr>
      <w:r w:rsidRPr="007736C6">
        <w:rPr>
          <w:rFonts w:asciiTheme="majorBidi" w:eastAsia="Arial" w:hAnsiTheme="majorBidi" w:cstheme="majorBidi"/>
          <w:b/>
          <w:bCs/>
          <w:color w:val="000000" w:themeColor="text1"/>
          <w:szCs w:val="24"/>
        </w:rPr>
        <w:t xml:space="preserve">5. </w:t>
      </w:r>
      <w:r w:rsidR="007736C6" w:rsidRPr="007736C6">
        <w:rPr>
          <w:rFonts w:asciiTheme="majorBidi" w:eastAsia="Arial" w:hAnsiTheme="majorBidi" w:cstheme="majorBidi"/>
          <w:b/>
          <w:bCs/>
          <w:color w:val="000000" w:themeColor="text1"/>
          <w:szCs w:val="24"/>
        </w:rPr>
        <w:t>DATA QUERY</w:t>
      </w:r>
      <w:r w:rsidRPr="007736C6">
        <w:rPr>
          <w:rFonts w:asciiTheme="majorBidi" w:eastAsia="Arial"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t xml:space="preserve"> </w:t>
      </w:r>
      <w:r w:rsidRPr="007736C6">
        <w:rPr>
          <w:rFonts w:asciiTheme="majorBidi" w:eastAsia="Arial" w:hAnsiTheme="majorBidi" w:cstheme="majorBidi"/>
          <w:b/>
          <w:bCs/>
          <w:color w:val="000000" w:themeColor="text1"/>
          <w:szCs w:val="24"/>
        </w:rPr>
        <w:t>4</w:t>
      </w:r>
      <w:r w:rsidR="007736C6">
        <w:rPr>
          <w:rFonts w:asciiTheme="majorBidi" w:eastAsia="Arial" w:hAnsiTheme="majorBidi" w:cstheme="majorBidi"/>
          <w:b/>
          <w:bCs/>
          <w:color w:val="000000" w:themeColor="text1"/>
          <w:szCs w:val="24"/>
        </w:rPr>
        <w:t xml:space="preserve"> </w:t>
      </w:r>
      <w:r w:rsidR="007736C6" w:rsidRPr="007736C6">
        <w:rPr>
          <w:rFonts w:asciiTheme="majorBidi" w:eastAsia="Arial" w:hAnsiTheme="majorBidi" w:cstheme="majorBidi"/>
          <w:b/>
          <w:bCs/>
          <w:color w:val="000000" w:themeColor="text1"/>
          <w:szCs w:val="24"/>
        </w:rPr>
        <w:t>Hours</w:t>
      </w:r>
    </w:p>
    <w:p w14:paraId="14589159"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5.1 Single table query</w:t>
      </w:r>
    </w:p>
    <w:p w14:paraId="24CCC2E0" w14:textId="4AB21C53"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5.2 </w:t>
      </w:r>
      <w:r w:rsidR="00EE1D07" w:rsidRPr="0002351D">
        <w:rPr>
          <w:rFonts w:asciiTheme="majorBidi" w:eastAsia="Arial" w:hAnsiTheme="majorBidi" w:cstheme="majorBidi"/>
          <w:color w:val="000000" w:themeColor="text1"/>
          <w:szCs w:val="24"/>
        </w:rPr>
        <w:t>multi-table</w:t>
      </w:r>
      <w:r w:rsidRPr="0002351D">
        <w:rPr>
          <w:rFonts w:asciiTheme="majorBidi" w:eastAsia="Arial" w:hAnsiTheme="majorBidi" w:cstheme="majorBidi"/>
          <w:color w:val="000000" w:themeColor="text1"/>
          <w:szCs w:val="24"/>
        </w:rPr>
        <w:t xml:space="preserve"> query</w:t>
      </w:r>
    </w:p>
    <w:p w14:paraId="5E5CC00C"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5.3 Sorting and Subtotals</w:t>
      </w:r>
    </w:p>
    <w:p w14:paraId="274080CD"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5.4 Practice: Data query in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w:t>
      </w:r>
    </w:p>
    <w:p w14:paraId="7099F649" w14:textId="77E69BF6" w:rsidR="00873CE3" w:rsidRPr="007736C6" w:rsidRDefault="007736C6" w:rsidP="0002351D">
      <w:pPr>
        <w:spacing w:line="510" w:lineRule="exact"/>
        <w:rPr>
          <w:rFonts w:asciiTheme="majorBidi" w:eastAsia="KaiTi" w:hAnsiTheme="majorBidi" w:cstheme="majorBidi"/>
          <w:b/>
          <w:bCs/>
          <w:color w:val="000000" w:themeColor="text1"/>
          <w:szCs w:val="24"/>
          <w:lang w:eastAsia="zh-CN"/>
        </w:rPr>
      </w:pPr>
      <w:r w:rsidRPr="007736C6">
        <w:rPr>
          <w:rFonts w:asciiTheme="majorBidi" w:eastAsia="Arial" w:hAnsiTheme="majorBidi" w:cstheme="majorBidi"/>
          <w:b/>
          <w:bCs/>
          <w:color w:val="000000" w:themeColor="text1"/>
          <w:szCs w:val="24"/>
        </w:rPr>
        <w:t>6. VIEW</w:t>
      </w:r>
      <w:r w:rsidRPr="007736C6">
        <w:rPr>
          <w:rFonts w:asciiTheme="majorBidi" w:eastAsia="Arial"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t xml:space="preserve">   </w:t>
      </w:r>
      <w:proofErr w:type="gramStart"/>
      <w:r w:rsidR="008D156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 xml:space="preserve">  </w:t>
      </w:r>
      <w:r w:rsidRPr="007736C6">
        <w:rPr>
          <w:rFonts w:asciiTheme="majorBidi" w:eastAsia="Arial" w:hAnsiTheme="majorBidi" w:cstheme="majorBidi"/>
          <w:b/>
          <w:bCs/>
          <w:color w:val="000000" w:themeColor="text1"/>
          <w:szCs w:val="24"/>
        </w:rPr>
        <w:t>4</w:t>
      </w:r>
      <w:proofErr w:type="gramEnd"/>
      <w:r>
        <w:rPr>
          <w:rFonts w:asciiTheme="majorBidi" w:eastAsia="Arial" w:hAnsiTheme="majorBidi" w:cstheme="majorBidi"/>
          <w:b/>
          <w:bCs/>
          <w:color w:val="000000" w:themeColor="text1"/>
          <w:szCs w:val="24"/>
        </w:rPr>
        <w:t xml:space="preserve"> </w:t>
      </w:r>
      <w:r w:rsidRPr="007736C6">
        <w:rPr>
          <w:rFonts w:asciiTheme="majorBidi" w:eastAsia="Arial" w:hAnsiTheme="majorBidi" w:cstheme="majorBidi"/>
          <w:b/>
          <w:bCs/>
          <w:color w:val="000000" w:themeColor="text1"/>
          <w:szCs w:val="24"/>
        </w:rPr>
        <w:t>Hours</w:t>
      </w:r>
    </w:p>
    <w:p w14:paraId="5D8A491A"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6.1 Creating views</w:t>
      </w:r>
    </w:p>
    <w:p w14:paraId="1D234A95"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6.2 View operation </w:t>
      </w:r>
    </w:p>
    <w:p w14:paraId="6DF0EB53"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5.4 Practice: View of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w:t>
      </w:r>
    </w:p>
    <w:p w14:paraId="4E80CE01" w14:textId="6E6D2C22" w:rsidR="00873CE3" w:rsidRPr="0002351D" w:rsidRDefault="0019139A" w:rsidP="0002351D">
      <w:pPr>
        <w:spacing w:line="510" w:lineRule="exact"/>
        <w:rPr>
          <w:rFonts w:asciiTheme="majorBidi" w:eastAsia="KaiTi" w:hAnsiTheme="majorBidi" w:cstheme="majorBidi"/>
          <w:color w:val="000000" w:themeColor="text1"/>
          <w:szCs w:val="24"/>
          <w:lang w:eastAsia="zh-CN"/>
        </w:rPr>
      </w:pPr>
      <w:r w:rsidRPr="007736C6">
        <w:rPr>
          <w:rFonts w:asciiTheme="majorBidi" w:eastAsia="Arial" w:hAnsiTheme="majorBidi" w:cstheme="majorBidi"/>
          <w:b/>
          <w:bCs/>
          <w:color w:val="000000" w:themeColor="text1"/>
          <w:szCs w:val="24"/>
        </w:rPr>
        <w:t xml:space="preserve">7. </w:t>
      </w:r>
      <w:r w:rsidR="007736C6" w:rsidRPr="007736C6">
        <w:rPr>
          <w:rFonts w:asciiTheme="majorBidi" w:eastAsia="Arial" w:hAnsiTheme="majorBidi" w:cstheme="majorBidi"/>
          <w:b/>
          <w:bCs/>
          <w:color w:val="000000" w:themeColor="text1"/>
          <w:szCs w:val="24"/>
        </w:rPr>
        <w:t>INDEXING AND PARTITIONING</w:t>
      </w:r>
      <w:r w:rsidR="007736C6" w:rsidRPr="0002351D">
        <w:rPr>
          <w:rFonts w:asciiTheme="majorBidi" w:eastAsia="Arial"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Pr="0002351D">
        <w:rPr>
          <w:rFonts w:asciiTheme="majorBidi" w:hAnsiTheme="majorBidi" w:cstheme="majorBidi"/>
          <w:color w:val="000000" w:themeColor="text1"/>
          <w:szCs w:val="24"/>
        </w:rPr>
        <w:tab/>
      </w:r>
      <w:r w:rsidR="008D1566">
        <w:rPr>
          <w:rFonts w:asciiTheme="majorBidi" w:hAnsiTheme="majorBidi" w:cstheme="majorBidi"/>
          <w:color w:val="000000" w:themeColor="text1"/>
          <w:szCs w:val="24"/>
        </w:rPr>
        <w:t xml:space="preserve">    </w:t>
      </w:r>
      <w:r w:rsidRPr="007736C6">
        <w:rPr>
          <w:rFonts w:asciiTheme="majorBidi" w:hAnsiTheme="majorBidi" w:cstheme="majorBidi"/>
          <w:b/>
          <w:bCs/>
          <w:color w:val="000000" w:themeColor="text1"/>
          <w:szCs w:val="24"/>
        </w:rPr>
        <w:t xml:space="preserve"> </w:t>
      </w:r>
      <w:r w:rsidRPr="007736C6">
        <w:rPr>
          <w:rFonts w:asciiTheme="majorBidi" w:eastAsia="Arial" w:hAnsiTheme="majorBidi" w:cstheme="majorBidi"/>
          <w:b/>
          <w:bCs/>
          <w:color w:val="000000" w:themeColor="text1"/>
          <w:szCs w:val="24"/>
        </w:rPr>
        <w:t>4</w:t>
      </w:r>
      <w:r w:rsidR="007736C6">
        <w:rPr>
          <w:rFonts w:asciiTheme="majorBidi" w:eastAsia="Arial" w:hAnsiTheme="majorBidi" w:cstheme="majorBidi"/>
          <w:color w:val="000000" w:themeColor="text1"/>
          <w:szCs w:val="24"/>
        </w:rPr>
        <w:t xml:space="preserve"> </w:t>
      </w:r>
      <w:r w:rsidR="007736C6" w:rsidRPr="007736C6">
        <w:rPr>
          <w:rFonts w:asciiTheme="majorBidi" w:eastAsia="Arial" w:hAnsiTheme="majorBidi" w:cstheme="majorBidi"/>
          <w:b/>
          <w:bCs/>
          <w:color w:val="000000" w:themeColor="text1"/>
          <w:szCs w:val="24"/>
        </w:rPr>
        <w:t>Hours</w:t>
      </w:r>
    </w:p>
    <w:p w14:paraId="3E6BEA22"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7.1 Indexes and their applications</w:t>
      </w:r>
    </w:p>
    <w:p w14:paraId="4D01F829"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7.2 Database partitioning</w:t>
      </w:r>
    </w:p>
    <w:p w14:paraId="5F9A269E"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7.3 Practice: Index and partition of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w:t>
      </w:r>
    </w:p>
    <w:p w14:paraId="37C8608D" w14:textId="56E35CF6" w:rsidR="00873CE3" w:rsidRPr="007736C6" w:rsidRDefault="0019139A" w:rsidP="0002351D">
      <w:pPr>
        <w:spacing w:line="510" w:lineRule="exact"/>
        <w:rPr>
          <w:rFonts w:asciiTheme="majorBidi" w:eastAsia="KaiTi" w:hAnsiTheme="majorBidi" w:cstheme="majorBidi"/>
          <w:b/>
          <w:bCs/>
          <w:color w:val="000000" w:themeColor="text1"/>
          <w:szCs w:val="24"/>
          <w:lang w:eastAsia="zh-CN"/>
        </w:rPr>
      </w:pPr>
      <w:r w:rsidRPr="007736C6">
        <w:rPr>
          <w:rFonts w:asciiTheme="majorBidi" w:eastAsia="Arial" w:hAnsiTheme="majorBidi" w:cstheme="majorBidi"/>
          <w:b/>
          <w:bCs/>
          <w:color w:val="000000" w:themeColor="text1"/>
          <w:szCs w:val="24"/>
        </w:rPr>
        <w:t xml:space="preserve">8. </w:t>
      </w:r>
      <w:r w:rsidR="007736C6" w:rsidRPr="007736C6">
        <w:rPr>
          <w:rFonts w:asciiTheme="majorBidi" w:eastAsia="Arial" w:hAnsiTheme="majorBidi" w:cstheme="majorBidi"/>
          <w:b/>
          <w:bCs/>
          <w:color w:val="000000" w:themeColor="text1"/>
          <w:szCs w:val="24"/>
        </w:rPr>
        <w:t>DATA SECURITY</w:t>
      </w:r>
      <w:r w:rsidR="007736C6" w:rsidRPr="007736C6">
        <w:rPr>
          <w:rFonts w:asciiTheme="majorBidi" w:eastAsia="Arial"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Pr="007736C6">
        <w:rPr>
          <w:rFonts w:asciiTheme="majorBidi" w:hAnsiTheme="majorBidi" w:cstheme="majorBidi"/>
          <w:b/>
          <w:bCs/>
          <w:color w:val="000000" w:themeColor="text1"/>
          <w:szCs w:val="24"/>
        </w:rPr>
        <w:tab/>
      </w:r>
      <w:r w:rsidR="008D1566">
        <w:rPr>
          <w:rFonts w:asciiTheme="majorBidi" w:hAnsiTheme="majorBidi" w:cstheme="majorBidi"/>
          <w:b/>
          <w:bCs/>
          <w:color w:val="000000" w:themeColor="text1"/>
          <w:szCs w:val="24"/>
        </w:rPr>
        <w:t xml:space="preserve"> </w:t>
      </w:r>
      <w:r w:rsidRPr="007736C6">
        <w:rPr>
          <w:rFonts w:asciiTheme="majorBidi" w:eastAsia="Arial" w:hAnsiTheme="majorBidi" w:cstheme="majorBidi"/>
          <w:b/>
          <w:bCs/>
          <w:color w:val="000000" w:themeColor="text1"/>
          <w:szCs w:val="24"/>
        </w:rPr>
        <w:t>4</w:t>
      </w:r>
      <w:r w:rsidR="007736C6">
        <w:rPr>
          <w:rFonts w:asciiTheme="majorBidi" w:eastAsia="Arial" w:hAnsiTheme="majorBidi" w:cstheme="majorBidi"/>
          <w:b/>
          <w:bCs/>
          <w:color w:val="000000" w:themeColor="text1"/>
          <w:szCs w:val="24"/>
        </w:rPr>
        <w:t xml:space="preserve"> </w:t>
      </w:r>
      <w:r w:rsidR="007736C6" w:rsidRPr="007736C6">
        <w:rPr>
          <w:rFonts w:asciiTheme="majorBidi" w:eastAsia="Arial" w:hAnsiTheme="majorBidi" w:cstheme="majorBidi"/>
          <w:b/>
          <w:bCs/>
          <w:color w:val="000000" w:themeColor="text1"/>
          <w:szCs w:val="24"/>
        </w:rPr>
        <w:t>Hours</w:t>
      </w:r>
    </w:p>
    <w:p w14:paraId="1D2CE34E"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8.1 User and data security</w:t>
      </w:r>
    </w:p>
    <w:p w14:paraId="5E18F842"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8.2 Backup and restore</w:t>
      </w:r>
    </w:p>
    <w:p w14:paraId="7EF8DC68"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8.3 Database transactions and multiple users</w:t>
      </w:r>
    </w:p>
    <w:p w14:paraId="2C2C7938" w14:textId="77777777" w:rsidR="00873CE3" w:rsidRPr="0002351D" w:rsidRDefault="0019139A" w:rsidP="0002351D">
      <w:pPr>
        <w:ind w:leftChars="177" w:left="425"/>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 xml:space="preserve">8.4 Practice: Management of </w:t>
      </w:r>
      <w:proofErr w:type="spellStart"/>
      <w:r w:rsidRPr="0002351D">
        <w:rPr>
          <w:rFonts w:asciiTheme="majorBidi" w:eastAsia="Arial" w:hAnsiTheme="majorBidi" w:cstheme="majorBidi"/>
          <w:color w:val="000000" w:themeColor="text1"/>
          <w:szCs w:val="24"/>
        </w:rPr>
        <w:t>PetStore</w:t>
      </w:r>
      <w:proofErr w:type="spellEnd"/>
      <w:r w:rsidRPr="0002351D">
        <w:rPr>
          <w:rFonts w:asciiTheme="majorBidi" w:eastAsia="Arial" w:hAnsiTheme="majorBidi" w:cstheme="majorBidi"/>
          <w:color w:val="000000" w:themeColor="text1"/>
          <w:szCs w:val="24"/>
        </w:rPr>
        <w:t xml:space="preserve"> DB</w:t>
      </w:r>
    </w:p>
    <w:p w14:paraId="41332180" w14:textId="77777777" w:rsidR="00873CE3" w:rsidRPr="0002351D" w:rsidRDefault="00873CE3" w:rsidP="0002351D">
      <w:pPr>
        <w:rPr>
          <w:rFonts w:asciiTheme="majorBidi" w:hAnsiTheme="majorBidi" w:cstheme="majorBidi"/>
          <w:color w:val="000000" w:themeColor="text1"/>
          <w:lang w:eastAsia="zh-CN"/>
        </w:rPr>
      </w:pPr>
    </w:p>
    <w:p w14:paraId="45F8D194" w14:textId="180E82EF" w:rsidR="00873CE3" w:rsidRPr="00537021" w:rsidRDefault="00DA6E8A" w:rsidP="0002351D">
      <w:pPr>
        <w:rPr>
          <w:rFonts w:asciiTheme="majorBidi" w:hAnsiTheme="majorBidi" w:cstheme="majorBidi"/>
          <w:b/>
          <w:bCs/>
          <w:color w:val="000000" w:themeColor="text1"/>
          <w:lang w:eastAsia="zh-CN"/>
        </w:rPr>
      </w:pPr>
      <w:r w:rsidRPr="00081A68">
        <w:rPr>
          <w:rFonts w:asciiTheme="majorBidi" w:hAnsiTheme="majorBidi" w:cstheme="majorBidi"/>
          <w:b/>
          <w:color w:val="000000" w:themeColor="text1"/>
          <w:spacing w:val="-3"/>
        </w:rPr>
        <w:t>REFERENCE BOOK</w:t>
      </w:r>
      <w:r>
        <w:rPr>
          <w:rFonts w:asciiTheme="majorBidi" w:hAnsiTheme="majorBidi" w:cstheme="majorBidi"/>
          <w:b/>
          <w:color w:val="000000" w:themeColor="text1"/>
          <w:spacing w:val="-3"/>
        </w:rPr>
        <w:t>S</w:t>
      </w:r>
      <w:r w:rsidR="00537021" w:rsidRPr="00537021">
        <w:rPr>
          <w:rFonts w:asciiTheme="majorBidi" w:eastAsia="Arial" w:hAnsiTheme="majorBidi" w:cstheme="majorBidi"/>
          <w:b/>
          <w:bCs/>
          <w:color w:val="000000" w:themeColor="text1"/>
        </w:rPr>
        <w:t>:</w:t>
      </w:r>
    </w:p>
    <w:p w14:paraId="758D03AA" w14:textId="183C836F" w:rsidR="00873CE3" w:rsidRPr="00C35007" w:rsidRDefault="0019139A" w:rsidP="00031EE9">
      <w:pPr>
        <w:pStyle w:val="ListParagraph"/>
        <w:widowControl/>
        <w:numPr>
          <w:ilvl w:val="0"/>
          <w:numId w:val="36"/>
        </w:numPr>
        <w:tabs>
          <w:tab w:val="left" w:pos="540"/>
        </w:tabs>
        <w:suppressAutoHyphens/>
        <w:snapToGrid w:val="0"/>
        <w:spacing w:before="60"/>
        <w:ind w:firstLineChars="0"/>
        <w:contextualSpacing/>
        <w:rPr>
          <w:rFonts w:asciiTheme="majorBidi" w:hAnsiTheme="majorBidi" w:cstheme="majorBidi"/>
          <w:bCs/>
          <w:color w:val="000000" w:themeColor="text1"/>
          <w:szCs w:val="24"/>
        </w:rPr>
      </w:pPr>
      <w:r w:rsidRPr="00C35007">
        <w:rPr>
          <w:rFonts w:asciiTheme="majorBidi" w:eastAsia="Arial" w:hAnsiTheme="majorBidi" w:cstheme="majorBidi"/>
          <w:bCs/>
          <w:color w:val="000000" w:themeColor="text1"/>
        </w:rPr>
        <w:t>F</w:t>
      </w:r>
      <w:r w:rsidR="00EE59BC">
        <w:rPr>
          <w:rFonts w:asciiTheme="majorBidi" w:eastAsia="Arial" w:hAnsiTheme="majorBidi" w:cstheme="majorBidi"/>
          <w:bCs/>
          <w:color w:val="000000" w:themeColor="text1"/>
        </w:rPr>
        <w:t xml:space="preserve">undamentals of Database Systems, </w:t>
      </w:r>
      <w:proofErr w:type="spellStart"/>
      <w:r w:rsidRPr="00C35007">
        <w:rPr>
          <w:rFonts w:asciiTheme="majorBidi" w:eastAsia="Arial" w:hAnsiTheme="majorBidi" w:cstheme="majorBidi"/>
          <w:bCs/>
          <w:color w:val="000000" w:themeColor="text1"/>
        </w:rPr>
        <w:t>Ramez</w:t>
      </w:r>
      <w:proofErr w:type="spellEnd"/>
      <w:r w:rsidRPr="00C35007">
        <w:rPr>
          <w:rFonts w:asciiTheme="majorBidi" w:eastAsia="Arial" w:hAnsiTheme="majorBidi" w:cstheme="majorBidi"/>
          <w:bCs/>
          <w:color w:val="000000" w:themeColor="text1"/>
        </w:rPr>
        <w:t xml:space="preserve"> </w:t>
      </w:r>
      <w:proofErr w:type="spellStart"/>
      <w:r w:rsidRPr="00C35007">
        <w:rPr>
          <w:rFonts w:asciiTheme="majorBidi" w:eastAsia="Arial" w:hAnsiTheme="majorBidi" w:cstheme="majorBidi"/>
          <w:bCs/>
          <w:color w:val="000000" w:themeColor="text1"/>
        </w:rPr>
        <w:t>Elmasri</w:t>
      </w:r>
      <w:proofErr w:type="spellEnd"/>
      <w:r w:rsidRPr="00C35007">
        <w:rPr>
          <w:rFonts w:asciiTheme="majorBidi" w:eastAsia="Arial" w:hAnsiTheme="majorBidi" w:cstheme="majorBidi"/>
          <w:bCs/>
          <w:color w:val="000000" w:themeColor="text1"/>
        </w:rPr>
        <w:t xml:space="preserve">, </w:t>
      </w:r>
      <w:proofErr w:type="spellStart"/>
      <w:r w:rsidRPr="00C35007">
        <w:rPr>
          <w:rFonts w:asciiTheme="majorBidi" w:eastAsia="Arial" w:hAnsiTheme="majorBidi" w:cstheme="majorBidi"/>
          <w:bCs/>
          <w:color w:val="000000" w:themeColor="text1"/>
        </w:rPr>
        <w:t>Shamkant</w:t>
      </w:r>
      <w:proofErr w:type="spellEnd"/>
      <w:r w:rsidRPr="00C35007">
        <w:rPr>
          <w:rFonts w:asciiTheme="majorBidi" w:eastAsia="Arial" w:hAnsiTheme="majorBidi" w:cstheme="majorBidi"/>
          <w:bCs/>
          <w:color w:val="000000" w:themeColor="text1"/>
        </w:rPr>
        <w:t xml:space="preserve"> </w:t>
      </w:r>
      <w:proofErr w:type="spellStart"/>
      <w:r w:rsidRPr="00C35007">
        <w:rPr>
          <w:rFonts w:asciiTheme="majorBidi" w:eastAsia="Arial" w:hAnsiTheme="majorBidi" w:cstheme="majorBidi"/>
          <w:bCs/>
          <w:color w:val="000000" w:themeColor="text1"/>
        </w:rPr>
        <w:t>Navathe</w:t>
      </w:r>
      <w:proofErr w:type="spellEnd"/>
      <w:r w:rsidR="00D97544">
        <w:rPr>
          <w:rFonts w:asciiTheme="majorBidi" w:eastAsia="Arial" w:hAnsiTheme="majorBidi" w:cstheme="majorBidi"/>
          <w:bCs/>
          <w:color w:val="000000" w:themeColor="text1"/>
        </w:rPr>
        <w:t xml:space="preserve">, </w:t>
      </w:r>
      <w:r w:rsidRPr="00C35007">
        <w:rPr>
          <w:rFonts w:asciiTheme="majorBidi" w:eastAsia="Arial" w:hAnsiTheme="majorBidi" w:cstheme="majorBidi"/>
          <w:bCs/>
          <w:color w:val="000000" w:themeColor="text1"/>
        </w:rPr>
        <w:t>5</w:t>
      </w:r>
      <w:r w:rsidRPr="00C35007">
        <w:rPr>
          <w:rFonts w:asciiTheme="majorBidi" w:eastAsia="Arial" w:hAnsiTheme="majorBidi" w:cstheme="majorBidi"/>
          <w:bCs/>
          <w:color w:val="000000" w:themeColor="text1"/>
          <w:vertAlign w:val="superscript"/>
        </w:rPr>
        <w:t>th</w:t>
      </w:r>
      <w:r w:rsidRPr="00C35007">
        <w:rPr>
          <w:rFonts w:asciiTheme="majorBidi" w:eastAsia="Arial" w:hAnsiTheme="majorBidi" w:cstheme="majorBidi"/>
          <w:bCs/>
          <w:color w:val="000000" w:themeColor="text1"/>
        </w:rPr>
        <w:t xml:space="preserve"> Edition 2009 ISBN: 9788131716250</w:t>
      </w:r>
    </w:p>
    <w:p w14:paraId="3DD275FD" w14:textId="2FCD93DD" w:rsidR="00873CE3" w:rsidRPr="00C35007" w:rsidRDefault="0019139A" w:rsidP="00031EE9">
      <w:pPr>
        <w:pStyle w:val="ListParagraph"/>
        <w:widowControl/>
        <w:numPr>
          <w:ilvl w:val="0"/>
          <w:numId w:val="36"/>
        </w:numPr>
        <w:tabs>
          <w:tab w:val="left" w:pos="540"/>
        </w:tabs>
        <w:suppressAutoHyphens/>
        <w:snapToGrid w:val="0"/>
        <w:spacing w:before="60"/>
        <w:ind w:firstLineChars="0"/>
        <w:contextualSpacing/>
        <w:rPr>
          <w:rFonts w:asciiTheme="majorBidi" w:hAnsiTheme="majorBidi" w:cstheme="majorBidi"/>
          <w:bCs/>
          <w:color w:val="000000" w:themeColor="text1"/>
          <w:szCs w:val="24"/>
        </w:rPr>
      </w:pPr>
      <w:r w:rsidRPr="00C35007">
        <w:rPr>
          <w:rFonts w:asciiTheme="majorBidi" w:eastAsia="Arial" w:hAnsiTheme="majorBidi" w:cstheme="majorBidi"/>
          <w:bCs/>
          <w:color w:val="000000" w:themeColor="text1"/>
        </w:rPr>
        <w:t>Database Management Systems</w:t>
      </w:r>
      <w:r w:rsidR="00EE59BC">
        <w:rPr>
          <w:rFonts w:asciiTheme="majorBidi" w:eastAsia="Arial" w:hAnsiTheme="majorBidi" w:cstheme="majorBidi"/>
          <w:bCs/>
          <w:color w:val="000000" w:themeColor="text1"/>
        </w:rPr>
        <w:t xml:space="preserve">, </w:t>
      </w:r>
      <w:r w:rsidRPr="00C35007">
        <w:rPr>
          <w:rFonts w:asciiTheme="majorBidi" w:eastAsia="Arial" w:hAnsiTheme="majorBidi" w:cstheme="majorBidi"/>
          <w:bCs/>
          <w:color w:val="000000" w:themeColor="text1"/>
        </w:rPr>
        <w:t>C. J. Dates</w:t>
      </w:r>
      <w:r w:rsidR="00D97544">
        <w:rPr>
          <w:rFonts w:asciiTheme="majorBidi" w:eastAsia="Arial" w:hAnsiTheme="majorBidi" w:cstheme="majorBidi"/>
          <w:bCs/>
          <w:color w:val="000000" w:themeColor="text1"/>
        </w:rPr>
        <w:t xml:space="preserve">, </w:t>
      </w:r>
      <w:r w:rsidRPr="00C35007">
        <w:rPr>
          <w:rFonts w:asciiTheme="majorBidi" w:eastAsia="Arial" w:hAnsiTheme="majorBidi" w:cstheme="majorBidi"/>
          <w:bCs/>
          <w:color w:val="000000" w:themeColor="text1"/>
        </w:rPr>
        <w:t>8</w:t>
      </w:r>
      <w:r w:rsidRPr="00C35007">
        <w:rPr>
          <w:rFonts w:asciiTheme="majorBidi" w:eastAsia="Arial" w:hAnsiTheme="majorBidi" w:cstheme="majorBidi"/>
          <w:bCs/>
          <w:color w:val="000000" w:themeColor="text1"/>
          <w:vertAlign w:val="superscript"/>
        </w:rPr>
        <w:t>th</w:t>
      </w:r>
      <w:r w:rsidRPr="00C35007">
        <w:rPr>
          <w:rFonts w:asciiTheme="majorBidi" w:eastAsia="Arial" w:hAnsiTheme="majorBidi" w:cstheme="majorBidi"/>
          <w:bCs/>
          <w:color w:val="000000" w:themeColor="text1"/>
        </w:rPr>
        <w:t xml:space="preserve"> Edition, 2001 ISBN 0-901-543432-8</w:t>
      </w:r>
    </w:p>
    <w:p w14:paraId="4E052DAC" w14:textId="7C7BA0EB" w:rsidR="00873CE3" w:rsidRPr="00C35007" w:rsidRDefault="0019139A" w:rsidP="00031EE9">
      <w:pPr>
        <w:pStyle w:val="ListParagraph"/>
        <w:widowControl/>
        <w:numPr>
          <w:ilvl w:val="0"/>
          <w:numId w:val="36"/>
        </w:numPr>
        <w:tabs>
          <w:tab w:val="left" w:pos="540"/>
        </w:tabs>
        <w:suppressAutoHyphens/>
        <w:snapToGrid w:val="0"/>
        <w:spacing w:before="60"/>
        <w:ind w:firstLineChars="0"/>
        <w:contextualSpacing/>
        <w:rPr>
          <w:rFonts w:asciiTheme="majorBidi" w:hAnsiTheme="majorBidi" w:cstheme="majorBidi"/>
          <w:bCs/>
          <w:color w:val="000000" w:themeColor="text1"/>
          <w:szCs w:val="24"/>
        </w:rPr>
      </w:pPr>
      <w:r w:rsidRPr="00C35007">
        <w:rPr>
          <w:rFonts w:asciiTheme="majorBidi" w:eastAsia="Arial" w:hAnsiTheme="majorBidi" w:cstheme="majorBidi"/>
          <w:bCs/>
          <w:color w:val="000000" w:themeColor="text1"/>
        </w:rPr>
        <w:t>Database System Concept</w:t>
      </w:r>
      <w:r w:rsidR="00EE59BC">
        <w:rPr>
          <w:rFonts w:asciiTheme="majorBidi" w:eastAsia="Arial" w:hAnsiTheme="majorBidi" w:cstheme="majorBidi"/>
          <w:bCs/>
          <w:color w:val="000000" w:themeColor="text1"/>
        </w:rPr>
        <w:t xml:space="preserve">, </w:t>
      </w:r>
      <w:r w:rsidRPr="00C35007">
        <w:rPr>
          <w:rFonts w:asciiTheme="majorBidi" w:eastAsia="Arial" w:hAnsiTheme="majorBidi" w:cstheme="majorBidi"/>
          <w:bCs/>
          <w:color w:val="000000" w:themeColor="text1"/>
        </w:rPr>
        <w:t>Peter Rob, Carlos Coronel</w:t>
      </w:r>
      <w:r w:rsidR="00D97544">
        <w:rPr>
          <w:rFonts w:asciiTheme="majorBidi" w:eastAsia="Arial" w:hAnsiTheme="majorBidi" w:cstheme="majorBidi"/>
          <w:bCs/>
          <w:color w:val="000000" w:themeColor="text1"/>
        </w:rPr>
        <w:t xml:space="preserve">, </w:t>
      </w:r>
      <w:r w:rsidRPr="00C35007">
        <w:rPr>
          <w:rFonts w:asciiTheme="majorBidi" w:eastAsia="Arial" w:hAnsiTheme="majorBidi" w:cstheme="majorBidi"/>
          <w:bCs/>
          <w:color w:val="000000" w:themeColor="text1"/>
        </w:rPr>
        <w:t>ISBN: 9788131509708</w:t>
      </w:r>
    </w:p>
    <w:p w14:paraId="2FA78831" w14:textId="77777777" w:rsidR="00F82B7E" w:rsidRPr="00C35007" w:rsidRDefault="0019139A" w:rsidP="00031EE9">
      <w:pPr>
        <w:pStyle w:val="ListParagraph"/>
        <w:widowControl/>
        <w:numPr>
          <w:ilvl w:val="0"/>
          <w:numId w:val="36"/>
        </w:numPr>
        <w:ind w:firstLineChars="0"/>
        <w:contextualSpacing/>
        <w:rPr>
          <w:rFonts w:asciiTheme="majorBidi" w:hAnsiTheme="majorBidi" w:cstheme="majorBidi"/>
          <w:bCs/>
          <w:color w:val="000000" w:themeColor="text1"/>
          <w:szCs w:val="24"/>
        </w:rPr>
      </w:pPr>
      <w:r w:rsidRPr="00C35007">
        <w:rPr>
          <w:rFonts w:asciiTheme="majorBidi" w:eastAsia="Arial" w:hAnsiTheme="majorBidi" w:cstheme="majorBidi"/>
          <w:bCs/>
          <w:color w:val="000000" w:themeColor="text1"/>
        </w:rPr>
        <w:t>Introduction to PL\SQL by Oracle Press</w:t>
      </w:r>
    </w:p>
    <w:p w14:paraId="778E624B" w14:textId="47917445" w:rsidR="00F82B7E" w:rsidRPr="0002351D" w:rsidRDefault="00F82B7E" w:rsidP="0002351D">
      <w:pPr>
        <w:pStyle w:val="ListParagraph"/>
        <w:widowControl/>
        <w:ind w:left="360" w:firstLineChars="0" w:firstLine="0"/>
        <w:contextualSpacing/>
        <w:rPr>
          <w:rFonts w:asciiTheme="majorBidi" w:hAnsiTheme="majorBidi" w:cstheme="majorBidi"/>
          <w:b/>
          <w:bCs/>
          <w:color w:val="000000" w:themeColor="text1"/>
          <w:szCs w:val="24"/>
        </w:rPr>
      </w:pPr>
    </w:p>
    <w:p w14:paraId="008DD042" w14:textId="77777777" w:rsidR="00ED745D" w:rsidRPr="00ED745D" w:rsidRDefault="00ED745D">
      <w:pPr>
        <w:widowControl/>
        <w:rPr>
          <w:rFonts w:asciiTheme="majorBidi" w:eastAsia="Arial" w:hAnsiTheme="majorBidi" w:cstheme="majorBidi"/>
          <w:b/>
          <w:color w:val="000000" w:themeColor="text1"/>
        </w:rPr>
      </w:pPr>
      <w:r w:rsidRPr="00ED745D">
        <w:rPr>
          <w:rFonts w:asciiTheme="majorBidi" w:eastAsia="Arial" w:hAnsiTheme="majorBidi" w:cstheme="majorBidi"/>
          <w:b/>
          <w:color w:val="000000" w:themeColor="text1"/>
        </w:rPr>
        <w:br w:type="page"/>
      </w:r>
    </w:p>
    <w:p w14:paraId="37AF1D8D"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lastRenderedPageBreak/>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31BFC495" w14:textId="77777777" w:rsidR="00873CE3" w:rsidRPr="0002351D" w:rsidRDefault="00873CE3" w:rsidP="0002351D">
      <w:pPr>
        <w:pStyle w:val="1"/>
        <w:ind w:firstLineChars="0" w:firstLine="0"/>
        <w:rPr>
          <w:rFonts w:asciiTheme="majorBidi" w:hAnsiTheme="majorBidi" w:cstheme="majorBidi"/>
          <w:color w:val="000000" w:themeColor="text1"/>
          <w:lang w:eastAsia="zh-CN"/>
        </w:rPr>
      </w:pPr>
    </w:p>
    <w:p w14:paraId="24E55B3A" w14:textId="77777777" w:rsidR="00873CE3" w:rsidRPr="00194534" w:rsidRDefault="0019139A" w:rsidP="0002351D">
      <w:pPr>
        <w:spacing w:line="510" w:lineRule="exact"/>
        <w:rPr>
          <w:rFonts w:asciiTheme="majorBidi" w:eastAsia="KaiTi" w:hAnsiTheme="majorBidi" w:cstheme="majorBidi"/>
          <w:color w:val="000000" w:themeColor="text1"/>
          <w:szCs w:val="24"/>
          <w:lang w:eastAsia="zh-CN"/>
        </w:rPr>
      </w:pPr>
      <w:r w:rsidRPr="00194534">
        <w:rPr>
          <w:rFonts w:asciiTheme="majorBidi" w:eastAsia="Arial" w:hAnsiTheme="majorBidi" w:cstheme="majorBidi"/>
          <w:color w:val="000000" w:themeColor="text1"/>
          <w:szCs w:val="24"/>
        </w:rPr>
        <w:t>1. Install MySQL database</w:t>
      </w:r>
    </w:p>
    <w:p w14:paraId="0DE98469" w14:textId="77777777" w:rsidR="00873CE3" w:rsidRPr="002B2600" w:rsidRDefault="0019139A" w:rsidP="0002351D">
      <w:pPr>
        <w:ind w:leftChars="177" w:left="425"/>
        <w:rPr>
          <w:rFonts w:asciiTheme="majorBidi" w:eastAsia="KaiTi" w:hAnsiTheme="majorBidi" w:cstheme="majorBidi"/>
          <w:bCs/>
          <w:color w:val="000000" w:themeColor="text1"/>
          <w:szCs w:val="24"/>
          <w:lang w:eastAsia="zh-CN"/>
        </w:rPr>
      </w:pPr>
      <w:r w:rsidRPr="002B2600">
        <w:rPr>
          <w:rFonts w:asciiTheme="majorBidi" w:eastAsia="Arial" w:hAnsiTheme="majorBidi" w:cstheme="majorBidi"/>
          <w:bCs/>
          <w:color w:val="000000" w:themeColor="text1"/>
          <w:szCs w:val="24"/>
        </w:rPr>
        <w:t>(1) Install MySQL server</w:t>
      </w:r>
    </w:p>
    <w:p w14:paraId="5289566F" w14:textId="77777777" w:rsidR="00873CE3" w:rsidRPr="002B2600" w:rsidRDefault="0019139A" w:rsidP="0002351D">
      <w:pPr>
        <w:ind w:leftChars="177" w:left="425"/>
        <w:rPr>
          <w:rFonts w:asciiTheme="majorBidi" w:eastAsia="KaiTi" w:hAnsiTheme="majorBidi" w:cstheme="majorBidi"/>
          <w:bCs/>
          <w:color w:val="000000" w:themeColor="text1"/>
          <w:szCs w:val="24"/>
        </w:rPr>
      </w:pPr>
      <w:r w:rsidRPr="002B2600">
        <w:rPr>
          <w:rFonts w:asciiTheme="majorBidi" w:eastAsia="Arial" w:hAnsiTheme="majorBidi" w:cstheme="majorBidi"/>
          <w:bCs/>
          <w:color w:val="000000" w:themeColor="text1"/>
          <w:szCs w:val="24"/>
        </w:rPr>
        <w:t xml:space="preserve">(2) Install </w:t>
      </w:r>
      <w:proofErr w:type="spellStart"/>
      <w:r w:rsidRPr="002B2600">
        <w:rPr>
          <w:rFonts w:asciiTheme="majorBidi" w:eastAsia="Arial" w:hAnsiTheme="majorBidi" w:cstheme="majorBidi"/>
          <w:bCs/>
          <w:color w:val="000000" w:themeColor="text1"/>
          <w:szCs w:val="24"/>
        </w:rPr>
        <w:t>Navicat</w:t>
      </w:r>
      <w:proofErr w:type="spellEnd"/>
    </w:p>
    <w:p w14:paraId="79C5B331" w14:textId="77777777" w:rsidR="00873CE3" w:rsidRPr="002B2600" w:rsidRDefault="0019139A" w:rsidP="0002351D">
      <w:pPr>
        <w:ind w:leftChars="177" w:left="425"/>
        <w:rPr>
          <w:rFonts w:asciiTheme="majorBidi" w:eastAsia="KaiTi" w:hAnsiTheme="majorBidi" w:cstheme="majorBidi"/>
          <w:bCs/>
          <w:color w:val="000000" w:themeColor="text1"/>
          <w:szCs w:val="24"/>
          <w:lang w:eastAsia="zh-CN"/>
        </w:rPr>
      </w:pPr>
      <w:r w:rsidRPr="002B2600">
        <w:rPr>
          <w:rFonts w:asciiTheme="majorBidi" w:eastAsia="Arial" w:hAnsiTheme="majorBidi" w:cstheme="majorBidi"/>
          <w:bCs/>
          <w:color w:val="000000" w:themeColor="text1"/>
          <w:szCs w:val="24"/>
        </w:rPr>
        <w:t>(3) Connect and disconnect the server</w:t>
      </w:r>
    </w:p>
    <w:p w14:paraId="30785AF5" w14:textId="77777777" w:rsidR="00873CE3" w:rsidRPr="00194534" w:rsidRDefault="0019139A" w:rsidP="0002351D">
      <w:pPr>
        <w:ind w:leftChars="177" w:left="425"/>
        <w:rPr>
          <w:rFonts w:asciiTheme="majorBidi" w:eastAsia="Arial" w:hAnsiTheme="majorBidi" w:cstheme="majorBidi"/>
          <w:bCs/>
          <w:color w:val="000000" w:themeColor="text1"/>
          <w:szCs w:val="24"/>
        </w:rPr>
      </w:pPr>
      <w:r w:rsidRPr="00194534">
        <w:rPr>
          <w:rFonts w:asciiTheme="majorBidi" w:eastAsia="Arial" w:hAnsiTheme="majorBidi" w:cstheme="majorBidi"/>
          <w:bCs/>
          <w:color w:val="000000" w:themeColor="text1"/>
          <w:szCs w:val="24"/>
        </w:rPr>
        <w:t xml:space="preserve">  </w:t>
      </w:r>
    </w:p>
    <w:p w14:paraId="14464219" w14:textId="77777777" w:rsidR="00873CE3" w:rsidRPr="00194534" w:rsidRDefault="0019139A" w:rsidP="0002351D">
      <w:pPr>
        <w:rPr>
          <w:rFonts w:asciiTheme="majorBidi" w:eastAsia="Arial" w:hAnsiTheme="majorBidi" w:cstheme="majorBidi"/>
          <w:b/>
          <w:color w:val="000000" w:themeColor="text1"/>
          <w:szCs w:val="24"/>
        </w:rPr>
      </w:pPr>
      <w:r w:rsidRPr="00194534">
        <w:rPr>
          <w:rFonts w:asciiTheme="majorBidi" w:eastAsia="Arial" w:hAnsiTheme="majorBidi" w:cstheme="majorBidi"/>
          <w:bCs/>
          <w:color w:val="000000" w:themeColor="text1"/>
          <w:szCs w:val="24"/>
        </w:rPr>
        <w:t>2. Database design</w:t>
      </w:r>
    </w:p>
    <w:p w14:paraId="66626B6F"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Database design of a teaching management system</w:t>
      </w:r>
    </w:p>
    <w:p w14:paraId="68C05D8F"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Database design of an employee management system</w:t>
      </w:r>
    </w:p>
    <w:p w14:paraId="36D227CB" w14:textId="77777777" w:rsidR="00873CE3" w:rsidRPr="002B2600" w:rsidRDefault="00873CE3" w:rsidP="0002351D">
      <w:pPr>
        <w:rPr>
          <w:rFonts w:asciiTheme="majorBidi" w:eastAsia="Arial" w:hAnsiTheme="majorBidi" w:cstheme="majorBidi"/>
          <w:bCs/>
          <w:color w:val="000000" w:themeColor="text1"/>
          <w:szCs w:val="24"/>
        </w:rPr>
      </w:pPr>
    </w:p>
    <w:p w14:paraId="374D5F5A" w14:textId="77777777" w:rsidR="00873CE3" w:rsidRPr="002B2600" w:rsidRDefault="0019139A" w:rsidP="0002351D">
      <w:pPr>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3. Create database and tables</w:t>
      </w:r>
    </w:p>
    <w:p w14:paraId="2E4FD9E9"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Reader classification table</w:t>
      </w:r>
    </w:p>
    <w:p w14:paraId="48678DCB"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Reader table</w:t>
      </w:r>
    </w:p>
    <w:p w14:paraId="47B78FE5"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(3) Inventory table</w:t>
      </w:r>
    </w:p>
    <w:p w14:paraId="6818144A"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(4) Borrowing form</w:t>
      </w:r>
    </w:p>
    <w:p w14:paraId="7ECF3B63"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(5) Book List</w:t>
      </w:r>
    </w:p>
    <w:p w14:paraId="6F26435E" w14:textId="77777777" w:rsidR="00873CE3" w:rsidRPr="002B2600" w:rsidRDefault="00873CE3" w:rsidP="0002351D">
      <w:pPr>
        <w:rPr>
          <w:rFonts w:asciiTheme="majorBidi" w:eastAsia="Arial" w:hAnsiTheme="majorBidi" w:cstheme="majorBidi"/>
          <w:bCs/>
          <w:color w:val="000000" w:themeColor="text1"/>
          <w:szCs w:val="24"/>
        </w:rPr>
      </w:pPr>
    </w:p>
    <w:p w14:paraId="29F35779" w14:textId="77777777" w:rsidR="00873CE3" w:rsidRPr="00194534" w:rsidRDefault="0019139A" w:rsidP="0002351D">
      <w:pPr>
        <w:rPr>
          <w:rFonts w:asciiTheme="majorBidi" w:eastAsia="Arial" w:hAnsiTheme="majorBidi" w:cstheme="majorBidi"/>
          <w:bCs/>
          <w:color w:val="000000" w:themeColor="text1"/>
          <w:szCs w:val="24"/>
        </w:rPr>
      </w:pPr>
      <w:r w:rsidRPr="00194534">
        <w:rPr>
          <w:rFonts w:asciiTheme="majorBidi" w:eastAsia="Arial" w:hAnsiTheme="majorBidi" w:cstheme="majorBidi"/>
          <w:bCs/>
          <w:color w:val="000000" w:themeColor="text1"/>
          <w:szCs w:val="24"/>
        </w:rPr>
        <w:t>4. Data operation</w:t>
      </w:r>
    </w:p>
    <w:p w14:paraId="776F8D34"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Reader classification table</w:t>
      </w:r>
    </w:p>
    <w:p w14:paraId="0D88F257"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Reader table</w:t>
      </w:r>
    </w:p>
    <w:p w14:paraId="59C59D30"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(3) Inventory table</w:t>
      </w:r>
    </w:p>
    <w:p w14:paraId="0D2C3360"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(4) Borrowing form</w:t>
      </w:r>
    </w:p>
    <w:p w14:paraId="73BBA3CB"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(5) Book List</w:t>
      </w:r>
    </w:p>
    <w:p w14:paraId="00878C40" w14:textId="77777777" w:rsidR="00873CE3" w:rsidRPr="002B2600" w:rsidRDefault="00873CE3" w:rsidP="0002351D">
      <w:pPr>
        <w:rPr>
          <w:rFonts w:asciiTheme="majorBidi" w:eastAsia="Arial" w:hAnsiTheme="majorBidi" w:cstheme="majorBidi"/>
          <w:bCs/>
          <w:color w:val="000000" w:themeColor="text1"/>
          <w:szCs w:val="24"/>
        </w:rPr>
      </w:pPr>
    </w:p>
    <w:p w14:paraId="6B1C1D22" w14:textId="77777777" w:rsidR="00873CE3" w:rsidRPr="00194534" w:rsidRDefault="0019139A" w:rsidP="0002351D">
      <w:pPr>
        <w:rPr>
          <w:rFonts w:asciiTheme="majorBidi" w:eastAsia="Arial" w:hAnsiTheme="majorBidi" w:cstheme="majorBidi"/>
          <w:bCs/>
          <w:color w:val="000000" w:themeColor="text1"/>
          <w:szCs w:val="24"/>
        </w:rPr>
      </w:pPr>
      <w:r w:rsidRPr="00194534">
        <w:rPr>
          <w:rFonts w:asciiTheme="majorBidi" w:eastAsia="Arial" w:hAnsiTheme="majorBidi" w:cstheme="majorBidi"/>
          <w:bCs/>
          <w:color w:val="000000" w:themeColor="text1"/>
          <w:szCs w:val="24"/>
        </w:rPr>
        <w:t>5. Data query</w:t>
      </w:r>
    </w:p>
    <w:p w14:paraId="30968FCC"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Basic use of the SELECT statement</w:t>
      </w:r>
    </w:p>
    <w:p w14:paraId="1B176073"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Use of subquery</w:t>
      </w:r>
    </w:p>
    <w:p w14:paraId="6ADBDF5C"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(3) Use of join query</w:t>
      </w:r>
    </w:p>
    <w:p w14:paraId="1014C67C"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(4) Use of GROUP BY, ORDER BY and LIMIT</w:t>
      </w:r>
    </w:p>
    <w:p w14:paraId="080F327B" w14:textId="77777777" w:rsidR="00873CE3" w:rsidRPr="002B2600" w:rsidRDefault="00873CE3" w:rsidP="0002351D">
      <w:pPr>
        <w:rPr>
          <w:rFonts w:asciiTheme="majorBidi" w:eastAsia="Arial" w:hAnsiTheme="majorBidi" w:cstheme="majorBidi"/>
          <w:bCs/>
          <w:color w:val="000000" w:themeColor="text1"/>
          <w:szCs w:val="24"/>
        </w:rPr>
      </w:pPr>
    </w:p>
    <w:p w14:paraId="4A104B56" w14:textId="77777777" w:rsidR="00873CE3" w:rsidRPr="00194534" w:rsidRDefault="0019139A" w:rsidP="0002351D">
      <w:pPr>
        <w:rPr>
          <w:rFonts w:asciiTheme="majorBidi" w:eastAsia="Arial" w:hAnsiTheme="majorBidi" w:cstheme="majorBidi"/>
          <w:bCs/>
          <w:color w:val="000000" w:themeColor="text1"/>
          <w:szCs w:val="24"/>
        </w:rPr>
      </w:pPr>
      <w:r w:rsidRPr="00194534">
        <w:rPr>
          <w:rFonts w:asciiTheme="majorBidi" w:eastAsia="Arial" w:hAnsiTheme="majorBidi" w:cstheme="majorBidi"/>
          <w:bCs/>
          <w:color w:val="000000" w:themeColor="text1"/>
          <w:szCs w:val="24"/>
        </w:rPr>
        <w:t>6. View</w:t>
      </w:r>
    </w:p>
    <w:p w14:paraId="6E26F3FD"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Create a view</w:t>
      </w:r>
    </w:p>
    <w:p w14:paraId="676B1144"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Query a view</w:t>
      </w:r>
    </w:p>
    <w:p w14:paraId="11824E53"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(3) Update a view</w:t>
      </w:r>
    </w:p>
    <w:p w14:paraId="4F0379DA"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(4) Delete a view</w:t>
      </w:r>
    </w:p>
    <w:p w14:paraId="536686C5" w14:textId="77777777" w:rsidR="00873CE3" w:rsidRPr="002B2600" w:rsidRDefault="00873CE3" w:rsidP="0002351D">
      <w:pPr>
        <w:rPr>
          <w:rFonts w:asciiTheme="majorBidi" w:eastAsia="Arial" w:hAnsiTheme="majorBidi" w:cstheme="majorBidi"/>
          <w:bCs/>
          <w:color w:val="000000" w:themeColor="text1"/>
          <w:szCs w:val="24"/>
        </w:rPr>
      </w:pPr>
    </w:p>
    <w:p w14:paraId="1F4D26F5" w14:textId="77777777" w:rsidR="00873CE3" w:rsidRPr="00194534" w:rsidRDefault="0019139A" w:rsidP="0002351D">
      <w:pPr>
        <w:rPr>
          <w:rFonts w:asciiTheme="majorBidi" w:eastAsia="Arial" w:hAnsiTheme="majorBidi" w:cstheme="majorBidi"/>
          <w:bCs/>
          <w:color w:val="000000" w:themeColor="text1"/>
          <w:szCs w:val="24"/>
        </w:rPr>
      </w:pPr>
      <w:r w:rsidRPr="00194534">
        <w:rPr>
          <w:rFonts w:asciiTheme="majorBidi" w:eastAsia="Arial" w:hAnsiTheme="majorBidi" w:cstheme="majorBidi"/>
          <w:bCs/>
          <w:color w:val="000000" w:themeColor="text1"/>
          <w:szCs w:val="24"/>
        </w:rPr>
        <w:t>7. Index</w:t>
      </w:r>
    </w:p>
    <w:p w14:paraId="6DDC545A"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Create an index</w:t>
      </w:r>
    </w:p>
    <w:p w14:paraId="389CE83F"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Create an index with the CREATE INDEX statement</w:t>
      </w:r>
    </w:p>
    <w:p w14:paraId="768693EC"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(3) Create an index with the ALTER TABLE statement</w:t>
      </w:r>
    </w:p>
    <w:p w14:paraId="23E5B92D"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 xml:space="preserve">(5) Delete </w:t>
      </w:r>
      <w:r w:rsidRPr="002B2600">
        <w:rPr>
          <w:rFonts w:asciiTheme="majorBidi" w:eastAsia="Arial" w:hAnsiTheme="majorBidi" w:cstheme="majorBidi"/>
          <w:bCs/>
          <w:color w:val="000000" w:themeColor="text1"/>
          <w:szCs w:val="24"/>
          <w:lang w:eastAsia="zh-CN"/>
        </w:rPr>
        <w:t>an</w:t>
      </w:r>
      <w:r w:rsidRPr="002B2600">
        <w:rPr>
          <w:rFonts w:asciiTheme="majorBidi" w:eastAsia="Arial" w:hAnsiTheme="majorBidi" w:cstheme="majorBidi"/>
          <w:bCs/>
          <w:color w:val="000000" w:themeColor="text1"/>
          <w:szCs w:val="24"/>
        </w:rPr>
        <w:t xml:space="preserve"> index</w:t>
      </w:r>
    </w:p>
    <w:p w14:paraId="3EFDB150"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(6) Creation and management of partitions</w:t>
      </w:r>
    </w:p>
    <w:p w14:paraId="25882C38" w14:textId="77777777" w:rsidR="00873CE3" w:rsidRPr="002B2600" w:rsidRDefault="00873CE3" w:rsidP="0002351D">
      <w:pPr>
        <w:rPr>
          <w:rFonts w:asciiTheme="majorBidi" w:eastAsia="Arial" w:hAnsiTheme="majorBidi" w:cstheme="majorBidi"/>
          <w:bCs/>
          <w:color w:val="000000" w:themeColor="text1"/>
          <w:szCs w:val="24"/>
        </w:rPr>
      </w:pPr>
    </w:p>
    <w:p w14:paraId="7415383B" w14:textId="77777777" w:rsidR="00873CE3" w:rsidRPr="00194534" w:rsidRDefault="0019139A" w:rsidP="0002351D">
      <w:pPr>
        <w:rPr>
          <w:rFonts w:asciiTheme="majorBidi" w:eastAsia="Arial" w:hAnsiTheme="majorBidi" w:cstheme="majorBidi"/>
          <w:bCs/>
          <w:color w:val="000000" w:themeColor="text1"/>
          <w:szCs w:val="24"/>
        </w:rPr>
      </w:pPr>
      <w:r w:rsidRPr="00194534">
        <w:rPr>
          <w:rFonts w:asciiTheme="majorBidi" w:eastAsia="Arial" w:hAnsiTheme="majorBidi" w:cstheme="majorBidi"/>
          <w:bCs/>
          <w:color w:val="000000" w:themeColor="text1"/>
          <w:szCs w:val="24"/>
        </w:rPr>
        <w:t>8. Data security</w:t>
      </w:r>
    </w:p>
    <w:p w14:paraId="6D1B321B"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(1) Database user</w:t>
      </w:r>
    </w:p>
    <w:p w14:paraId="475E2D9E"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(2) Grant and revoke access</w:t>
      </w:r>
    </w:p>
    <w:p w14:paraId="0308F153"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lastRenderedPageBreak/>
        <w:t>(3) Create users and grant access using the graphical interface</w:t>
      </w:r>
    </w:p>
    <w:p w14:paraId="091EB859"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(4) Data backup and recovery</w:t>
      </w:r>
    </w:p>
    <w:p w14:paraId="7A92F4D7" w14:textId="77777777" w:rsidR="00873CE3" w:rsidRPr="002B2600" w:rsidRDefault="0019139A" w:rsidP="0002351D">
      <w:pPr>
        <w:ind w:leftChars="177" w:left="425"/>
        <w:rPr>
          <w:rFonts w:asciiTheme="majorBidi" w:eastAsia="Arial" w:hAnsiTheme="majorBidi" w:cstheme="majorBidi"/>
          <w:bCs/>
          <w:color w:val="000000" w:themeColor="text1"/>
          <w:szCs w:val="24"/>
        </w:rPr>
      </w:pPr>
      <w:r w:rsidRPr="002B2600">
        <w:rPr>
          <w:rFonts w:asciiTheme="majorBidi" w:eastAsia="Arial" w:hAnsiTheme="majorBidi" w:cstheme="majorBidi"/>
          <w:bCs/>
          <w:color w:val="000000" w:themeColor="text1"/>
          <w:szCs w:val="24"/>
        </w:rPr>
        <w:t>(5) Database transactions and multiple users</w:t>
      </w:r>
    </w:p>
    <w:p w14:paraId="72C7CA03" w14:textId="77777777" w:rsidR="00873CE3" w:rsidRPr="0002351D" w:rsidRDefault="00873CE3" w:rsidP="0002351D">
      <w:pPr>
        <w:pStyle w:val="p21"/>
        <w:tabs>
          <w:tab w:val="clear" w:pos="1460"/>
          <w:tab w:val="clear" w:pos="2220"/>
          <w:tab w:val="left" w:pos="0"/>
        </w:tabs>
        <w:spacing w:line="240" w:lineRule="auto"/>
        <w:ind w:left="0" w:firstLine="0"/>
        <w:jc w:val="center"/>
        <w:rPr>
          <w:rFonts w:asciiTheme="majorBidi" w:eastAsia="Arial" w:hAnsiTheme="majorBidi" w:cstheme="majorBidi"/>
          <w:b/>
          <w:color w:val="000000" w:themeColor="text1"/>
          <w:sz w:val="24"/>
        </w:rPr>
      </w:pPr>
    </w:p>
    <w:p w14:paraId="759DD7FD" w14:textId="77777777" w:rsidR="00873CE3" w:rsidRPr="009C4412" w:rsidRDefault="0019139A" w:rsidP="0002351D">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lang w:eastAsia="zh-CN"/>
        </w:rPr>
      </w:pPr>
      <w:r w:rsidRPr="009C4412">
        <w:rPr>
          <w:rFonts w:asciiTheme="majorBidi" w:eastAsia="Arial" w:hAnsiTheme="majorBidi" w:cstheme="majorBidi"/>
          <w:b/>
          <w:color w:val="000000" w:themeColor="text1"/>
          <w:sz w:val="24"/>
        </w:rPr>
        <w:t>INSTRUCTIONAL OBJECTIVES</w:t>
      </w:r>
    </w:p>
    <w:p w14:paraId="4373EB56" w14:textId="77777777" w:rsidR="00873CE3" w:rsidRPr="0002351D" w:rsidRDefault="00873CE3" w:rsidP="0002351D">
      <w:pPr>
        <w:rPr>
          <w:rFonts w:asciiTheme="majorBidi" w:hAnsiTheme="majorBidi" w:cstheme="majorBidi"/>
          <w:color w:val="000000" w:themeColor="text1"/>
          <w:lang w:eastAsia="zh-CN"/>
        </w:rPr>
      </w:pPr>
    </w:p>
    <w:p w14:paraId="511827C5"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Understand the basic concepts of database, database management system, data model and database applications;</w:t>
      </w:r>
    </w:p>
    <w:p w14:paraId="26BA8F21"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installation and configuration of MySQL database;</w:t>
      </w:r>
    </w:p>
    <w:p w14:paraId="5E11A14E"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Familiar with MySQL environment</w:t>
      </w:r>
    </w:p>
    <w:p w14:paraId="65660FA4"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basic skills of designing relational databases;</w:t>
      </w:r>
    </w:p>
    <w:p w14:paraId="1772EC69"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basic methods of standardized database design.</w:t>
      </w:r>
    </w:p>
    <w:p w14:paraId="2EE425DA"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Familiar with two MySQL database operation methods: command line and graphical interface;</w:t>
      </w:r>
    </w:p>
    <w:p w14:paraId="018CEE65"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creation, modification and deletion of databases and tables;</w:t>
      </w:r>
    </w:p>
    <w:p w14:paraId="16A25623"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Understand integrity constraints of data and master the methods of creating various data integrity constraints;</w:t>
      </w:r>
    </w:p>
    <w:p w14:paraId="6CCF2E17"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Familiar with the operation of data in database tables by command line and graphical interface;</w:t>
      </w:r>
    </w:p>
    <w:p w14:paraId="63282898"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insertion, modification and deletion of table data;</w:t>
      </w:r>
    </w:p>
    <w:p w14:paraId="16AA3799"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use of SHOW and DESCRIBE statements.</w:t>
      </w:r>
    </w:p>
    <w:p w14:paraId="1B239D09"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Familiar with the basic structure of the SELECT statement;</w:t>
      </w:r>
    </w:p>
    <w:p w14:paraId="404C1B71"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application of each clause of the SELECT statement;</w:t>
      </w:r>
    </w:p>
    <w:p w14:paraId="42C5883B"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Proficient in using the SELECT statement to achieve data query, subtotal and sorting.</w:t>
      </w:r>
    </w:p>
    <w:p w14:paraId="2F081288"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Understand the basic concepts of views;</w:t>
      </w:r>
    </w:p>
    <w:p w14:paraId="63BBAFBD"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Familiar with the basic operations of views;</w:t>
      </w:r>
    </w:p>
    <w:p w14:paraId="3251D8AD"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Master the use of views to insert, modify, and delete data.</w:t>
      </w:r>
    </w:p>
    <w:p w14:paraId="08F237B9" w14:textId="77777777" w:rsidR="00873CE3" w:rsidRPr="0002351D" w:rsidRDefault="0019139A" w:rsidP="008C4050">
      <w:pPr>
        <w:pStyle w:val="ListParagraph"/>
        <w:numPr>
          <w:ilvl w:val="0"/>
          <w:numId w:val="8"/>
        </w:numPr>
        <w:ind w:firstLineChars="0"/>
        <w:rPr>
          <w:rFonts w:asciiTheme="majorBidi" w:eastAsia="KaiTi" w:hAnsiTheme="majorBidi" w:cstheme="majorBidi"/>
          <w:szCs w:val="24"/>
          <w:lang w:eastAsia="zh-CN"/>
        </w:rPr>
      </w:pPr>
      <w:r w:rsidRPr="0002351D">
        <w:rPr>
          <w:rFonts w:asciiTheme="majorBidi" w:eastAsia="Arial" w:hAnsiTheme="majorBidi" w:cstheme="majorBidi"/>
          <w:szCs w:val="24"/>
        </w:rPr>
        <w:t>Understand the classification of indexes, and master the methods of creating and deleting indexes;</w:t>
      </w:r>
    </w:p>
    <w:p w14:paraId="4F5063A3" w14:textId="77777777" w:rsidR="00873CE3" w:rsidRPr="0002351D"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Understand the pros and cons of indexing;</w:t>
      </w:r>
    </w:p>
    <w:p w14:paraId="5A0B3D3A" w14:textId="77777777" w:rsidR="00873CE3" w:rsidRPr="0002351D"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Understand the types of partitions, and master the methods of creating and deleting partitions;</w:t>
      </w:r>
    </w:p>
    <w:p w14:paraId="7C38D22D" w14:textId="77777777" w:rsidR="00873CE3" w:rsidRPr="0002351D"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Master the basic operations of managing partitions;</w:t>
      </w:r>
    </w:p>
    <w:p w14:paraId="2AE40F12" w14:textId="77777777" w:rsidR="00873CE3" w:rsidRPr="0002351D" w:rsidRDefault="00873CE3" w:rsidP="008C4050">
      <w:pPr>
        <w:rPr>
          <w:rFonts w:asciiTheme="majorBidi" w:eastAsia="KaiTi" w:hAnsiTheme="majorBidi" w:cstheme="majorBidi"/>
          <w:color w:val="000000" w:themeColor="text1"/>
          <w:szCs w:val="24"/>
          <w:lang w:eastAsia="zh-CN"/>
        </w:rPr>
      </w:pPr>
    </w:p>
    <w:p w14:paraId="0A22EFCC" w14:textId="77777777" w:rsidR="00873CE3" w:rsidRPr="0002351D"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Master the various methods of adding, modifying and deleting users;</w:t>
      </w:r>
    </w:p>
    <w:p w14:paraId="795618CF" w14:textId="77777777" w:rsidR="00873CE3" w:rsidRPr="0002351D"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Master the basic operations of granting and revoking access.</w:t>
      </w:r>
    </w:p>
    <w:p w14:paraId="7702A3C6" w14:textId="77777777" w:rsidR="00873CE3" w:rsidRPr="0002351D"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Master the various methods of data backup and recovery;</w:t>
      </w:r>
    </w:p>
    <w:p w14:paraId="3B51D665" w14:textId="77777777" w:rsidR="00873CE3" w:rsidRPr="001D7569" w:rsidRDefault="0019139A" w:rsidP="008C4050">
      <w:pPr>
        <w:pStyle w:val="ListParagraph"/>
        <w:numPr>
          <w:ilvl w:val="0"/>
          <w:numId w:val="8"/>
        </w:numPr>
        <w:ind w:firstLineChars="0"/>
        <w:rPr>
          <w:rFonts w:asciiTheme="majorBidi" w:eastAsia="KaiTi" w:hAnsiTheme="majorBidi" w:cstheme="majorBidi"/>
          <w:color w:val="000000" w:themeColor="text1"/>
          <w:szCs w:val="24"/>
          <w:lang w:eastAsia="zh-CN"/>
        </w:rPr>
      </w:pPr>
      <w:r w:rsidRPr="0002351D">
        <w:rPr>
          <w:rFonts w:asciiTheme="majorBidi" w:eastAsia="Arial" w:hAnsiTheme="majorBidi" w:cstheme="majorBidi"/>
          <w:color w:val="000000" w:themeColor="text1"/>
          <w:szCs w:val="24"/>
        </w:rPr>
        <w:t>Understand how transactions and multi-users are handled.</w:t>
      </w:r>
    </w:p>
    <w:p w14:paraId="3DF43514"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4CA9BB22"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20BDDC21" w14:textId="33C62C39" w:rsidR="001D7569" w:rsidRDefault="001D7569" w:rsidP="001D7569">
      <w:pPr>
        <w:spacing w:line="360" w:lineRule="auto"/>
        <w:rPr>
          <w:rFonts w:asciiTheme="majorBidi" w:eastAsia="KaiTi" w:hAnsiTheme="majorBidi" w:cstheme="majorBidi"/>
          <w:color w:val="000000" w:themeColor="text1"/>
          <w:szCs w:val="24"/>
          <w:lang w:eastAsia="zh-CN"/>
        </w:rPr>
      </w:pPr>
    </w:p>
    <w:p w14:paraId="549B53E2" w14:textId="77777777" w:rsidR="001D7569" w:rsidRDefault="001D7569">
      <w:pPr>
        <w:widowControl/>
        <w:rPr>
          <w:rFonts w:asciiTheme="majorBidi" w:eastAsia="KaiTi" w:hAnsiTheme="majorBidi" w:cstheme="majorBidi"/>
          <w:color w:val="000000" w:themeColor="text1"/>
          <w:szCs w:val="24"/>
          <w:lang w:eastAsia="zh-CN"/>
        </w:rPr>
      </w:pPr>
      <w:r>
        <w:rPr>
          <w:rFonts w:asciiTheme="majorBidi" w:eastAsia="KaiTi" w:hAnsiTheme="majorBidi" w:cstheme="majorBidi"/>
          <w:color w:val="000000" w:themeColor="text1"/>
          <w:szCs w:val="24"/>
          <w:lang w:eastAsia="zh-CN"/>
        </w:rPr>
        <w:br w:type="page"/>
      </w:r>
    </w:p>
    <w:p w14:paraId="7D5EBEC6" w14:textId="491B52FC" w:rsidR="001D7569" w:rsidRPr="0002351D" w:rsidRDefault="001D7569" w:rsidP="001D7569">
      <w:pPr>
        <w:jc w:val="center"/>
        <w:rPr>
          <w:rFonts w:asciiTheme="majorBidi" w:hAnsiTheme="majorBidi" w:cstheme="majorBidi"/>
          <w:color w:val="000000" w:themeColor="text1"/>
        </w:rPr>
      </w:pPr>
      <w:r w:rsidRPr="001D7569">
        <w:rPr>
          <w:rFonts w:asciiTheme="majorBidi" w:hAnsiTheme="majorBidi" w:cstheme="majorBidi"/>
          <w:b/>
          <w:color w:val="000000" w:themeColor="text1"/>
        </w:rPr>
        <w:lastRenderedPageBreak/>
        <w:t>Fundamentals and Ethics of Artificial Intelligence</w:t>
      </w:r>
    </w:p>
    <w:p w14:paraId="36C99C41" w14:textId="77777777" w:rsidR="001D7569" w:rsidRPr="0002351D" w:rsidRDefault="001D7569" w:rsidP="001D7569">
      <w:pPr>
        <w:rPr>
          <w:rFonts w:asciiTheme="majorBidi" w:hAnsiTheme="majorBidi" w:cstheme="majorBidi"/>
          <w:b/>
          <w:bCs/>
          <w:color w:val="000000" w:themeColor="text1"/>
        </w:rPr>
      </w:pPr>
      <w:r w:rsidRPr="0002351D">
        <w:rPr>
          <w:rFonts w:asciiTheme="majorBidi" w:hAnsiTheme="majorBidi" w:cstheme="majorBidi"/>
          <w:b/>
          <w:bCs/>
          <w:color w:val="000000" w:themeColor="text1"/>
        </w:rPr>
        <w:t>Course Code:</w:t>
      </w:r>
      <w:r w:rsidRPr="0002351D">
        <w:rPr>
          <w:rFonts w:asciiTheme="majorBidi" w:hAnsiTheme="majorBidi" w:cstheme="majorBidi"/>
          <w:color w:val="000000" w:themeColor="text1"/>
        </w:rPr>
        <w:t xml:space="preserve"> </w:t>
      </w:r>
      <w:r>
        <w:rPr>
          <w:rFonts w:asciiTheme="majorBidi" w:hAnsiTheme="majorBidi" w:cstheme="majorBidi"/>
          <w:b/>
          <w:color w:val="000000" w:themeColor="text1"/>
        </w:rPr>
        <w:t>AI</w:t>
      </w:r>
      <w:r w:rsidRPr="0002351D">
        <w:rPr>
          <w:rFonts w:asciiTheme="majorBidi" w:hAnsiTheme="majorBidi" w:cstheme="majorBidi"/>
          <w:b/>
          <w:color w:val="000000" w:themeColor="text1"/>
        </w:rPr>
        <w:t>T-1</w:t>
      </w:r>
      <w:r>
        <w:rPr>
          <w:rFonts w:asciiTheme="majorBidi" w:hAnsiTheme="majorBidi" w:cstheme="majorBidi"/>
          <w:b/>
          <w:color w:val="000000" w:themeColor="text1"/>
        </w:rPr>
        <w:t>1</w:t>
      </w:r>
      <w:r w:rsidRPr="0002351D">
        <w:rPr>
          <w:rFonts w:asciiTheme="majorBidi" w:hAnsiTheme="majorBidi" w:cstheme="majorBidi"/>
          <w:b/>
          <w:color w:val="000000" w:themeColor="text1"/>
        </w:rPr>
        <w:t>2</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t xml:space="preserve">            </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14:paraId="6F7C39DC" w14:textId="3E5371F0" w:rsidR="001D7569" w:rsidRPr="0002351D" w:rsidRDefault="001D7569" w:rsidP="001D7569">
      <w:pPr>
        <w:widowControl/>
        <w:spacing w:line="360" w:lineRule="auto"/>
        <w:rPr>
          <w:rFonts w:asciiTheme="majorBidi" w:hAnsiTheme="majorBidi" w:cstheme="majorBidi"/>
          <w:b/>
          <w:bCs/>
          <w:color w:val="000000" w:themeColor="text1"/>
        </w:rPr>
      </w:pPr>
      <w:r w:rsidRPr="0002351D">
        <w:rPr>
          <w:rFonts w:asciiTheme="majorBidi" w:hAnsiTheme="majorBidi" w:cstheme="majorBidi"/>
          <w:b/>
          <w:bCs/>
          <w:color w:val="000000" w:themeColor="text1"/>
        </w:rPr>
        <w:t>Total C</w:t>
      </w:r>
      <w:r w:rsidR="008F3436">
        <w:rPr>
          <w:rFonts w:asciiTheme="majorBidi" w:hAnsiTheme="majorBidi" w:cstheme="majorBidi"/>
          <w:b/>
          <w:bCs/>
          <w:color w:val="000000" w:themeColor="text1"/>
        </w:rPr>
        <w:t>ontact</w:t>
      </w:r>
      <w:r w:rsidRPr="0002351D">
        <w:rPr>
          <w:rFonts w:asciiTheme="majorBidi" w:hAnsiTheme="majorBidi" w:cstheme="majorBidi"/>
          <w:b/>
          <w:bCs/>
          <w:color w:val="000000" w:themeColor="text1"/>
        </w:rPr>
        <w:t xml:space="preserve"> Hours:</w:t>
      </w:r>
      <w:r>
        <w:rPr>
          <w:rFonts w:asciiTheme="majorBidi" w:hAnsiTheme="majorBidi" w:cstheme="majorBidi"/>
          <w:b/>
          <w:bCs/>
          <w:color w:val="000000" w:themeColor="text1"/>
        </w:rPr>
        <w:t>64</w:t>
      </w:r>
    </w:p>
    <w:p w14:paraId="0BC49B5F" w14:textId="3A848146" w:rsidR="001D7569" w:rsidRPr="0002351D" w:rsidRDefault="001D7569" w:rsidP="001D7569">
      <w:pPr>
        <w:widowControl/>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Theory: </w:t>
      </w:r>
      <w:r>
        <w:rPr>
          <w:rFonts w:asciiTheme="majorBidi" w:hAnsiTheme="majorBidi" w:cstheme="majorBidi"/>
          <w:b/>
          <w:bCs/>
          <w:color w:val="000000" w:themeColor="text1"/>
        </w:rPr>
        <w:t>64</w:t>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t>T</w:t>
      </w:r>
      <w:r w:rsidRPr="0002351D">
        <w:rPr>
          <w:rFonts w:asciiTheme="majorBidi" w:hAnsiTheme="majorBidi" w:cstheme="majorBidi"/>
          <w:b/>
          <w:bCs/>
          <w:color w:val="000000" w:themeColor="text1"/>
        </w:rPr>
        <w:tab/>
        <w:t>P</w:t>
      </w:r>
      <w:r w:rsidRPr="0002351D">
        <w:rPr>
          <w:rFonts w:asciiTheme="majorBidi" w:hAnsiTheme="majorBidi" w:cstheme="majorBidi"/>
          <w:b/>
          <w:bCs/>
          <w:color w:val="000000" w:themeColor="text1"/>
        </w:rPr>
        <w:tab/>
        <w:t>C</w:t>
      </w:r>
    </w:p>
    <w:p w14:paraId="1089351A" w14:textId="223D681D" w:rsidR="001D7569" w:rsidRPr="0002351D" w:rsidRDefault="001D7569" w:rsidP="001D7569">
      <w:pPr>
        <w:widowControl/>
        <w:rPr>
          <w:rFonts w:asciiTheme="majorBidi" w:hAnsiTheme="majorBidi" w:cstheme="majorBidi"/>
          <w:b/>
          <w:bCs/>
          <w:color w:val="000000" w:themeColor="text1"/>
          <w:szCs w:val="44"/>
        </w:rPr>
      </w:pPr>
      <w:r w:rsidRPr="0002351D">
        <w:rPr>
          <w:rFonts w:asciiTheme="majorBidi" w:hAnsiTheme="majorBidi" w:cstheme="majorBidi"/>
          <w:b/>
          <w:bCs/>
          <w:color w:val="000000" w:themeColor="text1"/>
        </w:rPr>
        <w:t xml:space="preserve">Practical: </w:t>
      </w:r>
      <w:r>
        <w:rPr>
          <w:rFonts w:asciiTheme="majorBidi" w:hAnsiTheme="majorBidi" w:cstheme="majorBidi"/>
          <w:b/>
          <w:bCs/>
          <w:color w:val="000000" w:themeColor="text1"/>
        </w:rPr>
        <w:t>0</w:t>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t xml:space="preserve">         </w:t>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Pr>
          <w:rFonts w:asciiTheme="majorBidi" w:hAnsiTheme="majorBidi" w:cstheme="majorBidi"/>
          <w:b/>
          <w:bCs/>
          <w:color w:val="000000" w:themeColor="text1"/>
          <w:szCs w:val="44"/>
        </w:rPr>
        <w:tab/>
      </w:r>
      <w:r>
        <w:rPr>
          <w:rFonts w:asciiTheme="majorBidi" w:hAnsiTheme="majorBidi" w:cstheme="majorBidi"/>
          <w:b/>
          <w:bCs/>
          <w:color w:val="000000" w:themeColor="text1"/>
          <w:szCs w:val="44"/>
        </w:rPr>
        <w:tab/>
      </w:r>
      <w:r>
        <w:rPr>
          <w:rFonts w:asciiTheme="majorBidi" w:hAnsiTheme="majorBidi" w:cstheme="majorBidi"/>
          <w:b/>
          <w:bCs/>
          <w:color w:val="000000" w:themeColor="text1"/>
          <w:szCs w:val="44"/>
        </w:rPr>
        <w:tab/>
      </w:r>
      <w:r>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Pr>
          <w:rFonts w:asciiTheme="majorBidi" w:hAnsiTheme="majorBidi" w:cstheme="majorBidi"/>
          <w:b/>
          <w:bCs/>
          <w:color w:val="000000" w:themeColor="text1"/>
          <w:lang w:eastAsia="zh-CN"/>
        </w:rPr>
        <w:t>2</w:t>
      </w:r>
      <w:r w:rsidRPr="0002351D">
        <w:rPr>
          <w:rFonts w:asciiTheme="majorBidi" w:hAnsiTheme="majorBidi" w:cstheme="majorBidi"/>
          <w:b/>
          <w:bCs/>
          <w:color w:val="000000" w:themeColor="text1"/>
        </w:rPr>
        <w:tab/>
      </w:r>
      <w:r>
        <w:rPr>
          <w:rFonts w:asciiTheme="majorBidi" w:hAnsiTheme="majorBidi" w:cstheme="majorBidi"/>
          <w:b/>
          <w:bCs/>
          <w:color w:val="000000" w:themeColor="text1"/>
        </w:rPr>
        <w:t>0</w:t>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lang w:eastAsia="zh-CN"/>
        </w:rPr>
        <w:t>2</w:t>
      </w:r>
    </w:p>
    <w:p w14:paraId="7AC6D2A6" w14:textId="77777777" w:rsidR="001D7569" w:rsidRPr="0002351D" w:rsidRDefault="001D7569" w:rsidP="001D7569">
      <w:pPr>
        <w:rPr>
          <w:rFonts w:asciiTheme="majorBidi" w:hAnsiTheme="majorBidi" w:cstheme="majorBidi"/>
          <w:color w:val="000000" w:themeColor="text1"/>
          <w:lang w:eastAsia="zh-CN"/>
        </w:rPr>
      </w:pPr>
    </w:p>
    <w:p w14:paraId="74ED2308" w14:textId="77777777" w:rsidR="001D7569" w:rsidRPr="001D7569" w:rsidRDefault="001D7569" w:rsidP="001D7569">
      <w:pPr>
        <w:widowControl/>
        <w:spacing w:after="160"/>
        <w:outlineLvl w:val="1"/>
        <w:rPr>
          <w:rFonts w:ascii="Times New Roman" w:eastAsia="Times New Roman" w:hAnsi="Times New Roman"/>
          <w:b/>
          <w:bCs/>
          <w:snapToGrid/>
          <w:szCs w:val="24"/>
          <w:lang w:eastAsia="en-GB"/>
        </w:rPr>
      </w:pPr>
      <w:r w:rsidRPr="001D7569">
        <w:rPr>
          <w:rFonts w:ascii="Times New Roman" w:eastAsia="Times New Roman" w:hAnsi="Times New Roman"/>
          <w:b/>
          <w:bCs/>
          <w:snapToGrid/>
          <w:szCs w:val="24"/>
          <w:lang w:eastAsia="en-GB"/>
        </w:rPr>
        <w:t>Aims:</w:t>
      </w:r>
    </w:p>
    <w:p w14:paraId="124EB79F" w14:textId="2B850043" w:rsidR="001D7569" w:rsidRDefault="001D7569" w:rsidP="00083D35">
      <w:pPr>
        <w:widowControl/>
        <w:jc w:val="both"/>
        <w:rPr>
          <w:rFonts w:ascii="Times New Roman" w:eastAsia="Times New Roman" w:hAnsi="Times New Roman"/>
          <w:snapToGrid/>
          <w:szCs w:val="24"/>
          <w:lang w:eastAsia="en-GB"/>
        </w:rPr>
      </w:pPr>
      <w:r w:rsidRPr="001D7569">
        <w:rPr>
          <w:rFonts w:ascii="Times New Roman" w:eastAsia="Times New Roman" w:hAnsi="Times New Roman"/>
          <w:snapToGrid/>
          <w:szCs w:val="24"/>
          <w:lang w:eastAsia="en-GB"/>
        </w:rPr>
        <w:t>The students will be able to understand the fundamental principles and concepts of Artificial Intelligence, its ethical implications, and use these to analyze and solve real-world ethical challenges in AI applications while developing a critical understanding of AI systems and their impact on society.</w:t>
      </w:r>
    </w:p>
    <w:p w14:paraId="7C3CA48A" w14:textId="77777777" w:rsidR="001223F4" w:rsidRPr="001223F4" w:rsidRDefault="001223F4" w:rsidP="00083D35">
      <w:pPr>
        <w:widowControl/>
        <w:jc w:val="both"/>
        <w:rPr>
          <w:rFonts w:ascii="Times New Roman" w:eastAsia="Times New Roman" w:hAnsi="Times New Roman"/>
          <w:snapToGrid/>
          <w:szCs w:val="24"/>
          <w:lang w:eastAsia="en-GB"/>
        </w:rPr>
      </w:pPr>
    </w:p>
    <w:p w14:paraId="25E0E964" w14:textId="3922F5D3" w:rsidR="00270C7D" w:rsidRPr="00D41C37" w:rsidRDefault="001223F4" w:rsidP="00083D35">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COURSE </w:t>
      </w:r>
      <w:r>
        <w:rPr>
          <w:rFonts w:asciiTheme="majorBidi" w:hAnsiTheme="majorBidi" w:cstheme="majorBidi"/>
          <w:b/>
          <w:bCs/>
          <w:color w:val="000000" w:themeColor="text1"/>
          <w:szCs w:val="24"/>
        </w:rPr>
        <w:t>OBJECTIVES</w:t>
      </w:r>
    </w:p>
    <w:p w14:paraId="1B52F638" w14:textId="5CC434D5"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Explain the definition, scope, history, and evolution of artificial intelligence and its applications in various domains.</w:t>
      </w:r>
    </w:p>
    <w:p w14:paraId="539BACF5" w14:textId="6E2BCA55"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Identify the concept of intelligent agents, rationality, and task environments using the PEAS framework.</w:t>
      </w:r>
    </w:p>
    <w:p w14:paraId="3F2647BE" w14:textId="20FE21DB"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Describe problem-solving agents, represent problems, and apply uninformed and informed search strategies.</w:t>
      </w:r>
    </w:p>
    <w:p w14:paraId="6DC3E2B6" w14:textId="50659584"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Demonstrate advanced search techniques, including hill climbing, simulated annealing, genetic algorithms, and adversarial search.</w:t>
      </w:r>
    </w:p>
    <w:p w14:paraId="5AF65BDE" w14:textId="6425C351"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Understand fundamentals of knowledge representation and reasoning, including propositional logic, first-order logic, and description logic.</w:t>
      </w:r>
    </w:p>
    <w:p w14:paraId="05164468" w14:textId="17C2D684"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Examine logical agents, planning, and reasoning under uncertainty, using probabilistic approaches.</w:t>
      </w:r>
    </w:p>
    <w:p w14:paraId="4F89D9AD" w14:textId="28AC427F"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Discuss the importance of ethical considerations in AI, key ethical principles, and global ethical guidelines.</w:t>
      </w:r>
    </w:p>
    <w:p w14:paraId="5B984382" w14:textId="737FD2FB"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Learn about international laws, regulations, corporate guidelines, and the role of ethical boards in AI governance.</w:t>
      </w:r>
    </w:p>
    <w:p w14:paraId="18272389" w14:textId="09CDE704" w:rsidR="001223F4"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Analyze ethical challenges in AI applications such as healthcare, criminal justice, and autonomous vehicles.</w:t>
      </w:r>
    </w:p>
    <w:p w14:paraId="2E4E1F71" w14:textId="308AED73" w:rsidR="00D41C37" w:rsidRPr="001223F4" w:rsidRDefault="001223F4" w:rsidP="00031EE9">
      <w:pPr>
        <w:pStyle w:val="ListParagraph"/>
        <w:numPr>
          <w:ilvl w:val="0"/>
          <w:numId w:val="108"/>
        </w:numPr>
        <w:ind w:firstLineChars="0"/>
        <w:jc w:val="both"/>
        <w:rPr>
          <w:rFonts w:asciiTheme="majorBidi" w:hAnsiTheme="majorBidi" w:cstheme="majorBidi"/>
          <w:color w:val="000000" w:themeColor="text1"/>
          <w:szCs w:val="24"/>
        </w:rPr>
      </w:pPr>
      <w:r w:rsidRPr="001223F4">
        <w:rPr>
          <w:rFonts w:asciiTheme="majorBidi" w:hAnsiTheme="majorBidi" w:cstheme="majorBidi"/>
          <w:color w:val="000000" w:themeColor="text1"/>
          <w:szCs w:val="24"/>
        </w:rPr>
        <w:t>Explore current trends, future prospects, and the role of stakeholders in ethical and responsible AI development.</w:t>
      </w:r>
    </w:p>
    <w:p w14:paraId="20794A69" w14:textId="77777777" w:rsidR="001223F4" w:rsidRDefault="001223F4" w:rsidP="00D41C37">
      <w:pPr>
        <w:rPr>
          <w:rFonts w:asciiTheme="majorBidi" w:hAnsiTheme="majorBidi" w:cstheme="majorBidi"/>
          <w:b/>
          <w:bCs/>
          <w:color w:val="000000" w:themeColor="text1"/>
          <w:szCs w:val="24"/>
        </w:rPr>
      </w:pPr>
    </w:p>
    <w:p w14:paraId="7ED78C48" w14:textId="4214AD6E"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COURSE CONTENTS</w:t>
      </w:r>
    </w:p>
    <w:p w14:paraId="2E2DA888" w14:textId="1D8169F1"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1. INTRODUCTION TO ARTIFICIAL INTELLIGENCE </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9</w:t>
      </w:r>
      <w:r w:rsidRPr="00D41C37">
        <w:rPr>
          <w:rFonts w:asciiTheme="majorBidi" w:hAnsiTheme="majorBidi" w:cstheme="majorBidi"/>
          <w:b/>
          <w:bCs/>
          <w:color w:val="000000" w:themeColor="text1"/>
          <w:szCs w:val="24"/>
        </w:rPr>
        <w:t xml:space="preserve"> Hours</w:t>
      </w:r>
    </w:p>
    <w:p w14:paraId="28A74558"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1.1. Definition and scope of AI </w:t>
      </w:r>
      <w:r w:rsidRPr="00D41C37">
        <w:rPr>
          <w:rFonts w:asciiTheme="majorBidi" w:hAnsiTheme="majorBidi" w:cstheme="majorBidi"/>
          <w:color w:val="000000" w:themeColor="text1"/>
          <w:szCs w:val="24"/>
        </w:rPr>
        <w:br/>
        <w:t xml:space="preserve">1.2. History and evolution of AI </w:t>
      </w:r>
      <w:r w:rsidRPr="00D41C37">
        <w:rPr>
          <w:rFonts w:asciiTheme="majorBidi" w:hAnsiTheme="majorBidi" w:cstheme="majorBidi"/>
          <w:color w:val="000000" w:themeColor="text1"/>
          <w:szCs w:val="24"/>
        </w:rPr>
        <w:br/>
        <w:t xml:space="preserve">1.3. Intelligent behavior and artificial intelligence </w:t>
      </w:r>
      <w:r w:rsidRPr="00D41C37">
        <w:rPr>
          <w:rFonts w:asciiTheme="majorBidi" w:hAnsiTheme="majorBidi" w:cstheme="majorBidi"/>
          <w:color w:val="000000" w:themeColor="text1"/>
          <w:szCs w:val="24"/>
        </w:rPr>
        <w:br/>
        <w:t xml:space="preserve">1.4. Applications and examples of AI </w:t>
      </w:r>
      <w:r w:rsidRPr="00D41C37">
        <w:rPr>
          <w:rFonts w:asciiTheme="majorBidi" w:hAnsiTheme="majorBidi" w:cstheme="majorBidi"/>
          <w:color w:val="000000" w:themeColor="text1"/>
          <w:szCs w:val="24"/>
        </w:rPr>
        <w:br/>
        <w:t xml:space="preserve">1.5. Major branches of AI </w:t>
      </w:r>
      <w:r w:rsidRPr="00D41C37">
        <w:rPr>
          <w:rFonts w:asciiTheme="majorBidi" w:hAnsiTheme="majorBidi" w:cstheme="majorBidi"/>
          <w:color w:val="000000" w:themeColor="text1"/>
          <w:szCs w:val="24"/>
        </w:rPr>
        <w:br/>
        <w:t>1.6. Current state and future prospects</w:t>
      </w:r>
    </w:p>
    <w:p w14:paraId="341C15F0" w14:textId="4A34B695"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2. INTELLIGENT AGENTS AND RATIONALITY </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9</w:t>
      </w:r>
      <w:r w:rsidRPr="00D41C37">
        <w:rPr>
          <w:rFonts w:asciiTheme="majorBidi" w:hAnsiTheme="majorBidi" w:cstheme="majorBidi"/>
          <w:b/>
          <w:bCs/>
          <w:color w:val="000000" w:themeColor="text1"/>
          <w:szCs w:val="24"/>
        </w:rPr>
        <w:t xml:space="preserve"> Hours</w:t>
      </w:r>
    </w:p>
    <w:p w14:paraId="34827147"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2.1. Schools of thought in AI </w:t>
      </w:r>
      <w:r w:rsidRPr="00D41C37">
        <w:rPr>
          <w:rFonts w:asciiTheme="majorBidi" w:hAnsiTheme="majorBidi" w:cstheme="majorBidi"/>
          <w:color w:val="000000" w:themeColor="text1"/>
          <w:szCs w:val="24"/>
        </w:rPr>
        <w:br/>
        <w:t xml:space="preserve">2.2. Concept of intelligent agents </w:t>
      </w:r>
      <w:r w:rsidRPr="00D41C37">
        <w:rPr>
          <w:rFonts w:asciiTheme="majorBidi" w:hAnsiTheme="majorBidi" w:cstheme="majorBidi"/>
          <w:color w:val="000000" w:themeColor="text1"/>
          <w:szCs w:val="24"/>
        </w:rPr>
        <w:br/>
        <w:t xml:space="preserve">2.3. Rationality in agents </w:t>
      </w:r>
      <w:r w:rsidRPr="00D41C37">
        <w:rPr>
          <w:rFonts w:asciiTheme="majorBidi" w:hAnsiTheme="majorBidi" w:cstheme="majorBidi"/>
          <w:color w:val="000000" w:themeColor="text1"/>
          <w:szCs w:val="24"/>
        </w:rPr>
        <w:br/>
        <w:t xml:space="preserve">2.4. PEAS framework (Performance, Environment, Actuators, Sensors) </w:t>
      </w:r>
      <w:r w:rsidRPr="00D41C37">
        <w:rPr>
          <w:rFonts w:asciiTheme="majorBidi" w:hAnsiTheme="majorBidi" w:cstheme="majorBidi"/>
          <w:color w:val="000000" w:themeColor="text1"/>
          <w:szCs w:val="24"/>
        </w:rPr>
        <w:br/>
      </w:r>
      <w:r w:rsidRPr="00D41C37">
        <w:rPr>
          <w:rFonts w:asciiTheme="majorBidi" w:hAnsiTheme="majorBidi" w:cstheme="majorBidi"/>
          <w:color w:val="000000" w:themeColor="text1"/>
          <w:szCs w:val="24"/>
        </w:rPr>
        <w:lastRenderedPageBreak/>
        <w:t xml:space="preserve">2.5. Types of task environments </w:t>
      </w:r>
      <w:r w:rsidRPr="00D41C37">
        <w:rPr>
          <w:rFonts w:asciiTheme="majorBidi" w:hAnsiTheme="majorBidi" w:cstheme="majorBidi"/>
          <w:color w:val="000000" w:themeColor="text1"/>
          <w:szCs w:val="24"/>
        </w:rPr>
        <w:br/>
        <w:t>2.6. Agent functions and programs</w:t>
      </w:r>
    </w:p>
    <w:p w14:paraId="0B408983" w14:textId="25D8ACBE"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3. PROBLEM SOLVING AND SEARCH </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8</w:t>
      </w:r>
      <w:r w:rsidRPr="00D41C37">
        <w:rPr>
          <w:rFonts w:asciiTheme="majorBidi" w:hAnsiTheme="majorBidi" w:cstheme="majorBidi"/>
          <w:b/>
          <w:bCs/>
          <w:color w:val="000000" w:themeColor="text1"/>
          <w:szCs w:val="24"/>
        </w:rPr>
        <w:t xml:space="preserve"> Hours</w:t>
      </w:r>
    </w:p>
    <w:p w14:paraId="45E81C77"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3.1. Problem-solving agents </w:t>
      </w:r>
      <w:r w:rsidRPr="00D41C37">
        <w:rPr>
          <w:rFonts w:asciiTheme="majorBidi" w:hAnsiTheme="majorBidi" w:cstheme="majorBidi"/>
          <w:color w:val="000000" w:themeColor="text1"/>
          <w:szCs w:val="24"/>
        </w:rPr>
        <w:br/>
        <w:t xml:space="preserve">3.2. Goal formulation and problem representation </w:t>
      </w:r>
      <w:r w:rsidRPr="00D41C37">
        <w:rPr>
          <w:rFonts w:asciiTheme="majorBidi" w:hAnsiTheme="majorBidi" w:cstheme="majorBidi"/>
          <w:color w:val="000000" w:themeColor="text1"/>
          <w:szCs w:val="24"/>
        </w:rPr>
        <w:br/>
        <w:t xml:space="preserve">3.3. Uninformed search strategies </w:t>
      </w:r>
      <w:r w:rsidRPr="00D41C37">
        <w:rPr>
          <w:rFonts w:asciiTheme="majorBidi" w:hAnsiTheme="majorBidi" w:cstheme="majorBidi"/>
          <w:color w:val="000000" w:themeColor="text1"/>
          <w:szCs w:val="24"/>
        </w:rPr>
        <w:br/>
        <w:t xml:space="preserve">3.4. Informed search strategies </w:t>
      </w:r>
      <w:r w:rsidRPr="00D41C37">
        <w:rPr>
          <w:rFonts w:asciiTheme="majorBidi" w:hAnsiTheme="majorBidi" w:cstheme="majorBidi"/>
          <w:color w:val="000000" w:themeColor="text1"/>
          <w:szCs w:val="24"/>
        </w:rPr>
        <w:br/>
        <w:t xml:space="preserve">3.5. Heuristic functions </w:t>
      </w:r>
      <w:r w:rsidRPr="00D41C37">
        <w:rPr>
          <w:rFonts w:asciiTheme="majorBidi" w:hAnsiTheme="majorBidi" w:cstheme="majorBidi"/>
          <w:color w:val="000000" w:themeColor="text1"/>
          <w:szCs w:val="24"/>
        </w:rPr>
        <w:br/>
        <w:t xml:space="preserve">3.6. Complex problem solving </w:t>
      </w:r>
      <w:r w:rsidRPr="00D41C37">
        <w:rPr>
          <w:rFonts w:asciiTheme="majorBidi" w:hAnsiTheme="majorBidi" w:cstheme="majorBidi"/>
          <w:color w:val="000000" w:themeColor="text1"/>
          <w:szCs w:val="24"/>
        </w:rPr>
        <w:br/>
        <w:t>3.7. Local search and optimization</w:t>
      </w:r>
    </w:p>
    <w:p w14:paraId="7498CBB5" w14:textId="1D01EB43"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4. ADVANCED SEARCH TECHNIQUES</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Pr="00D41C37">
        <w:rPr>
          <w:rFonts w:asciiTheme="majorBidi" w:hAnsiTheme="majorBidi" w:cstheme="majorBidi"/>
          <w:b/>
          <w:bCs/>
          <w:color w:val="000000" w:themeColor="text1"/>
          <w:szCs w:val="24"/>
        </w:rPr>
        <w:t xml:space="preserve"> </w:t>
      </w:r>
      <w:r w:rsidR="00D15A32">
        <w:rPr>
          <w:rFonts w:asciiTheme="majorBidi" w:hAnsiTheme="majorBidi" w:cstheme="majorBidi"/>
          <w:b/>
          <w:bCs/>
          <w:color w:val="000000" w:themeColor="text1"/>
          <w:szCs w:val="24"/>
        </w:rPr>
        <w:t>9</w:t>
      </w:r>
      <w:r w:rsidRPr="00D41C37">
        <w:rPr>
          <w:rFonts w:asciiTheme="majorBidi" w:hAnsiTheme="majorBidi" w:cstheme="majorBidi"/>
          <w:b/>
          <w:bCs/>
          <w:color w:val="000000" w:themeColor="text1"/>
          <w:szCs w:val="24"/>
        </w:rPr>
        <w:t xml:space="preserve"> Hours</w:t>
      </w:r>
    </w:p>
    <w:p w14:paraId="24CBCDBA"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4.1. Hill climbing and simulated annealing </w:t>
      </w:r>
      <w:r w:rsidRPr="00D41C37">
        <w:rPr>
          <w:rFonts w:asciiTheme="majorBidi" w:hAnsiTheme="majorBidi" w:cstheme="majorBidi"/>
          <w:color w:val="000000" w:themeColor="text1"/>
          <w:szCs w:val="24"/>
        </w:rPr>
        <w:br/>
        <w:t xml:space="preserve">4.2. Genetic algorithms </w:t>
      </w:r>
      <w:r w:rsidRPr="00D41C37">
        <w:rPr>
          <w:rFonts w:asciiTheme="majorBidi" w:hAnsiTheme="majorBidi" w:cstheme="majorBidi"/>
          <w:color w:val="000000" w:themeColor="text1"/>
          <w:szCs w:val="24"/>
        </w:rPr>
        <w:br/>
        <w:t xml:space="preserve">4.3. Game theory and adversarial search </w:t>
      </w:r>
      <w:r w:rsidRPr="00D41C37">
        <w:rPr>
          <w:rFonts w:asciiTheme="majorBidi" w:hAnsiTheme="majorBidi" w:cstheme="majorBidi"/>
          <w:color w:val="000000" w:themeColor="text1"/>
          <w:szCs w:val="24"/>
        </w:rPr>
        <w:br/>
        <w:t xml:space="preserve">4.4. Alpha-Beta pruning </w:t>
      </w:r>
      <w:r w:rsidRPr="00D41C37">
        <w:rPr>
          <w:rFonts w:asciiTheme="majorBidi" w:hAnsiTheme="majorBidi" w:cstheme="majorBidi"/>
          <w:color w:val="000000" w:themeColor="text1"/>
          <w:szCs w:val="24"/>
        </w:rPr>
        <w:br/>
        <w:t>4.5. Stochastic games</w:t>
      </w:r>
    </w:p>
    <w:p w14:paraId="39A00C7F" w14:textId="5ABF159A"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5. KNOWLEDGE REPRESENTATION AND REASONING </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9</w:t>
      </w:r>
      <w:r w:rsidRPr="00D41C37">
        <w:rPr>
          <w:rFonts w:asciiTheme="majorBidi" w:hAnsiTheme="majorBidi" w:cstheme="majorBidi"/>
          <w:b/>
          <w:bCs/>
          <w:color w:val="000000" w:themeColor="text1"/>
          <w:szCs w:val="24"/>
        </w:rPr>
        <w:t xml:space="preserve"> Hours</w:t>
      </w:r>
    </w:p>
    <w:p w14:paraId="4C0C3941" w14:textId="3B5C8BB5"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5.1. Fundamentals of knowledge representation </w:t>
      </w:r>
      <w:r w:rsidRPr="00D41C37">
        <w:rPr>
          <w:rFonts w:asciiTheme="majorBidi" w:hAnsiTheme="majorBidi" w:cstheme="majorBidi"/>
          <w:color w:val="000000" w:themeColor="text1"/>
          <w:szCs w:val="24"/>
        </w:rPr>
        <w:br/>
        <w:t>5.2. Propositional logic</w:t>
      </w:r>
      <w:r w:rsidRPr="00D41C37">
        <w:rPr>
          <w:rFonts w:asciiTheme="majorBidi" w:hAnsiTheme="majorBidi" w:cstheme="majorBidi"/>
          <w:color w:val="000000" w:themeColor="text1"/>
          <w:szCs w:val="24"/>
        </w:rPr>
        <w:br/>
        <w:t xml:space="preserve">5.3. First-order logic (FOL) </w:t>
      </w:r>
      <w:r w:rsidRPr="00D41C37">
        <w:rPr>
          <w:rFonts w:asciiTheme="majorBidi" w:hAnsiTheme="majorBidi" w:cstheme="majorBidi"/>
          <w:color w:val="000000" w:themeColor="text1"/>
          <w:szCs w:val="24"/>
        </w:rPr>
        <w:br/>
        <w:t xml:space="preserve">5.4. Horn clauses and logical reasoning </w:t>
      </w:r>
      <w:r w:rsidRPr="00D41C37">
        <w:rPr>
          <w:rFonts w:asciiTheme="majorBidi" w:hAnsiTheme="majorBidi" w:cstheme="majorBidi"/>
          <w:color w:val="000000" w:themeColor="text1"/>
          <w:szCs w:val="24"/>
        </w:rPr>
        <w:br/>
        <w:t xml:space="preserve">5.5. Description logic </w:t>
      </w:r>
      <w:r w:rsidRPr="00D41C37">
        <w:rPr>
          <w:rFonts w:asciiTheme="majorBidi" w:hAnsiTheme="majorBidi" w:cstheme="majorBidi"/>
          <w:color w:val="000000" w:themeColor="text1"/>
          <w:szCs w:val="24"/>
        </w:rPr>
        <w:br/>
        <w:t>5.6. Advanced reasoning techniques</w:t>
      </w:r>
    </w:p>
    <w:p w14:paraId="0BFD59A5" w14:textId="4C38EC4F"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6. LOGICAL AGENTS AND UNCERTAINTY </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8</w:t>
      </w:r>
      <w:r w:rsidRPr="00D41C37">
        <w:rPr>
          <w:rFonts w:asciiTheme="majorBidi" w:hAnsiTheme="majorBidi" w:cstheme="majorBidi"/>
          <w:b/>
          <w:bCs/>
          <w:color w:val="000000" w:themeColor="text1"/>
          <w:szCs w:val="24"/>
        </w:rPr>
        <w:t xml:space="preserve"> Hours</w:t>
      </w:r>
    </w:p>
    <w:p w14:paraId="1164B90E"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6.1. Logical agents in AI systems </w:t>
      </w:r>
      <w:r w:rsidRPr="00D41C37">
        <w:rPr>
          <w:rFonts w:asciiTheme="majorBidi" w:hAnsiTheme="majorBidi" w:cstheme="majorBidi"/>
          <w:color w:val="000000" w:themeColor="text1"/>
          <w:szCs w:val="24"/>
        </w:rPr>
        <w:br/>
        <w:t xml:space="preserve">6.2. Planning fundamentals </w:t>
      </w:r>
      <w:r w:rsidRPr="00D41C37">
        <w:rPr>
          <w:rFonts w:asciiTheme="majorBidi" w:hAnsiTheme="majorBidi" w:cstheme="majorBidi"/>
          <w:color w:val="000000" w:themeColor="text1"/>
          <w:szCs w:val="24"/>
        </w:rPr>
        <w:br/>
        <w:t xml:space="preserve">6.3. Logical frameworks for agent-based systems </w:t>
      </w:r>
      <w:r w:rsidRPr="00D41C37">
        <w:rPr>
          <w:rFonts w:asciiTheme="majorBidi" w:hAnsiTheme="majorBidi" w:cstheme="majorBidi"/>
          <w:color w:val="000000" w:themeColor="text1"/>
          <w:szCs w:val="24"/>
        </w:rPr>
        <w:br/>
        <w:t xml:space="preserve">6.4. Reasoning under uncertainty </w:t>
      </w:r>
      <w:r w:rsidRPr="00D41C37">
        <w:rPr>
          <w:rFonts w:asciiTheme="majorBidi" w:hAnsiTheme="majorBidi" w:cstheme="majorBidi"/>
          <w:color w:val="000000" w:themeColor="text1"/>
          <w:szCs w:val="24"/>
        </w:rPr>
        <w:br/>
        <w:t>6.5. Probabilistic knowledge representation</w:t>
      </w:r>
    </w:p>
    <w:p w14:paraId="601C04B5" w14:textId="1099B6A3"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7. FUNDAMENTALS OF AI ETHICS</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Pr="00D41C37">
        <w:rPr>
          <w:rFonts w:asciiTheme="majorBidi" w:hAnsiTheme="majorBidi" w:cstheme="majorBidi"/>
          <w:b/>
          <w:bCs/>
          <w:color w:val="000000" w:themeColor="text1"/>
          <w:szCs w:val="24"/>
        </w:rPr>
        <w:t xml:space="preserve"> </w:t>
      </w:r>
      <w:r w:rsidR="00D15A32">
        <w:rPr>
          <w:rFonts w:asciiTheme="majorBidi" w:hAnsiTheme="majorBidi" w:cstheme="majorBidi"/>
          <w:b/>
          <w:bCs/>
          <w:color w:val="000000" w:themeColor="text1"/>
          <w:szCs w:val="24"/>
        </w:rPr>
        <w:t>4</w:t>
      </w:r>
      <w:r w:rsidRPr="00D41C37">
        <w:rPr>
          <w:rFonts w:asciiTheme="majorBidi" w:hAnsiTheme="majorBidi" w:cstheme="majorBidi"/>
          <w:b/>
          <w:bCs/>
          <w:color w:val="000000" w:themeColor="text1"/>
          <w:szCs w:val="24"/>
        </w:rPr>
        <w:t xml:space="preserve"> Hours</w:t>
      </w:r>
    </w:p>
    <w:p w14:paraId="2DED7D8E"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7.1. Introduction to AI ethics </w:t>
      </w:r>
      <w:r w:rsidRPr="00D41C37">
        <w:rPr>
          <w:rFonts w:asciiTheme="majorBidi" w:hAnsiTheme="majorBidi" w:cstheme="majorBidi"/>
          <w:color w:val="000000" w:themeColor="text1"/>
          <w:szCs w:val="24"/>
        </w:rPr>
        <w:br/>
        <w:t xml:space="preserve">7.2. Need for ethical considerations in AI </w:t>
      </w:r>
      <w:r w:rsidRPr="00D41C37">
        <w:rPr>
          <w:rFonts w:asciiTheme="majorBidi" w:hAnsiTheme="majorBidi" w:cstheme="majorBidi"/>
          <w:color w:val="000000" w:themeColor="text1"/>
          <w:szCs w:val="24"/>
        </w:rPr>
        <w:br/>
        <w:t xml:space="preserve">7.3. Key ethical principles </w:t>
      </w:r>
      <w:r w:rsidRPr="00D41C37">
        <w:rPr>
          <w:rFonts w:asciiTheme="majorBidi" w:hAnsiTheme="majorBidi" w:cstheme="majorBidi"/>
          <w:color w:val="000000" w:themeColor="text1"/>
          <w:szCs w:val="24"/>
        </w:rPr>
        <w:br/>
        <w:t xml:space="preserve">7.4. Examples of ethical failures </w:t>
      </w:r>
      <w:r w:rsidRPr="00D41C37">
        <w:rPr>
          <w:rFonts w:asciiTheme="majorBidi" w:hAnsiTheme="majorBidi" w:cstheme="majorBidi"/>
          <w:color w:val="000000" w:themeColor="text1"/>
          <w:szCs w:val="24"/>
        </w:rPr>
        <w:br/>
        <w:t>7.5. Global ethical guidelines</w:t>
      </w:r>
    </w:p>
    <w:p w14:paraId="0AF67659" w14:textId="46ABB268"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 xml:space="preserve">8. REGULATORY FRAMEWORKS AND GUIDELINES </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4</w:t>
      </w:r>
      <w:r w:rsidRPr="00D41C37">
        <w:rPr>
          <w:rFonts w:asciiTheme="majorBidi" w:hAnsiTheme="majorBidi" w:cstheme="majorBidi"/>
          <w:b/>
          <w:bCs/>
          <w:color w:val="000000" w:themeColor="text1"/>
          <w:szCs w:val="24"/>
        </w:rPr>
        <w:t xml:space="preserve"> Hours</w:t>
      </w:r>
    </w:p>
    <w:p w14:paraId="2C26EBEE"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8.1. International AI principles </w:t>
      </w:r>
      <w:r w:rsidRPr="00D41C37">
        <w:rPr>
          <w:rFonts w:asciiTheme="majorBidi" w:hAnsiTheme="majorBidi" w:cstheme="majorBidi"/>
          <w:color w:val="000000" w:themeColor="text1"/>
          <w:szCs w:val="24"/>
        </w:rPr>
        <w:br/>
        <w:t xml:space="preserve">8.2. Laws and regulations (GDPR, AI Act) </w:t>
      </w:r>
      <w:r w:rsidRPr="00D41C37">
        <w:rPr>
          <w:rFonts w:asciiTheme="majorBidi" w:hAnsiTheme="majorBidi" w:cstheme="majorBidi"/>
          <w:color w:val="000000" w:themeColor="text1"/>
          <w:szCs w:val="24"/>
        </w:rPr>
        <w:br/>
        <w:t xml:space="preserve">8.3. Corporate ethical guidelines </w:t>
      </w:r>
      <w:r w:rsidRPr="00D41C37">
        <w:rPr>
          <w:rFonts w:asciiTheme="majorBidi" w:hAnsiTheme="majorBidi" w:cstheme="majorBidi"/>
          <w:color w:val="000000" w:themeColor="text1"/>
          <w:szCs w:val="24"/>
        </w:rPr>
        <w:br/>
        <w:t xml:space="preserve">8.4. Role of ethical boards </w:t>
      </w:r>
      <w:r w:rsidRPr="00D41C37">
        <w:rPr>
          <w:rFonts w:asciiTheme="majorBidi" w:hAnsiTheme="majorBidi" w:cstheme="majorBidi"/>
          <w:color w:val="000000" w:themeColor="text1"/>
          <w:szCs w:val="24"/>
        </w:rPr>
        <w:br/>
        <w:t>8.5. Compliance and accountability</w:t>
      </w:r>
    </w:p>
    <w:p w14:paraId="6C35DAC1" w14:textId="39F23D05" w:rsidR="00D41C37" w:rsidRPr="00D41C37" w:rsidRDefault="00D41C37" w:rsidP="00D41C37">
      <w:pPr>
        <w:rPr>
          <w:rFonts w:asciiTheme="majorBidi" w:hAnsiTheme="majorBidi" w:cstheme="majorBidi"/>
          <w:b/>
          <w:bCs/>
          <w:color w:val="000000" w:themeColor="text1"/>
          <w:szCs w:val="24"/>
        </w:rPr>
      </w:pPr>
      <w:r w:rsidRPr="00D41C37">
        <w:rPr>
          <w:rFonts w:asciiTheme="majorBidi" w:hAnsiTheme="majorBidi" w:cstheme="majorBidi"/>
          <w:b/>
          <w:bCs/>
          <w:color w:val="000000" w:themeColor="text1"/>
          <w:szCs w:val="24"/>
        </w:rPr>
        <w:t>9. ETHICAL CHALLENGES IN AI APPLICATIONS</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Pr="00D41C37">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ab/>
      </w:r>
      <w:r w:rsidR="00D15A32">
        <w:rPr>
          <w:rFonts w:asciiTheme="majorBidi" w:hAnsiTheme="majorBidi" w:cstheme="majorBidi"/>
          <w:b/>
          <w:bCs/>
          <w:color w:val="000000" w:themeColor="text1"/>
          <w:szCs w:val="24"/>
        </w:rPr>
        <w:t>4</w:t>
      </w:r>
      <w:r w:rsidRPr="00D41C37">
        <w:rPr>
          <w:rFonts w:asciiTheme="majorBidi" w:hAnsiTheme="majorBidi" w:cstheme="majorBidi"/>
          <w:b/>
          <w:bCs/>
          <w:color w:val="000000" w:themeColor="text1"/>
          <w:szCs w:val="24"/>
        </w:rPr>
        <w:t xml:space="preserve"> Hours</w:t>
      </w:r>
    </w:p>
    <w:p w14:paraId="69162163" w14:textId="77777777" w:rsidR="00D41C37" w:rsidRPr="00D41C37" w:rsidRDefault="00D41C37" w:rsidP="00D41C37">
      <w:pPr>
        <w:rPr>
          <w:rFonts w:asciiTheme="majorBidi" w:hAnsiTheme="majorBidi" w:cstheme="majorBidi"/>
          <w:color w:val="000000" w:themeColor="text1"/>
          <w:szCs w:val="24"/>
        </w:rPr>
      </w:pPr>
      <w:r w:rsidRPr="00D41C37">
        <w:rPr>
          <w:rFonts w:asciiTheme="majorBidi" w:hAnsiTheme="majorBidi" w:cstheme="majorBidi"/>
          <w:color w:val="000000" w:themeColor="text1"/>
          <w:szCs w:val="24"/>
        </w:rPr>
        <w:t xml:space="preserve">9.1. Autonomous vehicles </w:t>
      </w:r>
      <w:r w:rsidRPr="00D41C37">
        <w:rPr>
          <w:rFonts w:asciiTheme="majorBidi" w:hAnsiTheme="majorBidi" w:cstheme="majorBidi"/>
          <w:color w:val="000000" w:themeColor="text1"/>
          <w:szCs w:val="24"/>
        </w:rPr>
        <w:br/>
        <w:t xml:space="preserve">9.2. Healthcare AI systems </w:t>
      </w:r>
      <w:r w:rsidRPr="00D41C37">
        <w:rPr>
          <w:rFonts w:asciiTheme="majorBidi" w:hAnsiTheme="majorBidi" w:cstheme="majorBidi"/>
          <w:color w:val="000000" w:themeColor="text1"/>
          <w:szCs w:val="24"/>
        </w:rPr>
        <w:br/>
        <w:t xml:space="preserve">9.3. AI in criminal justice </w:t>
      </w:r>
      <w:r w:rsidRPr="00D41C37">
        <w:rPr>
          <w:rFonts w:asciiTheme="majorBidi" w:hAnsiTheme="majorBidi" w:cstheme="majorBidi"/>
          <w:color w:val="000000" w:themeColor="text1"/>
          <w:szCs w:val="24"/>
        </w:rPr>
        <w:br/>
        <w:t xml:space="preserve">9.4. Military applications </w:t>
      </w:r>
      <w:r w:rsidRPr="00D41C37">
        <w:rPr>
          <w:rFonts w:asciiTheme="majorBidi" w:hAnsiTheme="majorBidi" w:cstheme="majorBidi"/>
          <w:color w:val="000000" w:themeColor="text1"/>
          <w:szCs w:val="24"/>
        </w:rPr>
        <w:br/>
        <w:t xml:space="preserve">9.5. Employment and hiring </w:t>
      </w:r>
      <w:r w:rsidRPr="00D41C37">
        <w:rPr>
          <w:rFonts w:asciiTheme="majorBidi" w:hAnsiTheme="majorBidi" w:cstheme="majorBidi"/>
          <w:color w:val="000000" w:themeColor="text1"/>
          <w:szCs w:val="24"/>
        </w:rPr>
        <w:br/>
        <w:t>9.6. Role of stakeholders</w:t>
      </w:r>
    </w:p>
    <w:p w14:paraId="08777655" w14:textId="77777777" w:rsidR="00D41C37" w:rsidRPr="00D41C37" w:rsidRDefault="00D41C37" w:rsidP="00D41C37">
      <w:pPr>
        <w:rPr>
          <w:rFonts w:asciiTheme="majorBidi" w:hAnsiTheme="majorBidi" w:cstheme="majorBidi"/>
          <w:color w:val="000000" w:themeColor="text1"/>
          <w:szCs w:val="24"/>
        </w:rPr>
      </w:pPr>
    </w:p>
    <w:p w14:paraId="7D29C82F" w14:textId="77777777" w:rsidR="00D41C37" w:rsidRDefault="00D41C37" w:rsidP="001D7569">
      <w:pPr>
        <w:widowControl/>
        <w:rPr>
          <w:rFonts w:asciiTheme="majorBidi" w:hAnsiTheme="majorBidi" w:cstheme="majorBidi"/>
          <w:color w:val="000000" w:themeColor="text1"/>
        </w:rPr>
      </w:pPr>
    </w:p>
    <w:p w14:paraId="7AC74A1D" w14:textId="2A331F88" w:rsidR="00D41C37" w:rsidRPr="00D41C37" w:rsidRDefault="00D41C37" w:rsidP="00D41C37">
      <w:pPr>
        <w:widowControl/>
        <w:rPr>
          <w:rFonts w:asciiTheme="majorBidi" w:hAnsiTheme="majorBidi" w:cstheme="majorBidi"/>
          <w:b/>
          <w:bCs/>
          <w:color w:val="000000" w:themeColor="text1"/>
        </w:rPr>
      </w:pPr>
      <w:r w:rsidRPr="00D41C37">
        <w:rPr>
          <w:rFonts w:asciiTheme="majorBidi" w:hAnsiTheme="majorBidi" w:cstheme="majorBidi"/>
          <w:b/>
          <w:bCs/>
          <w:color w:val="000000" w:themeColor="text1"/>
        </w:rPr>
        <w:t>REFERENCE BOOKS:</w:t>
      </w:r>
    </w:p>
    <w:p w14:paraId="4A733B09" w14:textId="240FFC62" w:rsidR="00D41C37" w:rsidRPr="00D41C37" w:rsidRDefault="00D41C37" w:rsidP="00031EE9">
      <w:pPr>
        <w:pStyle w:val="ListParagraph"/>
        <w:widowControl/>
        <w:numPr>
          <w:ilvl w:val="0"/>
          <w:numId w:val="107"/>
        </w:numPr>
        <w:ind w:firstLineChars="0"/>
        <w:rPr>
          <w:rFonts w:asciiTheme="majorBidi" w:hAnsiTheme="majorBidi" w:cstheme="majorBidi"/>
          <w:color w:val="000000" w:themeColor="text1"/>
        </w:rPr>
      </w:pPr>
      <w:r w:rsidRPr="00D41C37">
        <w:rPr>
          <w:rFonts w:asciiTheme="majorBidi" w:hAnsiTheme="majorBidi" w:cstheme="majorBidi"/>
          <w:color w:val="000000" w:themeColor="text1"/>
        </w:rPr>
        <w:t xml:space="preserve">Stuart Russell and Peter </w:t>
      </w:r>
      <w:proofErr w:type="spellStart"/>
      <w:r w:rsidRPr="00D41C37">
        <w:rPr>
          <w:rFonts w:asciiTheme="majorBidi" w:hAnsiTheme="majorBidi" w:cstheme="majorBidi"/>
          <w:color w:val="000000" w:themeColor="text1"/>
        </w:rPr>
        <w:t>Norvig</w:t>
      </w:r>
      <w:proofErr w:type="spellEnd"/>
      <w:r w:rsidRPr="00D41C37">
        <w:rPr>
          <w:rFonts w:asciiTheme="majorBidi" w:hAnsiTheme="majorBidi" w:cstheme="majorBidi"/>
          <w:color w:val="000000" w:themeColor="text1"/>
        </w:rPr>
        <w:t>, Artificial Intelligence: A Modern Approach, 3rd edition, Prentice Hall, Inc., 2010.</w:t>
      </w:r>
    </w:p>
    <w:p w14:paraId="41ACB5E4" w14:textId="1C3A2854" w:rsidR="00D41C37" w:rsidRPr="00D41C37" w:rsidRDefault="00D41C37" w:rsidP="00031EE9">
      <w:pPr>
        <w:pStyle w:val="ListParagraph"/>
        <w:widowControl/>
        <w:numPr>
          <w:ilvl w:val="0"/>
          <w:numId w:val="107"/>
        </w:numPr>
        <w:ind w:firstLineChars="0"/>
        <w:rPr>
          <w:rFonts w:asciiTheme="majorBidi" w:hAnsiTheme="majorBidi" w:cstheme="majorBidi"/>
          <w:color w:val="000000" w:themeColor="text1"/>
        </w:rPr>
      </w:pPr>
      <w:r w:rsidRPr="00D41C37">
        <w:rPr>
          <w:rFonts w:asciiTheme="majorBidi" w:hAnsiTheme="majorBidi" w:cstheme="majorBidi"/>
          <w:color w:val="000000" w:themeColor="text1"/>
        </w:rPr>
        <w:t xml:space="preserve">Mark </w:t>
      </w:r>
      <w:proofErr w:type="spellStart"/>
      <w:r w:rsidRPr="00D41C37">
        <w:rPr>
          <w:rFonts w:asciiTheme="majorBidi" w:hAnsiTheme="majorBidi" w:cstheme="majorBidi"/>
          <w:color w:val="000000" w:themeColor="text1"/>
        </w:rPr>
        <w:t>Coeckelbergh</w:t>
      </w:r>
      <w:proofErr w:type="spellEnd"/>
      <w:r w:rsidRPr="00D41C37">
        <w:rPr>
          <w:rFonts w:asciiTheme="majorBidi" w:hAnsiTheme="majorBidi" w:cstheme="majorBidi"/>
          <w:color w:val="000000" w:themeColor="text1"/>
        </w:rPr>
        <w:t>, AI Ethics</w:t>
      </w:r>
    </w:p>
    <w:p w14:paraId="19CABBB4" w14:textId="2B5E8E14" w:rsidR="00D41C37" w:rsidRPr="00D41C37" w:rsidRDefault="00D41C37" w:rsidP="00031EE9">
      <w:pPr>
        <w:pStyle w:val="ListParagraph"/>
        <w:widowControl/>
        <w:numPr>
          <w:ilvl w:val="0"/>
          <w:numId w:val="107"/>
        </w:numPr>
        <w:ind w:firstLineChars="0"/>
        <w:rPr>
          <w:rFonts w:asciiTheme="majorBidi" w:hAnsiTheme="majorBidi" w:cstheme="majorBidi"/>
          <w:color w:val="000000" w:themeColor="text1"/>
        </w:rPr>
      </w:pPr>
      <w:r w:rsidRPr="00D41C37">
        <w:rPr>
          <w:rFonts w:asciiTheme="majorBidi" w:hAnsiTheme="majorBidi" w:cstheme="majorBidi"/>
          <w:color w:val="000000" w:themeColor="text1"/>
        </w:rPr>
        <w:t xml:space="preserve">Shannon </w:t>
      </w:r>
      <w:proofErr w:type="spellStart"/>
      <w:r w:rsidRPr="00D41C37">
        <w:rPr>
          <w:rFonts w:asciiTheme="majorBidi" w:hAnsiTheme="majorBidi" w:cstheme="majorBidi"/>
          <w:color w:val="000000" w:themeColor="text1"/>
        </w:rPr>
        <w:t>Vallor</w:t>
      </w:r>
      <w:proofErr w:type="spellEnd"/>
      <w:r w:rsidRPr="00D41C37">
        <w:rPr>
          <w:rFonts w:asciiTheme="majorBidi" w:hAnsiTheme="majorBidi" w:cstheme="majorBidi"/>
          <w:color w:val="000000" w:themeColor="text1"/>
        </w:rPr>
        <w:t>, Technology and the Virtues</w:t>
      </w:r>
    </w:p>
    <w:p w14:paraId="5E9B9651" w14:textId="20A1DDDE" w:rsidR="001D7569" w:rsidRPr="008C4050" w:rsidRDefault="00D41C37" w:rsidP="00031EE9">
      <w:pPr>
        <w:pStyle w:val="ListParagraph"/>
        <w:widowControl/>
        <w:numPr>
          <w:ilvl w:val="0"/>
          <w:numId w:val="107"/>
        </w:numPr>
        <w:ind w:firstLineChars="0"/>
        <w:rPr>
          <w:rFonts w:asciiTheme="majorBidi" w:hAnsiTheme="majorBidi" w:cstheme="majorBidi"/>
          <w:color w:val="000000" w:themeColor="text1"/>
        </w:rPr>
      </w:pPr>
      <w:r w:rsidRPr="00D41C37">
        <w:rPr>
          <w:rFonts w:asciiTheme="majorBidi" w:hAnsiTheme="majorBidi" w:cstheme="majorBidi"/>
          <w:color w:val="000000" w:themeColor="text1"/>
        </w:rPr>
        <w:t xml:space="preserve">Luciano </w:t>
      </w:r>
      <w:proofErr w:type="spellStart"/>
      <w:r w:rsidRPr="00D41C37">
        <w:rPr>
          <w:rFonts w:asciiTheme="majorBidi" w:hAnsiTheme="majorBidi" w:cstheme="majorBidi"/>
          <w:color w:val="000000" w:themeColor="text1"/>
        </w:rPr>
        <w:t>Floridi</w:t>
      </w:r>
      <w:proofErr w:type="spellEnd"/>
      <w:r w:rsidRPr="00D41C37">
        <w:rPr>
          <w:rFonts w:asciiTheme="majorBidi" w:hAnsiTheme="majorBidi" w:cstheme="majorBidi"/>
          <w:color w:val="000000" w:themeColor="text1"/>
        </w:rPr>
        <w:t>, The Ethics of Information</w:t>
      </w:r>
    </w:p>
    <w:p w14:paraId="38EA6E03"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3EB2E933"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2528CE87"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5B25D5FC"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6A23A93D"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7871326D" w14:textId="77777777" w:rsidR="001D7569" w:rsidRDefault="001D7569" w:rsidP="001D7569">
      <w:pPr>
        <w:spacing w:line="360" w:lineRule="auto"/>
        <w:rPr>
          <w:rFonts w:asciiTheme="majorBidi" w:eastAsia="KaiTi" w:hAnsiTheme="majorBidi" w:cstheme="majorBidi"/>
          <w:color w:val="000000" w:themeColor="text1"/>
          <w:szCs w:val="24"/>
          <w:lang w:eastAsia="zh-CN"/>
        </w:rPr>
      </w:pPr>
    </w:p>
    <w:p w14:paraId="13C0C5B5" w14:textId="77777777" w:rsidR="001D7569" w:rsidRPr="001D7569" w:rsidRDefault="001D7569" w:rsidP="001D7569">
      <w:pPr>
        <w:spacing w:line="360" w:lineRule="auto"/>
        <w:rPr>
          <w:rFonts w:asciiTheme="majorBidi" w:eastAsia="KaiTi" w:hAnsiTheme="majorBidi" w:cstheme="majorBidi"/>
          <w:color w:val="000000" w:themeColor="text1"/>
          <w:szCs w:val="24"/>
          <w:lang w:eastAsia="zh-CN"/>
        </w:rPr>
      </w:pPr>
    </w:p>
    <w:p w14:paraId="4D9AB715" w14:textId="06B9D381" w:rsidR="00873CE3" w:rsidRPr="0002351D" w:rsidRDefault="0019139A" w:rsidP="0002351D">
      <w:pPr>
        <w:widowControl/>
        <w:jc w:val="center"/>
        <w:rPr>
          <w:rFonts w:asciiTheme="majorBidi" w:hAnsiTheme="majorBidi" w:cstheme="majorBidi"/>
          <w:b/>
          <w:bCs/>
          <w:color w:val="000000" w:themeColor="text1"/>
        </w:rPr>
      </w:pPr>
      <w:r w:rsidRPr="0002351D">
        <w:rPr>
          <w:rFonts w:asciiTheme="majorBidi" w:hAnsiTheme="majorBidi" w:cstheme="majorBidi"/>
          <w:b/>
          <w:color w:val="000000" w:themeColor="text1"/>
        </w:rPr>
        <w:br w:type="page"/>
      </w:r>
      <w:r w:rsidR="00AA3D7F" w:rsidRPr="00AA3D7F">
        <w:rPr>
          <w:rFonts w:asciiTheme="majorBidi" w:hAnsiTheme="majorBidi" w:cstheme="majorBidi"/>
          <w:b/>
          <w:color w:val="000000" w:themeColor="text1"/>
        </w:rPr>
        <w:lastRenderedPageBreak/>
        <w:t xml:space="preserve">Application Technology of Artificial Intelligence </w:t>
      </w:r>
    </w:p>
    <w:p w14:paraId="436E8B07" w14:textId="77777777" w:rsidR="00873CE3" w:rsidRPr="0002351D" w:rsidRDefault="00873CE3" w:rsidP="0002351D">
      <w:pPr>
        <w:rPr>
          <w:rFonts w:asciiTheme="majorBidi" w:hAnsiTheme="majorBidi" w:cstheme="majorBidi"/>
          <w:color w:val="000000" w:themeColor="text1"/>
        </w:rPr>
      </w:pPr>
    </w:p>
    <w:p w14:paraId="02D862B0" w14:textId="4C7EC1A8" w:rsidR="00873CE3" w:rsidRPr="0002351D" w:rsidRDefault="0019139A" w:rsidP="0002351D">
      <w:pPr>
        <w:rPr>
          <w:rFonts w:asciiTheme="majorBidi" w:hAnsiTheme="majorBidi" w:cstheme="majorBidi"/>
          <w:b/>
          <w:bCs/>
          <w:color w:val="000000" w:themeColor="text1"/>
        </w:rPr>
      </w:pPr>
      <w:r w:rsidRPr="0002351D">
        <w:rPr>
          <w:rFonts w:asciiTheme="majorBidi" w:hAnsiTheme="majorBidi" w:cstheme="majorBidi"/>
          <w:b/>
          <w:bCs/>
          <w:color w:val="000000" w:themeColor="text1"/>
        </w:rPr>
        <w:t>Course Code:</w:t>
      </w:r>
      <w:r w:rsidRPr="0002351D">
        <w:rPr>
          <w:rFonts w:asciiTheme="majorBidi" w:hAnsiTheme="majorBidi" w:cstheme="majorBidi"/>
          <w:color w:val="000000" w:themeColor="text1"/>
        </w:rPr>
        <w:t xml:space="preserve"> </w:t>
      </w:r>
      <w:r w:rsidR="00AA3D7F">
        <w:rPr>
          <w:rFonts w:asciiTheme="majorBidi" w:hAnsiTheme="majorBidi" w:cstheme="majorBidi"/>
          <w:b/>
          <w:color w:val="000000" w:themeColor="text1"/>
        </w:rPr>
        <w:t>AI</w:t>
      </w:r>
      <w:r w:rsidRPr="0002351D">
        <w:rPr>
          <w:rFonts w:asciiTheme="majorBidi" w:hAnsiTheme="majorBidi" w:cstheme="majorBidi"/>
          <w:b/>
          <w:color w:val="000000" w:themeColor="text1"/>
        </w:rPr>
        <w:t>T-1</w:t>
      </w:r>
      <w:r w:rsidR="00C83994">
        <w:rPr>
          <w:rFonts w:asciiTheme="majorBidi" w:hAnsiTheme="majorBidi" w:cstheme="majorBidi"/>
          <w:b/>
          <w:color w:val="000000" w:themeColor="text1"/>
        </w:rPr>
        <w:t>22</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t xml:space="preserve">            </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14:paraId="6821BAEA" w14:textId="5916B4F9" w:rsidR="005B1F74" w:rsidRPr="0002351D" w:rsidRDefault="005B1F74" w:rsidP="0002351D">
      <w:pPr>
        <w:widowControl/>
        <w:spacing w:line="360" w:lineRule="auto"/>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Total </w:t>
      </w:r>
      <w:r w:rsidR="008F3436">
        <w:rPr>
          <w:rFonts w:asciiTheme="majorBidi" w:hAnsiTheme="majorBidi" w:cstheme="majorBidi"/>
          <w:b/>
          <w:bCs/>
          <w:color w:val="000000" w:themeColor="text1"/>
        </w:rPr>
        <w:t>Contact</w:t>
      </w:r>
      <w:r w:rsidRPr="0002351D">
        <w:rPr>
          <w:rFonts w:asciiTheme="majorBidi" w:hAnsiTheme="majorBidi" w:cstheme="majorBidi"/>
          <w:b/>
          <w:bCs/>
          <w:color w:val="000000" w:themeColor="text1"/>
        </w:rPr>
        <w:t xml:space="preserve"> Hours:</w:t>
      </w:r>
      <w:r w:rsidR="00F82B7E" w:rsidRPr="0002351D">
        <w:rPr>
          <w:rFonts w:asciiTheme="majorBidi" w:hAnsiTheme="majorBidi" w:cstheme="majorBidi"/>
          <w:b/>
          <w:bCs/>
          <w:color w:val="000000" w:themeColor="text1"/>
        </w:rPr>
        <w:t>128</w:t>
      </w:r>
    </w:p>
    <w:p w14:paraId="0670E9B4" w14:textId="53B9ECE3" w:rsidR="005B1F74" w:rsidRPr="0002351D" w:rsidRDefault="005B1F74" w:rsidP="0002351D">
      <w:pPr>
        <w:widowControl/>
        <w:rPr>
          <w:rFonts w:asciiTheme="majorBidi" w:hAnsiTheme="majorBidi" w:cstheme="majorBidi"/>
          <w:b/>
          <w:bCs/>
          <w:color w:val="000000" w:themeColor="text1"/>
        </w:rPr>
      </w:pPr>
      <w:r w:rsidRPr="0002351D">
        <w:rPr>
          <w:rFonts w:asciiTheme="majorBidi" w:hAnsiTheme="majorBidi" w:cstheme="majorBidi"/>
          <w:b/>
          <w:bCs/>
          <w:color w:val="000000" w:themeColor="text1"/>
        </w:rPr>
        <w:t>Theory: 32</w:t>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00104CDB">
        <w:rPr>
          <w:rFonts w:asciiTheme="majorBidi" w:hAnsiTheme="majorBidi" w:cstheme="majorBidi"/>
          <w:b/>
          <w:bCs/>
          <w:color w:val="000000" w:themeColor="text1"/>
        </w:rPr>
        <w:tab/>
      </w:r>
      <w:r w:rsidR="00104CDB">
        <w:rPr>
          <w:rFonts w:asciiTheme="majorBidi" w:hAnsiTheme="majorBidi" w:cstheme="majorBidi"/>
          <w:b/>
          <w:bCs/>
          <w:color w:val="000000" w:themeColor="text1"/>
        </w:rPr>
        <w:tab/>
      </w:r>
      <w:r w:rsidR="00104CDB">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t>T</w:t>
      </w:r>
      <w:r w:rsidRPr="0002351D">
        <w:rPr>
          <w:rFonts w:asciiTheme="majorBidi" w:hAnsiTheme="majorBidi" w:cstheme="majorBidi"/>
          <w:b/>
          <w:bCs/>
          <w:color w:val="000000" w:themeColor="text1"/>
        </w:rPr>
        <w:tab/>
        <w:t>P</w:t>
      </w:r>
      <w:r w:rsidRPr="0002351D">
        <w:rPr>
          <w:rFonts w:asciiTheme="majorBidi" w:hAnsiTheme="majorBidi" w:cstheme="majorBidi"/>
          <w:b/>
          <w:bCs/>
          <w:color w:val="000000" w:themeColor="text1"/>
        </w:rPr>
        <w:tab/>
        <w:t>C</w:t>
      </w:r>
    </w:p>
    <w:p w14:paraId="424EB6EE" w14:textId="0F2C832A" w:rsidR="00873CE3" w:rsidRPr="0002351D" w:rsidRDefault="005B1F74" w:rsidP="0002351D">
      <w:pPr>
        <w:widowControl/>
        <w:rPr>
          <w:rFonts w:asciiTheme="majorBidi" w:hAnsiTheme="majorBidi" w:cstheme="majorBidi"/>
          <w:b/>
          <w:bCs/>
          <w:color w:val="000000" w:themeColor="text1"/>
          <w:szCs w:val="44"/>
        </w:rPr>
      </w:pPr>
      <w:r w:rsidRPr="0002351D">
        <w:rPr>
          <w:rFonts w:asciiTheme="majorBidi" w:hAnsiTheme="majorBidi" w:cstheme="majorBidi"/>
          <w:b/>
          <w:bCs/>
          <w:color w:val="000000" w:themeColor="text1"/>
        </w:rPr>
        <w:t>Practical: 96</w:t>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Pr="0002351D">
        <w:rPr>
          <w:rFonts w:asciiTheme="majorBidi" w:hAnsiTheme="majorBidi" w:cstheme="majorBidi"/>
          <w:b/>
          <w:bCs/>
          <w:color w:val="000000" w:themeColor="text1"/>
          <w:szCs w:val="44"/>
        </w:rPr>
        <w:tab/>
      </w:r>
      <w:r w:rsidR="0019139A" w:rsidRPr="0002351D">
        <w:rPr>
          <w:rFonts w:asciiTheme="majorBidi" w:hAnsiTheme="majorBidi" w:cstheme="majorBidi"/>
          <w:b/>
          <w:bCs/>
          <w:color w:val="000000" w:themeColor="text1"/>
          <w:szCs w:val="44"/>
        </w:rPr>
        <w:t xml:space="preserve">         </w:t>
      </w:r>
      <w:r w:rsidR="0019139A" w:rsidRPr="0002351D">
        <w:rPr>
          <w:rFonts w:asciiTheme="majorBidi" w:hAnsiTheme="majorBidi" w:cstheme="majorBidi"/>
          <w:b/>
          <w:bCs/>
          <w:color w:val="000000" w:themeColor="text1"/>
          <w:szCs w:val="44"/>
        </w:rPr>
        <w:tab/>
      </w:r>
      <w:r w:rsidR="0019139A" w:rsidRPr="0002351D">
        <w:rPr>
          <w:rFonts w:asciiTheme="majorBidi" w:hAnsiTheme="majorBidi" w:cstheme="majorBidi"/>
          <w:b/>
          <w:bCs/>
          <w:color w:val="000000" w:themeColor="text1"/>
          <w:szCs w:val="44"/>
        </w:rPr>
        <w:tab/>
      </w:r>
      <w:r w:rsidR="00104CDB">
        <w:rPr>
          <w:rFonts w:asciiTheme="majorBidi" w:hAnsiTheme="majorBidi" w:cstheme="majorBidi"/>
          <w:b/>
          <w:bCs/>
          <w:color w:val="000000" w:themeColor="text1"/>
          <w:szCs w:val="44"/>
        </w:rPr>
        <w:tab/>
      </w:r>
      <w:r w:rsidR="00104CDB">
        <w:rPr>
          <w:rFonts w:asciiTheme="majorBidi" w:hAnsiTheme="majorBidi" w:cstheme="majorBidi"/>
          <w:b/>
          <w:bCs/>
          <w:color w:val="000000" w:themeColor="text1"/>
          <w:szCs w:val="44"/>
        </w:rPr>
        <w:tab/>
      </w:r>
      <w:r w:rsidR="00104CDB">
        <w:rPr>
          <w:rFonts w:asciiTheme="majorBidi" w:hAnsiTheme="majorBidi" w:cstheme="majorBidi"/>
          <w:b/>
          <w:bCs/>
          <w:color w:val="000000" w:themeColor="text1"/>
          <w:szCs w:val="44"/>
        </w:rPr>
        <w:tab/>
      </w:r>
      <w:r w:rsidR="0019139A" w:rsidRPr="0002351D">
        <w:rPr>
          <w:rFonts w:asciiTheme="majorBidi" w:hAnsiTheme="majorBidi" w:cstheme="majorBidi"/>
          <w:b/>
          <w:bCs/>
          <w:color w:val="000000" w:themeColor="text1"/>
          <w:szCs w:val="44"/>
        </w:rPr>
        <w:tab/>
      </w:r>
      <w:r w:rsidR="0019139A" w:rsidRPr="0002351D">
        <w:rPr>
          <w:rFonts w:asciiTheme="majorBidi" w:hAnsiTheme="majorBidi" w:cstheme="majorBidi"/>
          <w:b/>
          <w:bCs/>
          <w:color w:val="000000" w:themeColor="text1"/>
          <w:lang w:eastAsia="zh-CN"/>
        </w:rPr>
        <w:t>1</w:t>
      </w:r>
      <w:r w:rsidR="0019139A" w:rsidRPr="0002351D">
        <w:rPr>
          <w:rFonts w:asciiTheme="majorBidi" w:hAnsiTheme="majorBidi" w:cstheme="majorBidi"/>
          <w:b/>
          <w:bCs/>
          <w:color w:val="000000" w:themeColor="text1"/>
        </w:rPr>
        <w:tab/>
      </w:r>
      <w:r w:rsidR="0019139A" w:rsidRPr="0002351D">
        <w:rPr>
          <w:rFonts w:asciiTheme="majorBidi" w:hAnsiTheme="majorBidi" w:cstheme="majorBidi"/>
          <w:b/>
          <w:bCs/>
          <w:color w:val="000000" w:themeColor="text1"/>
          <w:lang w:eastAsia="zh-CN"/>
        </w:rPr>
        <w:t>3</w:t>
      </w:r>
      <w:r w:rsidR="0019139A" w:rsidRPr="0002351D">
        <w:rPr>
          <w:rFonts w:asciiTheme="majorBidi" w:hAnsiTheme="majorBidi" w:cstheme="majorBidi"/>
          <w:b/>
          <w:bCs/>
          <w:color w:val="000000" w:themeColor="text1"/>
        </w:rPr>
        <w:tab/>
      </w:r>
      <w:r w:rsidR="0019139A" w:rsidRPr="0002351D">
        <w:rPr>
          <w:rFonts w:asciiTheme="majorBidi" w:hAnsiTheme="majorBidi" w:cstheme="majorBidi"/>
          <w:b/>
          <w:bCs/>
          <w:color w:val="000000" w:themeColor="text1"/>
          <w:lang w:eastAsia="zh-CN"/>
        </w:rPr>
        <w:t>2</w:t>
      </w:r>
    </w:p>
    <w:p w14:paraId="24A69638" w14:textId="77777777" w:rsidR="00873CE3" w:rsidRPr="0002351D" w:rsidRDefault="00873CE3" w:rsidP="0002351D">
      <w:pPr>
        <w:rPr>
          <w:rFonts w:asciiTheme="majorBidi" w:hAnsiTheme="majorBidi" w:cstheme="majorBidi"/>
          <w:color w:val="000000" w:themeColor="text1"/>
          <w:lang w:eastAsia="zh-CN"/>
        </w:rPr>
      </w:pPr>
    </w:p>
    <w:p w14:paraId="2ED7B782" w14:textId="025352D6" w:rsidR="00873CE3" w:rsidRPr="008411CB" w:rsidRDefault="00AA3D7F" w:rsidP="00AA3D7F">
      <w:pPr>
        <w:jc w:val="both"/>
        <w:rPr>
          <w:rFonts w:asciiTheme="majorBidi" w:eastAsiaTheme="majorEastAsia" w:hAnsiTheme="majorBidi" w:cstheme="majorBidi"/>
          <w:b/>
          <w:color w:val="000000" w:themeColor="text1"/>
          <w:szCs w:val="24"/>
        </w:rPr>
      </w:pPr>
      <w:r w:rsidRPr="00AA3D7F">
        <w:rPr>
          <w:rFonts w:asciiTheme="majorBidi" w:hAnsiTheme="majorBidi" w:cstheme="majorBidi"/>
          <w:color w:val="000000" w:themeColor="text1"/>
        </w:rPr>
        <w:t>This course aims to equip students with basic knowledge and application of technologies of artificial intelligent and stimulate their interests in research and development of intelligent systems. It covers mainstream technologies applied in neural network, machine learning, deep learning, image recognition, computer vision, voice recognition and processing, natural language processing and AIGC models.</w:t>
      </w:r>
    </w:p>
    <w:p w14:paraId="24A7B17F" w14:textId="6A12E932" w:rsidR="00873CE3" w:rsidRPr="008411CB" w:rsidRDefault="008411CB" w:rsidP="0002351D">
      <w:pPr>
        <w:rPr>
          <w:rFonts w:asciiTheme="majorBidi" w:hAnsiTheme="majorBidi" w:cstheme="majorBidi"/>
          <w:b/>
          <w:bCs/>
          <w:color w:val="000000" w:themeColor="text1"/>
          <w:szCs w:val="24"/>
        </w:rPr>
      </w:pPr>
      <w:r w:rsidRPr="008411CB">
        <w:rPr>
          <w:rFonts w:asciiTheme="majorBidi" w:hAnsiTheme="majorBidi" w:cstheme="majorBidi"/>
          <w:b/>
          <w:bCs/>
          <w:color w:val="000000" w:themeColor="text1"/>
          <w:szCs w:val="24"/>
        </w:rPr>
        <w:t>COURSE OBJECTIVES</w:t>
      </w:r>
    </w:p>
    <w:p w14:paraId="5051229D" w14:textId="77777777" w:rsidR="00873CE3" w:rsidRPr="0002351D" w:rsidRDefault="00873CE3" w:rsidP="0002351D">
      <w:pPr>
        <w:rPr>
          <w:rFonts w:asciiTheme="majorBidi" w:eastAsiaTheme="majorEastAsia" w:hAnsiTheme="majorBidi" w:cstheme="majorBidi"/>
          <w:i/>
          <w:iCs/>
          <w:color w:val="000000" w:themeColor="text1"/>
          <w:sz w:val="21"/>
          <w:szCs w:val="21"/>
        </w:rPr>
      </w:pPr>
    </w:p>
    <w:p w14:paraId="53A9B3D4"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At the end of the course</w:t>
      </w:r>
      <w:r w:rsidRPr="0002351D">
        <w:rPr>
          <w:rFonts w:asciiTheme="majorBidi" w:hAnsiTheme="majorBidi" w:cstheme="majorBidi"/>
          <w:color w:val="000000" w:themeColor="text1"/>
          <w:lang w:eastAsia="zh-CN"/>
        </w:rPr>
        <w:t xml:space="preserve">, </w:t>
      </w:r>
      <w:r w:rsidRPr="0002351D">
        <w:rPr>
          <w:rFonts w:asciiTheme="majorBidi" w:hAnsiTheme="majorBidi" w:cstheme="majorBidi"/>
          <w:color w:val="000000" w:themeColor="text1"/>
        </w:rPr>
        <w:t xml:space="preserve">the students are expected to be able to: </w:t>
      </w:r>
    </w:p>
    <w:p w14:paraId="39BC62C8"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Understand the concept, history, development, and trend of artificial intelligence.</w:t>
      </w:r>
    </w:p>
    <w:p w14:paraId="0B26557F"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Familiar with the development environment supporting Python and common libraries.</w:t>
      </w:r>
    </w:p>
    <w:p w14:paraId="58AA9D83"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Master basic programming skills of Python.</w:t>
      </w:r>
    </w:p>
    <w:p w14:paraId="24698328"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Understand the operating principles of neural networks.</w:t>
      </w:r>
    </w:p>
    <w:p w14:paraId="7ED963D4"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Familiar with common algorithms in machine learning.</w:t>
      </w:r>
    </w:p>
    <w:p w14:paraId="74D7B519"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Understand the operating principles of deep learning.</w:t>
      </w:r>
    </w:p>
    <w:p w14:paraId="124B6E4E"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Familiar with common algorithms in deep learning.</w:t>
      </w:r>
    </w:p>
    <w:p w14:paraId="72D3614D"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Understand the principles of computer vision.</w:t>
      </w:r>
    </w:p>
    <w:p w14:paraId="3248C54E"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Master the process steps of facial recognition.</w:t>
      </w:r>
    </w:p>
    <w:p w14:paraId="2CC5FE67"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Master the process steps of license plate recognition.</w:t>
      </w:r>
    </w:p>
    <w:p w14:paraId="42BD90AE"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Understand the concepts of natural language processing.</w:t>
      </w:r>
    </w:p>
    <w:p w14:paraId="7D644630"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Master the process steps of emotional analysis.</w:t>
      </w:r>
    </w:p>
    <w:p w14:paraId="0AE59D9F"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Master the process steps of handwritten number recognition.</w:t>
      </w:r>
    </w:p>
    <w:p w14:paraId="25DC8BBE" w14:textId="77777777" w:rsidR="00AA3D7F" w:rsidRPr="00AA3D7F" w:rsidRDefault="00AA3D7F" w:rsidP="00031EE9">
      <w:pPr>
        <w:pStyle w:val="Heading8"/>
        <w:numPr>
          <w:ilvl w:val="0"/>
          <w:numId w:val="47"/>
        </w:numPr>
        <w:spacing w:before="0" w:after="0" w:line="240" w:lineRule="auto"/>
        <w:jc w:val="both"/>
        <w:rPr>
          <w:rFonts w:asciiTheme="majorBidi" w:eastAsiaTheme="minorEastAsia" w:hAnsiTheme="majorBidi"/>
          <w:color w:val="000000" w:themeColor="text1"/>
        </w:rPr>
      </w:pPr>
      <w:r w:rsidRPr="00AA3D7F">
        <w:rPr>
          <w:rFonts w:asciiTheme="majorBidi" w:eastAsiaTheme="minorEastAsia" w:hAnsiTheme="majorBidi"/>
          <w:color w:val="000000" w:themeColor="text1"/>
        </w:rPr>
        <w:t>Familiar with other typical application cases of artificial intelligence.</w:t>
      </w:r>
    </w:p>
    <w:p w14:paraId="04DA2AFC" w14:textId="02878432" w:rsidR="00873CE3" w:rsidRPr="007222D4" w:rsidRDefault="0019139A" w:rsidP="00E851F0">
      <w:pPr>
        <w:pStyle w:val="Heading8"/>
        <w:rPr>
          <w:rFonts w:asciiTheme="majorBidi" w:hAnsiTheme="majorBidi"/>
          <w:b/>
          <w:color w:val="000000" w:themeColor="text1"/>
        </w:rPr>
      </w:pPr>
      <w:r w:rsidRPr="007222D4">
        <w:rPr>
          <w:rFonts w:asciiTheme="majorBidi" w:hAnsiTheme="majorBidi"/>
          <w:b/>
          <w:bCs/>
          <w:color w:val="000000" w:themeColor="text1"/>
        </w:rPr>
        <w:t xml:space="preserve">COURSE </w:t>
      </w:r>
      <w:r w:rsidR="007222D4" w:rsidRPr="007222D4">
        <w:rPr>
          <w:rFonts w:asciiTheme="majorBidi" w:hAnsiTheme="majorBidi"/>
          <w:b/>
          <w:bCs/>
          <w:color w:val="000000" w:themeColor="text1"/>
        </w:rPr>
        <w:t>CONTENTS</w:t>
      </w:r>
    </w:p>
    <w:p w14:paraId="2DB66B3F" w14:textId="11BA099E" w:rsidR="00873CE3" w:rsidRPr="007222D4" w:rsidRDefault="0019139A" w:rsidP="0002351D">
      <w:pPr>
        <w:widowControl/>
        <w:tabs>
          <w:tab w:val="left" w:pos="900"/>
        </w:tabs>
        <w:adjustRightInd w:val="0"/>
        <w:snapToGrid w:val="0"/>
        <w:spacing w:line="300" w:lineRule="exact"/>
        <w:ind w:rightChars="-24" w:right="-58"/>
        <w:rPr>
          <w:rFonts w:asciiTheme="majorBidi" w:eastAsiaTheme="majorEastAsia" w:hAnsiTheme="majorBidi" w:cstheme="majorBidi"/>
          <w:b/>
          <w:color w:val="000000" w:themeColor="text1"/>
          <w:szCs w:val="24"/>
        </w:rPr>
      </w:pPr>
      <w:r w:rsidRPr="007222D4">
        <w:rPr>
          <w:rFonts w:asciiTheme="majorBidi" w:hAnsiTheme="majorBidi" w:cstheme="majorBidi"/>
          <w:b/>
          <w:color w:val="000000" w:themeColor="text1"/>
          <w:szCs w:val="24"/>
        </w:rPr>
        <w:t xml:space="preserve">1. </w:t>
      </w:r>
      <w:r w:rsidR="003D6610" w:rsidRPr="003D6610">
        <w:rPr>
          <w:rFonts w:asciiTheme="majorBidi" w:hAnsiTheme="majorBidi" w:cstheme="majorBidi"/>
          <w:b/>
          <w:color w:val="000000" w:themeColor="text1"/>
          <w:szCs w:val="24"/>
        </w:rPr>
        <w:t>OVERVIEW OF ARTIFICIAL INTELLIGENCE</w:t>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20201" w:rsidRPr="007222D4">
        <w:rPr>
          <w:rFonts w:asciiTheme="majorBidi" w:hAnsiTheme="majorBidi" w:cstheme="majorBidi"/>
          <w:b/>
          <w:color w:val="000000" w:themeColor="text1"/>
          <w:szCs w:val="24"/>
        </w:rPr>
        <w:t xml:space="preserve">               </w:t>
      </w:r>
      <w:r w:rsidRPr="007222D4">
        <w:rPr>
          <w:rFonts w:asciiTheme="majorBidi" w:hAnsiTheme="majorBidi" w:cstheme="majorBidi"/>
          <w:b/>
          <w:color w:val="000000" w:themeColor="text1"/>
          <w:szCs w:val="24"/>
          <w:lang w:eastAsia="zh-CN"/>
        </w:rPr>
        <w:t>2</w:t>
      </w:r>
      <w:r w:rsidR="00320201">
        <w:rPr>
          <w:rFonts w:asciiTheme="majorBidi" w:hAnsiTheme="majorBidi" w:cstheme="majorBidi"/>
          <w:b/>
          <w:color w:val="000000" w:themeColor="text1"/>
          <w:szCs w:val="24"/>
          <w:lang w:eastAsia="zh-CN"/>
        </w:rPr>
        <w:t xml:space="preserve"> </w:t>
      </w:r>
      <w:r w:rsidR="00320201" w:rsidRPr="00320201">
        <w:rPr>
          <w:rFonts w:asciiTheme="majorBidi" w:hAnsiTheme="majorBidi" w:cstheme="majorBidi"/>
          <w:b/>
          <w:color w:val="000000" w:themeColor="text1"/>
          <w:szCs w:val="24"/>
          <w:lang w:eastAsia="zh-CN"/>
        </w:rPr>
        <w:t>Hours</w:t>
      </w:r>
      <w:r w:rsidRPr="007222D4">
        <w:rPr>
          <w:rFonts w:asciiTheme="majorBidi" w:hAnsiTheme="majorBidi" w:cstheme="majorBidi"/>
          <w:b/>
          <w:color w:val="000000" w:themeColor="text1"/>
          <w:szCs w:val="24"/>
        </w:rPr>
        <w:t xml:space="preserve">                                                     </w:t>
      </w:r>
    </w:p>
    <w:p w14:paraId="3E731EE0" w14:textId="77777777" w:rsidR="003D6610" w:rsidRPr="003D6610" w:rsidRDefault="003D6610" w:rsidP="003D6610">
      <w:pPr>
        <w:widowControl/>
        <w:ind w:left="420"/>
        <w:rPr>
          <w:rFonts w:asciiTheme="majorBidi" w:hAnsiTheme="majorBidi" w:cstheme="majorBidi"/>
          <w:szCs w:val="24"/>
        </w:rPr>
      </w:pPr>
      <w:r w:rsidRPr="003D6610">
        <w:rPr>
          <w:rFonts w:asciiTheme="majorBidi" w:hAnsiTheme="majorBidi" w:cstheme="majorBidi"/>
          <w:szCs w:val="24"/>
        </w:rPr>
        <w:t>1.1 Concept of artificial intelligence</w:t>
      </w:r>
    </w:p>
    <w:p w14:paraId="61744453" w14:textId="77777777" w:rsidR="003D6610" w:rsidRPr="003D6610" w:rsidRDefault="003D6610" w:rsidP="003D6610">
      <w:pPr>
        <w:widowControl/>
        <w:ind w:left="420"/>
        <w:rPr>
          <w:rFonts w:asciiTheme="majorBidi" w:hAnsiTheme="majorBidi" w:cstheme="majorBidi"/>
          <w:szCs w:val="24"/>
        </w:rPr>
      </w:pPr>
      <w:r w:rsidRPr="003D6610">
        <w:rPr>
          <w:rFonts w:asciiTheme="majorBidi" w:hAnsiTheme="majorBidi" w:cstheme="majorBidi"/>
          <w:szCs w:val="24"/>
        </w:rPr>
        <w:t>1.2 History and development of artificial intelligence</w:t>
      </w:r>
    </w:p>
    <w:p w14:paraId="5EBB6E56" w14:textId="446E12E5" w:rsidR="003D6610" w:rsidRPr="003D6610" w:rsidRDefault="003D6610" w:rsidP="003D6610">
      <w:pPr>
        <w:widowControl/>
        <w:ind w:left="420"/>
        <w:rPr>
          <w:rFonts w:asciiTheme="majorBidi" w:hAnsiTheme="majorBidi" w:cstheme="majorBidi"/>
          <w:b/>
          <w:color w:val="000000" w:themeColor="text1"/>
          <w:szCs w:val="24"/>
        </w:rPr>
      </w:pPr>
      <w:r w:rsidRPr="003D6610">
        <w:rPr>
          <w:rFonts w:asciiTheme="majorBidi" w:hAnsiTheme="majorBidi" w:cstheme="majorBidi"/>
          <w:szCs w:val="24"/>
        </w:rPr>
        <w:t>1.3 Artificial intelligence application scenarios</w:t>
      </w:r>
    </w:p>
    <w:p w14:paraId="1E1F3C8C" w14:textId="0DF0A058" w:rsidR="00873CE3" w:rsidRPr="007222D4" w:rsidRDefault="0019139A" w:rsidP="003D6610">
      <w:pPr>
        <w:widowControl/>
        <w:rPr>
          <w:rFonts w:asciiTheme="majorBidi" w:eastAsiaTheme="majorEastAsia" w:hAnsiTheme="majorBidi" w:cstheme="majorBidi"/>
          <w:b/>
          <w:color w:val="000000" w:themeColor="text1"/>
          <w:szCs w:val="24"/>
        </w:rPr>
      </w:pPr>
      <w:r w:rsidRPr="007222D4">
        <w:rPr>
          <w:rFonts w:asciiTheme="majorBidi" w:hAnsiTheme="majorBidi" w:cstheme="majorBidi"/>
          <w:b/>
          <w:color w:val="000000" w:themeColor="text1"/>
          <w:szCs w:val="24"/>
        </w:rPr>
        <w:t xml:space="preserve">2. </w:t>
      </w:r>
      <w:r w:rsidR="003D6610" w:rsidRPr="003D6610">
        <w:rPr>
          <w:rFonts w:asciiTheme="majorBidi" w:hAnsiTheme="majorBidi" w:cstheme="majorBidi"/>
          <w:b/>
          <w:color w:val="000000" w:themeColor="text1"/>
          <w:szCs w:val="24"/>
        </w:rPr>
        <w:t xml:space="preserve">ARTIFICIAL INTELLIGENCE SYSTEM DEVELOPMENT ENVIRONMENT </w:t>
      </w:r>
      <w:r w:rsidR="003D6610">
        <w:rPr>
          <w:rFonts w:asciiTheme="majorBidi" w:hAnsiTheme="majorBidi" w:cstheme="majorBidi"/>
          <w:b/>
          <w:color w:val="000000" w:themeColor="text1"/>
          <w:szCs w:val="24"/>
          <w:lang w:eastAsia="zh-CN"/>
        </w:rPr>
        <w:t>2</w:t>
      </w:r>
      <w:r w:rsidR="00320201">
        <w:rPr>
          <w:rFonts w:asciiTheme="majorBidi" w:hAnsiTheme="majorBidi" w:cstheme="majorBidi"/>
          <w:b/>
          <w:color w:val="000000" w:themeColor="text1"/>
          <w:szCs w:val="24"/>
          <w:lang w:eastAsia="zh-CN"/>
        </w:rPr>
        <w:t xml:space="preserve"> </w:t>
      </w:r>
      <w:r w:rsidR="00320201" w:rsidRPr="00320201">
        <w:rPr>
          <w:rFonts w:asciiTheme="majorBidi" w:hAnsiTheme="majorBidi" w:cstheme="majorBidi"/>
          <w:b/>
          <w:color w:val="000000" w:themeColor="text1"/>
          <w:szCs w:val="24"/>
          <w:lang w:eastAsia="zh-CN"/>
        </w:rPr>
        <w:t>Hours</w:t>
      </w:r>
      <w:r w:rsidR="00320201" w:rsidRPr="007222D4">
        <w:rPr>
          <w:rFonts w:asciiTheme="majorBidi" w:hAnsiTheme="majorBidi" w:cstheme="majorBidi"/>
          <w:b/>
          <w:color w:val="000000" w:themeColor="text1"/>
          <w:szCs w:val="24"/>
        </w:rPr>
        <w:t xml:space="preserve">                                                     </w:t>
      </w:r>
    </w:p>
    <w:p w14:paraId="24879041" w14:textId="77777777" w:rsidR="003D6610" w:rsidRPr="003D6610" w:rsidRDefault="003D6610" w:rsidP="003D6610">
      <w:pPr>
        <w:tabs>
          <w:tab w:val="left" w:pos="426"/>
        </w:tabs>
        <w:ind w:left="420" w:right="240"/>
        <w:rPr>
          <w:rFonts w:asciiTheme="majorBidi" w:hAnsiTheme="majorBidi" w:cstheme="majorBidi"/>
          <w:szCs w:val="24"/>
        </w:rPr>
      </w:pPr>
      <w:r w:rsidRPr="003D6610">
        <w:rPr>
          <w:rFonts w:asciiTheme="majorBidi" w:hAnsiTheme="majorBidi" w:cstheme="majorBidi"/>
          <w:szCs w:val="24"/>
        </w:rPr>
        <w:t>2</w:t>
      </w:r>
      <w:r w:rsidRPr="003D6610">
        <w:rPr>
          <w:rFonts w:asciiTheme="majorBidi" w:hAnsiTheme="majorBidi" w:cstheme="majorBidi"/>
          <w:szCs w:val="24"/>
          <w:lang w:eastAsia="zh-CN"/>
        </w:rPr>
        <w:t>.1</w:t>
      </w:r>
      <w:r w:rsidRPr="003D6610">
        <w:rPr>
          <w:rFonts w:asciiTheme="majorBidi" w:hAnsiTheme="majorBidi" w:cstheme="majorBidi"/>
          <w:szCs w:val="24"/>
        </w:rPr>
        <w:t xml:space="preserve"> </w:t>
      </w:r>
      <w:proofErr w:type="spellStart"/>
      <w:r w:rsidRPr="003D6610">
        <w:rPr>
          <w:rFonts w:asciiTheme="majorBidi" w:hAnsiTheme="majorBidi" w:cstheme="majorBidi"/>
          <w:szCs w:val="24"/>
        </w:rPr>
        <w:t>PyCharm</w:t>
      </w:r>
      <w:proofErr w:type="spellEnd"/>
      <w:r w:rsidRPr="003D6610">
        <w:rPr>
          <w:rFonts w:asciiTheme="majorBidi" w:hAnsiTheme="majorBidi" w:cstheme="majorBidi"/>
          <w:szCs w:val="24"/>
        </w:rPr>
        <w:t xml:space="preserve"> Integrated Development Environment</w:t>
      </w:r>
    </w:p>
    <w:p w14:paraId="7FB5D7DD" w14:textId="77777777" w:rsidR="003D6610" w:rsidRPr="003D6610" w:rsidRDefault="003D6610" w:rsidP="003D6610">
      <w:pPr>
        <w:tabs>
          <w:tab w:val="left" w:pos="426"/>
        </w:tabs>
        <w:ind w:left="420" w:right="240"/>
        <w:rPr>
          <w:rFonts w:asciiTheme="majorBidi" w:hAnsiTheme="majorBidi" w:cstheme="majorBidi"/>
          <w:szCs w:val="24"/>
        </w:rPr>
      </w:pPr>
      <w:r w:rsidRPr="003D6610">
        <w:rPr>
          <w:rFonts w:asciiTheme="majorBidi" w:hAnsiTheme="majorBidi" w:cstheme="majorBidi"/>
          <w:szCs w:val="24"/>
        </w:rPr>
        <w:t>2.</w:t>
      </w:r>
      <w:r w:rsidRPr="003D6610">
        <w:rPr>
          <w:rFonts w:asciiTheme="majorBidi" w:hAnsiTheme="majorBidi" w:cstheme="majorBidi"/>
          <w:szCs w:val="24"/>
          <w:lang w:eastAsia="zh-CN"/>
        </w:rPr>
        <w:t>2</w:t>
      </w:r>
      <w:r w:rsidRPr="003D6610">
        <w:rPr>
          <w:rFonts w:asciiTheme="majorBidi" w:hAnsiTheme="majorBidi" w:cstheme="majorBidi"/>
          <w:szCs w:val="24"/>
        </w:rPr>
        <w:t xml:space="preserve"> Anaconda Library Management Tool</w:t>
      </w:r>
    </w:p>
    <w:p w14:paraId="7E2739B5" w14:textId="77777777" w:rsidR="003D6610" w:rsidRPr="003D6610" w:rsidRDefault="003D6610" w:rsidP="003D6610">
      <w:pPr>
        <w:tabs>
          <w:tab w:val="left" w:pos="426"/>
        </w:tabs>
        <w:ind w:left="420" w:right="240"/>
        <w:rPr>
          <w:rFonts w:asciiTheme="majorBidi" w:eastAsiaTheme="majorEastAsia" w:hAnsiTheme="majorBidi" w:cstheme="majorBidi"/>
          <w:szCs w:val="24"/>
        </w:rPr>
      </w:pPr>
      <w:r w:rsidRPr="003D6610">
        <w:rPr>
          <w:rFonts w:asciiTheme="majorBidi" w:hAnsiTheme="majorBidi" w:cstheme="majorBidi"/>
          <w:szCs w:val="24"/>
        </w:rPr>
        <w:t>2.3 Common third-party libraries</w:t>
      </w:r>
    </w:p>
    <w:p w14:paraId="107A3EB6" w14:textId="76B1F817" w:rsidR="00873CE3" w:rsidRPr="003D6610" w:rsidRDefault="00873CE3" w:rsidP="003D6610">
      <w:pPr>
        <w:widowControl/>
        <w:tabs>
          <w:tab w:val="left" w:pos="900"/>
        </w:tabs>
        <w:adjustRightInd w:val="0"/>
        <w:snapToGrid w:val="0"/>
        <w:spacing w:line="300" w:lineRule="exact"/>
        <w:ind w:left="960" w:hangingChars="400" w:hanging="960"/>
        <w:rPr>
          <w:rFonts w:asciiTheme="majorBidi" w:eastAsiaTheme="majorEastAsia" w:hAnsiTheme="majorBidi" w:cstheme="majorBidi"/>
          <w:color w:val="000000" w:themeColor="text1"/>
          <w:szCs w:val="24"/>
        </w:rPr>
      </w:pPr>
    </w:p>
    <w:p w14:paraId="5AC42BDA" w14:textId="6733E3E7" w:rsidR="00873CE3" w:rsidRPr="007222D4" w:rsidRDefault="0019139A" w:rsidP="0002351D">
      <w:pPr>
        <w:widowControl/>
        <w:rPr>
          <w:rFonts w:asciiTheme="majorBidi" w:eastAsiaTheme="majorEastAsia" w:hAnsiTheme="majorBidi" w:cstheme="majorBidi"/>
          <w:b/>
          <w:color w:val="000000" w:themeColor="text1"/>
          <w:szCs w:val="24"/>
        </w:rPr>
      </w:pPr>
      <w:r w:rsidRPr="007222D4">
        <w:rPr>
          <w:rFonts w:asciiTheme="majorBidi" w:hAnsiTheme="majorBidi" w:cstheme="majorBidi"/>
          <w:b/>
          <w:color w:val="000000" w:themeColor="text1"/>
          <w:szCs w:val="24"/>
        </w:rPr>
        <w:t xml:space="preserve">3. </w:t>
      </w:r>
      <w:r w:rsidR="003D6610" w:rsidRPr="003D6610">
        <w:rPr>
          <w:rFonts w:asciiTheme="majorBidi" w:hAnsiTheme="majorBidi" w:cstheme="majorBidi"/>
          <w:b/>
          <w:color w:val="000000" w:themeColor="text1"/>
          <w:szCs w:val="24"/>
        </w:rPr>
        <w:t xml:space="preserve">PYTHON FUNDAMENTALS </w:t>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proofErr w:type="gramStart"/>
      <w:r w:rsidR="003D6610">
        <w:rPr>
          <w:rFonts w:asciiTheme="majorBidi" w:hAnsiTheme="majorBidi" w:cstheme="majorBidi"/>
          <w:b/>
          <w:color w:val="000000" w:themeColor="text1"/>
          <w:szCs w:val="24"/>
        </w:rPr>
        <w:tab/>
        <w:t xml:space="preserve">  </w:t>
      </w:r>
      <w:r w:rsidR="003D6610">
        <w:rPr>
          <w:rFonts w:asciiTheme="majorBidi" w:hAnsiTheme="majorBidi" w:cstheme="majorBidi"/>
          <w:b/>
          <w:color w:val="000000" w:themeColor="text1"/>
          <w:szCs w:val="24"/>
        </w:rPr>
        <w:tab/>
      </w:r>
      <w:proofErr w:type="gramEnd"/>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Pr="007222D4">
        <w:rPr>
          <w:rFonts w:asciiTheme="majorBidi" w:hAnsiTheme="majorBidi" w:cstheme="majorBidi"/>
          <w:b/>
          <w:color w:val="000000" w:themeColor="text1"/>
          <w:szCs w:val="24"/>
          <w:lang w:eastAsia="zh-CN"/>
        </w:rPr>
        <w:t>4</w:t>
      </w:r>
      <w:r w:rsidR="00081D04">
        <w:rPr>
          <w:rFonts w:asciiTheme="majorBidi" w:hAnsiTheme="majorBidi" w:cstheme="majorBidi"/>
          <w:b/>
          <w:color w:val="000000" w:themeColor="text1"/>
          <w:szCs w:val="24"/>
          <w:lang w:eastAsia="zh-CN"/>
        </w:rPr>
        <w:t xml:space="preserve"> </w:t>
      </w:r>
      <w:r w:rsidR="00081D04" w:rsidRPr="00320201">
        <w:rPr>
          <w:rFonts w:asciiTheme="majorBidi" w:hAnsiTheme="majorBidi" w:cstheme="majorBidi"/>
          <w:b/>
          <w:color w:val="000000" w:themeColor="text1"/>
          <w:szCs w:val="24"/>
          <w:lang w:eastAsia="zh-CN"/>
        </w:rPr>
        <w:t>Hours</w:t>
      </w:r>
      <w:r w:rsidR="00081D04" w:rsidRPr="007222D4">
        <w:rPr>
          <w:rFonts w:asciiTheme="majorBidi" w:hAnsiTheme="majorBidi" w:cstheme="majorBidi"/>
          <w:b/>
          <w:color w:val="000000" w:themeColor="text1"/>
          <w:szCs w:val="24"/>
        </w:rPr>
        <w:t xml:space="preserve">                                                     </w:t>
      </w:r>
      <w:r w:rsidRPr="007222D4">
        <w:rPr>
          <w:rFonts w:asciiTheme="majorBidi" w:hAnsiTheme="majorBidi" w:cstheme="majorBidi"/>
          <w:b/>
          <w:color w:val="000000" w:themeColor="text1"/>
          <w:szCs w:val="24"/>
        </w:rPr>
        <w:t xml:space="preserve">   </w:t>
      </w:r>
    </w:p>
    <w:p w14:paraId="0D6FD3B4"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3.1 Basic Python Knowledge</w:t>
      </w:r>
    </w:p>
    <w:p w14:paraId="16194F00"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3.2 Module</w:t>
      </w:r>
    </w:p>
    <w:p w14:paraId="63F865B9"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3.3 Data Structure</w:t>
      </w:r>
    </w:p>
    <w:p w14:paraId="4B636949"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3.4 Dictionary</w:t>
      </w:r>
    </w:p>
    <w:p w14:paraId="3FCAF1C2"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3.5 Conditional and looping statements</w:t>
      </w:r>
    </w:p>
    <w:p w14:paraId="67A969F4"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3.6 Function</w:t>
      </w:r>
    </w:p>
    <w:p w14:paraId="6952A49B" w14:textId="77777777" w:rsidR="003D6610" w:rsidRPr="003D6610"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lastRenderedPageBreak/>
        <w:t>3.7 Python Object Oriented Programming</w:t>
      </w:r>
    </w:p>
    <w:p w14:paraId="4AB6F11D" w14:textId="2281CEE3" w:rsidR="00873CE3" w:rsidRDefault="003D6610" w:rsidP="003D6610">
      <w:pPr>
        <w:widowControl/>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3.8 Visualization</w:t>
      </w:r>
    </w:p>
    <w:p w14:paraId="0EFFC6F3" w14:textId="77777777" w:rsidR="003D6610" w:rsidRPr="007222D4" w:rsidRDefault="003D6610" w:rsidP="003D6610">
      <w:pPr>
        <w:widowControl/>
        <w:ind w:left="420"/>
        <w:rPr>
          <w:rFonts w:asciiTheme="majorBidi" w:eastAsiaTheme="majorEastAsia" w:hAnsiTheme="majorBidi" w:cstheme="majorBidi"/>
          <w:b/>
          <w:color w:val="000000" w:themeColor="text1"/>
          <w:szCs w:val="24"/>
          <w:lang w:eastAsia="zh-CN"/>
        </w:rPr>
      </w:pPr>
    </w:p>
    <w:p w14:paraId="674CC4B1" w14:textId="04FCEBB1" w:rsidR="00873CE3" w:rsidRPr="007222D4" w:rsidRDefault="0019139A" w:rsidP="0002351D">
      <w:pPr>
        <w:widowControl/>
        <w:rPr>
          <w:rFonts w:asciiTheme="majorBidi" w:eastAsiaTheme="majorEastAsia" w:hAnsiTheme="majorBidi" w:cstheme="majorBidi"/>
          <w:b/>
          <w:color w:val="000000" w:themeColor="text1"/>
          <w:szCs w:val="24"/>
        </w:rPr>
      </w:pPr>
      <w:r w:rsidRPr="007222D4">
        <w:rPr>
          <w:rFonts w:asciiTheme="majorBidi" w:hAnsiTheme="majorBidi" w:cstheme="majorBidi"/>
          <w:b/>
          <w:color w:val="000000" w:themeColor="text1"/>
          <w:szCs w:val="24"/>
        </w:rPr>
        <w:t xml:space="preserve">4. </w:t>
      </w:r>
      <w:r w:rsidR="003D6610">
        <w:rPr>
          <w:rFonts w:asciiTheme="majorBidi" w:hAnsiTheme="majorBidi" w:cstheme="majorBidi"/>
          <w:b/>
          <w:color w:val="000000" w:themeColor="text1"/>
          <w:szCs w:val="24"/>
        </w:rPr>
        <w:t xml:space="preserve">MACHINE LEARNING </w:t>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D6610">
        <w:rPr>
          <w:rFonts w:asciiTheme="majorBidi" w:hAnsiTheme="majorBidi" w:cstheme="majorBidi"/>
          <w:b/>
          <w:color w:val="000000" w:themeColor="text1"/>
          <w:szCs w:val="24"/>
        </w:rPr>
        <w:tab/>
      </w:r>
      <w:r w:rsidR="00320201" w:rsidRPr="007222D4">
        <w:rPr>
          <w:rFonts w:asciiTheme="majorBidi" w:hAnsiTheme="majorBidi" w:cstheme="majorBidi"/>
          <w:b/>
          <w:color w:val="000000" w:themeColor="text1"/>
          <w:szCs w:val="24"/>
        </w:rPr>
        <w:t xml:space="preserve">              </w:t>
      </w:r>
      <w:r w:rsidR="00CD5DD4">
        <w:rPr>
          <w:rFonts w:asciiTheme="majorBidi" w:hAnsiTheme="majorBidi" w:cstheme="majorBidi"/>
          <w:b/>
          <w:color w:val="000000" w:themeColor="text1"/>
          <w:szCs w:val="24"/>
        </w:rPr>
        <w:t xml:space="preserve"> </w:t>
      </w:r>
      <w:r w:rsidRPr="007222D4">
        <w:rPr>
          <w:rFonts w:asciiTheme="majorBidi" w:hAnsiTheme="majorBidi" w:cstheme="majorBidi"/>
          <w:b/>
          <w:color w:val="000000" w:themeColor="text1"/>
          <w:szCs w:val="24"/>
          <w:lang w:eastAsia="zh-CN"/>
        </w:rPr>
        <w:t>4</w:t>
      </w:r>
      <w:r w:rsidR="00141149" w:rsidRPr="00141149">
        <w:rPr>
          <w:rFonts w:asciiTheme="majorBidi" w:hAnsiTheme="majorBidi" w:cstheme="majorBidi"/>
          <w:b/>
          <w:color w:val="000000" w:themeColor="text1"/>
          <w:szCs w:val="24"/>
          <w:lang w:eastAsia="zh-CN"/>
        </w:rPr>
        <w:t xml:space="preserve"> </w:t>
      </w:r>
      <w:r w:rsidR="00141149" w:rsidRPr="00320201">
        <w:rPr>
          <w:rFonts w:asciiTheme="majorBidi" w:hAnsiTheme="majorBidi" w:cstheme="majorBidi"/>
          <w:b/>
          <w:color w:val="000000" w:themeColor="text1"/>
          <w:szCs w:val="24"/>
          <w:lang w:eastAsia="zh-CN"/>
        </w:rPr>
        <w:t>Hours</w:t>
      </w:r>
      <w:r w:rsidR="00141149" w:rsidRPr="007222D4">
        <w:rPr>
          <w:rFonts w:asciiTheme="majorBidi" w:hAnsiTheme="majorBidi" w:cstheme="majorBidi"/>
          <w:b/>
          <w:color w:val="000000" w:themeColor="text1"/>
          <w:szCs w:val="24"/>
        </w:rPr>
        <w:t xml:space="preserve">                                                     </w:t>
      </w:r>
    </w:p>
    <w:p w14:paraId="6A09F4EC" w14:textId="344C1D4D" w:rsidR="003D6610" w:rsidRPr="003D6610" w:rsidRDefault="003D6610" w:rsidP="003D6610">
      <w:pPr>
        <w:widowControl/>
        <w:tabs>
          <w:tab w:val="left" w:pos="900"/>
        </w:tabs>
        <w:adjustRightInd w:val="0"/>
        <w:snapToGrid w:val="0"/>
        <w:spacing w:line="300" w:lineRule="exact"/>
        <w:ind w:firstLine="45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4.1 What is machine learning</w:t>
      </w:r>
    </w:p>
    <w:p w14:paraId="1B05EBE9" w14:textId="77777777" w:rsidR="003D6610" w:rsidRPr="003D6610" w:rsidRDefault="003D6610" w:rsidP="003D6610">
      <w:pPr>
        <w:widowControl/>
        <w:tabs>
          <w:tab w:val="left" w:pos="900"/>
        </w:tabs>
        <w:adjustRightInd w:val="0"/>
        <w:snapToGrid w:val="0"/>
        <w:spacing w:line="300" w:lineRule="exact"/>
        <w:ind w:firstLine="45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4.2 Types of Machine Learning</w:t>
      </w:r>
    </w:p>
    <w:p w14:paraId="4D380BE1" w14:textId="77777777" w:rsidR="003D6610" w:rsidRPr="003D6610" w:rsidRDefault="003D6610" w:rsidP="003D6610">
      <w:pPr>
        <w:widowControl/>
        <w:tabs>
          <w:tab w:val="left" w:pos="900"/>
        </w:tabs>
        <w:adjustRightInd w:val="0"/>
        <w:snapToGrid w:val="0"/>
        <w:spacing w:line="300" w:lineRule="exact"/>
        <w:ind w:firstLine="45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4.3 Common Algorithms in Machine Learning</w:t>
      </w:r>
    </w:p>
    <w:p w14:paraId="4997E745" w14:textId="7A2CA674" w:rsidR="00873CE3" w:rsidRDefault="003D6610" w:rsidP="003D6610">
      <w:pPr>
        <w:widowControl/>
        <w:tabs>
          <w:tab w:val="left" w:pos="900"/>
        </w:tabs>
        <w:adjustRightInd w:val="0"/>
        <w:snapToGrid w:val="0"/>
        <w:spacing w:line="300" w:lineRule="exact"/>
        <w:ind w:firstLine="45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4.4 Application of Machine Learning</w:t>
      </w:r>
    </w:p>
    <w:p w14:paraId="1CD3F6D7" w14:textId="77777777" w:rsidR="003D6610" w:rsidRPr="007222D4" w:rsidRDefault="003D6610" w:rsidP="003D6610">
      <w:pPr>
        <w:widowControl/>
        <w:tabs>
          <w:tab w:val="left" w:pos="900"/>
        </w:tabs>
        <w:adjustRightInd w:val="0"/>
        <w:snapToGrid w:val="0"/>
        <w:spacing w:line="300" w:lineRule="exact"/>
        <w:ind w:firstLine="450"/>
        <w:rPr>
          <w:rFonts w:asciiTheme="majorBidi" w:eastAsiaTheme="majorEastAsia" w:hAnsiTheme="majorBidi" w:cstheme="majorBidi"/>
          <w:color w:val="000000" w:themeColor="text1"/>
          <w:szCs w:val="24"/>
        </w:rPr>
      </w:pPr>
    </w:p>
    <w:p w14:paraId="63902F63" w14:textId="56C4E8F5" w:rsidR="00873CE3" w:rsidRPr="007222D4" w:rsidRDefault="0019139A" w:rsidP="0002351D">
      <w:pPr>
        <w:widowControl/>
        <w:rPr>
          <w:rFonts w:asciiTheme="majorBidi" w:eastAsiaTheme="majorEastAsia" w:hAnsiTheme="majorBidi" w:cstheme="majorBidi"/>
          <w:b/>
          <w:bCs/>
          <w:color w:val="000000" w:themeColor="text1"/>
          <w:szCs w:val="24"/>
        </w:rPr>
      </w:pPr>
      <w:r w:rsidRPr="007222D4">
        <w:rPr>
          <w:rFonts w:asciiTheme="majorBidi" w:hAnsiTheme="majorBidi" w:cstheme="majorBidi"/>
          <w:b/>
          <w:bCs/>
          <w:color w:val="000000" w:themeColor="text1"/>
          <w:szCs w:val="24"/>
        </w:rPr>
        <w:t xml:space="preserve">5. </w:t>
      </w:r>
      <w:r w:rsidR="003D6610">
        <w:rPr>
          <w:rFonts w:asciiTheme="majorBidi" w:hAnsiTheme="majorBidi" w:cstheme="majorBidi"/>
          <w:b/>
          <w:bCs/>
          <w:color w:val="000000" w:themeColor="text1"/>
          <w:szCs w:val="24"/>
        </w:rPr>
        <w:t>DEEP LEARNING</w:t>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D6610">
        <w:rPr>
          <w:rFonts w:asciiTheme="majorBidi" w:hAnsiTheme="majorBidi" w:cstheme="majorBidi"/>
          <w:b/>
          <w:bCs/>
          <w:color w:val="000000" w:themeColor="text1"/>
          <w:szCs w:val="24"/>
        </w:rPr>
        <w:tab/>
      </w:r>
      <w:r w:rsidR="00320201" w:rsidRPr="007222D4">
        <w:rPr>
          <w:rFonts w:asciiTheme="majorBidi" w:hAnsiTheme="majorBidi" w:cstheme="majorBidi"/>
          <w:b/>
          <w:bCs/>
          <w:color w:val="000000" w:themeColor="text1"/>
          <w:szCs w:val="24"/>
        </w:rPr>
        <w:t xml:space="preserve"> </w:t>
      </w:r>
      <w:r w:rsidR="00320201" w:rsidRPr="007222D4">
        <w:rPr>
          <w:rFonts w:asciiTheme="majorBidi" w:hAnsiTheme="majorBidi" w:cstheme="majorBidi"/>
          <w:b/>
          <w:color w:val="000000" w:themeColor="text1"/>
          <w:szCs w:val="24"/>
        </w:rPr>
        <w:t xml:space="preserve">                      </w:t>
      </w:r>
      <w:r w:rsidR="00CD5DD4">
        <w:rPr>
          <w:rFonts w:asciiTheme="majorBidi" w:hAnsiTheme="majorBidi" w:cstheme="majorBidi"/>
          <w:b/>
          <w:color w:val="000000" w:themeColor="text1"/>
          <w:szCs w:val="24"/>
        </w:rPr>
        <w:tab/>
        <w:t xml:space="preserve"> </w:t>
      </w:r>
      <w:r w:rsidRPr="007222D4">
        <w:rPr>
          <w:rFonts w:asciiTheme="majorBidi" w:hAnsiTheme="majorBidi" w:cstheme="majorBidi"/>
          <w:b/>
          <w:bCs/>
          <w:color w:val="000000" w:themeColor="text1"/>
          <w:szCs w:val="24"/>
          <w:lang w:eastAsia="zh-CN"/>
        </w:rPr>
        <w:t>4</w:t>
      </w:r>
      <w:r w:rsidR="00295FB5" w:rsidRPr="00295FB5">
        <w:rPr>
          <w:rFonts w:asciiTheme="majorBidi" w:hAnsiTheme="majorBidi" w:cstheme="majorBidi"/>
          <w:b/>
          <w:color w:val="000000" w:themeColor="text1"/>
          <w:szCs w:val="24"/>
          <w:lang w:eastAsia="zh-CN"/>
        </w:rPr>
        <w:t xml:space="preserve"> </w:t>
      </w:r>
      <w:r w:rsidR="00295FB5" w:rsidRPr="00320201">
        <w:rPr>
          <w:rFonts w:asciiTheme="majorBidi" w:hAnsiTheme="majorBidi" w:cstheme="majorBidi"/>
          <w:b/>
          <w:color w:val="000000" w:themeColor="text1"/>
          <w:szCs w:val="24"/>
          <w:lang w:eastAsia="zh-CN"/>
        </w:rPr>
        <w:t>Hours</w:t>
      </w:r>
      <w:r w:rsidR="00295FB5" w:rsidRPr="007222D4">
        <w:rPr>
          <w:rFonts w:asciiTheme="majorBidi" w:hAnsiTheme="majorBidi" w:cstheme="majorBidi"/>
          <w:b/>
          <w:color w:val="000000" w:themeColor="text1"/>
          <w:szCs w:val="24"/>
        </w:rPr>
        <w:t xml:space="preserve">                                                     </w:t>
      </w:r>
    </w:p>
    <w:p w14:paraId="4D0B06E2" w14:textId="7C0965B2" w:rsidR="003D6610" w:rsidRPr="003D6610" w:rsidRDefault="003D6610" w:rsidP="00FF2023">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 xml:space="preserve">5.1 What is Deep Learning </w:t>
      </w:r>
    </w:p>
    <w:p w14:paraId="3B13F228" w14:textId="64202099" w:rsidR="003D6610" w:rsidRPr="003D6610" w:rsidRDefault="003D6610" w:rsidP="00FF2023">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 xml:space="preserve">5.2 Deep Learning Framework </w:t>
      </w:r>
    </w:p>
    <w:p w14:paraId="073DAB25" w14:textId="0919AA85" w:rsidR="003D6610" w:rsidRPr="003D6610" w:rsidRDefault="003D6610" w:rsidP="00FF2023">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5.3 Neural network</w:t>
      </w:r>
    </w:p>
    <w:p w14:paraId="2E14EB2B" w14:textId="63DB7046" w:rsidR="00295FB5" w:rsidRDefault="003D6610" w:rsidP="00FF2023">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5.4 Deep Learning Algorithm Cases</w:t>
      </w:r>
    </w:p>
    <w:p w14:paraId="3DECF964" w14:textId="77777777" w:rsidR="003D6610" w:rsidRPr="007222D4" w:rsidRDefault="003D6610" w:rsidP="00FF2023">
      <w:pPr>
        <w:widowControl/>
        <w:tabs>
          <w:tab w:val="left" w:pos="900"/>
        </w:tabs>
        <w:adjustRightInd w:val="0"/>
        <w:snapToGrid w:val="0"/>
        <w:spacing w:line="300" w:lineRule="exact"/>
        <w:ind w:left="420"/>
        <w:rPr>
          <w:rFonts w:asciiTheme="majorBidi" w:hAnsiTheme="majorBidi" w:cstheme="majorBidi"/>
          <w:color w:val="000000" w:themeColor="text1"/>
          <w:szCs w:val="24"/>
        </w:rPr>
      </w:pPr>
    </w:p>
    <w:p w14:paraId="10416091" w14:textId="4D1F824D" w:rsidR="00873CE3" w:rsidRPr="007222D4" w:rsidRDefault="0019139A" w:rsidP="0002351D">
      <w:pPr>
        <w:widowControl/>
        <w:ind w:right="-58"/>
        <w:rPr>
          <w:rFonts w:asciiTheme="majorBidi" w:eastAsiaTheme="majorEastAsia" w:hAnsiTheme="majorBidi" w:cstheme="majorBidi"/>
          <w:b/>
          <w:bCs/>
          <w:color w:val="000000" w:themeColor="text1"/>
          <w:szCs w:val="24"/>
        </w:rPr>
      </w:pPr>
      <w:r w:rsidRPr="007222D4">
        <w:rPr>
          <w:rFonts w:asciiTheme="majorBidi" w:hAnsiTheme="majorBidi" w:cstheme="majorBidi"/>
          <w:b/>
          <w:bCs/>
          <w:color w:val="000000" w:themeColor="text1"/>
          <w:szCs w:val="24"/>
        </w:rPr>
        <w:t xml:space="preserve">6. </w:t>
      </w:r>
      <w:r w:rsidR="003D6610">
        <w:rPr>
          <w:rFonts w:asciiTheme="majorBidi" w:hAnsiTheme="majorBidi" w:cstheme="majorBidi"/>
          <w:b/>
          <w:bCs/>
          <w:color w:val="000000" w:themeColor="text1"/>
          <w:szCs w:val="24"/>
        </w:rPr>
        <w:t>COMPUTER VISION TECHNOLOGY</w:t>
      </w:r>
      <w:r w:rsidR="003D6610">
        <w:rPr>
          <w:rFonts w:asciiTheme="majorBidi" w:hAnsiTheme="majorBidi" w:cstheme="majorBidi"/>
          <w:b/>
          <w:bCs/>
          <w:color w:val="000000" w:themeColor="text1"/>
          <w:szCs w:val="24"/>
        </w:rPr>
        <w:tab/>
      </w:r>
      <w:r w:rsidR="00320201" w:rsidRPr="007222D4">
        <w:rPr>
          <w:rFonts w:asciiTheme="majorBidi" w:hAnsiTheme="majorBidi" w:cstheme="majorBidi"/>
          <w:b/>
          <w:color w:val="000000" w:themeColor="text1"/>
          <w:szCs w:val="24"/>
        </w:rPr>
        <w:t xml:space="preserve">                             </w:t>
      </w:r>
      <w:r w:rsidR="00CD5DD4">
        <w:rPr>
          <w:rFonts w:asciiTheme="majorBidi" w:hAnsiTheme="majorBidi" w:cstheme="majorBidi"/>
          <w:b/>
          <w:color w:val="000000" w:themeColor="text1"/>
          <w:szCs w:val="24"/>
        </w:rPr>
        <w:t xml:space="preserve">  </w:t>
      </w:r>
      <w:r w:rsidRPr="007222D4">
        <w:rPr>
          <w:rFonts w:asciiTheme="majorBidi" w:hAnsiTheme="majorBidi" w:cstheme="majorBidi"/>
          <w:b/>
          <w:color w:val="000000" w:themeColor="text1"/>
          <w:szCs w:val="24"/>
        </w:rPr>
        <w:tab/>
      </w:r>
      <w:r w:rsidR="00CD5DD4">
        <w:rPr>
          <w:rFonts w:asciiTheme="majorBidi" w:hAnsiTheme="majorBidi" w:cstheme="majorBidi"/>
          <w:b/>
          <w:color w:val="000000" w:themeColor="text1"/>
          <w:szCs w:val="24"/>
        </w:rPr>
        <w:t xml:space="preserve"> </w:t>
      </w:r>
      <w:r w:rsidR="003D6610">
        <w:rPr>
          <w:rFonts w:asciiTheme="majorBidi" w:hAnsiTheme="majorBidi" w:cstheme="majorBidi"/>
          <w:b/>
          <w:bCs/>
          <w:color w:val="000000" w:themeColor="text1"/>
          <w:szCs w:val="24"/>
          <w:lang w:eastAsia="zh-CN"/>
        </w:rPr>
        <w:t>3</w:t>
      </w:r>
      <w:r w:rsidRPr="007222D4">
        <w:rPr>
          <w:rFonts w:asciiTheme="majorBidi" w:hAnsiTheme="majorBidi" w:cstheme="majorBidi"/>
          <w:b/>
          <w:color w:val="000000" w:themeColor="text1"/>
          <w:szCs w:val="24"/>
        </w:rPr>
        <w:t xml:space="preserve"> </w:t>
      </w:r>
      <w:r w:rsidR="00295FB5" w:rsidRPr="00320201">
        <w:rPr>
          <w:rFonts w:asciiTheme="majorBidi" w:hAnsiTheme="majorBidi" w:cstheme="majorBidi"/>
          <w:b/>
          <w:color w:val="000000" w:themeColor="text1"/>
          <w:szCs w:val="24"/>
          <w:lang w:eastAsia="zh-CN"/>
        </w:rPr>
        <w:t>Hours</w:t>
      </w:r>
      <w:r w:rsidR="00295FB5" w:rsidRPr="007222D4">
        <w:rPr>
          <w:rFonts w:asciiTheme="majorBidi" w:hAnsiTheme="majorBidi" w:cstheme="majorBidi"/>
          <w:b/>
          <w:color w:val="000000" w:themeColor="text1"/>
          <w:szCs w:val="24"/>
        </w:rPr>
        <w:t xml:space="preserve">                                                     </w:t>
      </w:r>
      <w:r w:rsidRPr="007222D4">
        <w:rPr>
          <w:rFonts w:asciiTheme="majorBidi" w:hAnsiTheme="majorBidi" w:cstheme="majorBidi"/>
          <w:b/>
          <w:color w:val="000000" w:themeColor="text1"/>
          <w:szCs w:val="24"/>
        </w:rPr>
        <w:t xml:space="preserve">        </w:t>
      </w:r>
      <w:r w:rsidRPr="007222D4">
        <w:rPr>
          <w:rFonts w:asciiTheme="majorBidi" w:hAnsiTheme="majorBidi" w:cstheme="majorBidi"/>
          <w:b/>
          <w:bCs/>
          <w:color w:val="000000" w:themeColor="text1"/>
          <w:szCs w:val="24"/>
        </w:rPr>
        <w:t xml:space="preserve"> </w:t>
      </w:r>
    </w:p>
    <w:p w14:paraId="23CF0A50" w14:textId="77777777" w:rsidR="003D6610" w:rsidRPr="003D6610" w:rsidRDefault="003D6610" w:rsidP="00FF2023">
      <w:pPr>
        <w:widowControl/>
        <w:tabs>
          <w:tab w:val="left" w:pos="900"/>
        </w:tabs>
        <w:adjustRightInd w:val="0"/>
        <w:snapToGrid w:val="0"/>
        <w:spacing w:line="300" w:lineRule="exact"/>
        <w:ind w:leftChars="187" w:left="958" w:hangingChars="212" w:hanging="509"/>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6.1 Fundamentals of Image Processing</w:t>
      </w:r>
    </w:p>
    <w:p w14:paraId="58CB5DC7" w14:textId="77777777" w:rsidR="003D6610" w:rsidRPr="003D6610" w:rsidRDefault="003D6610" w:rsidP="00FF2023">
      <w:pPr>
        <w:widowControl/>
        <w:tabs>
          <w:tab w:val="left" w:pos="900"/>
        </w:tabs>
        <w:adjustRightInd w:val="0"/>
        <w:snapToGrid w:val="0"/>
        <w:spacing w:line="300" w:lineRule="exact"/>
        <w:ind w:leftChars="187" w:left="958" w:hangingChars="212" w:hanging="509"/>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6.2 Image Classification</w:t>
      </w:r>
    </w:p>
    <w:p w14:paraId="0CD97669" w14:textId="77777777" w:rsidR="003D6610" w:rsidRPr="003D6610" w:rsidRDefault="003D6610" w:rsidP="00FF2023">
      <w:pPr>
        <w:widowControl/>
        <w:tabs>
          <w:tab w:val="left" w:pos="900"/>
        </w:tabs>
        <w:adjustRightInd w:val="0"/>
        <w:snapToGrid w:val="0"/>
        <w:spacing w:line="300" w:lineRule="exact"/>
        <w:ind w:leftChars="187" w:left="958" w:hangingChars="212" w:hanging="509"/>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6.3 Object Detection</w:t>
      </w:r>
    </w:p>
    <w:p w14:paraId="0AE0CE28" w14:textId="0DA048D4" w:rsidR="00295FB5" w:rsidRDefault="003D6610" w:rsidP="00FF2023">
      <w:pPr>
        <w:widowControl/>
        <w:tabs>
          <w:tab w:val="left" w:pos="900"/>
        </w:tabs>
        <w:adjustRightInd w:val="0"/>
        <w:snapToGrid w:val="0"/>
        <w:spacing w:line="300" w:lineRule="exact"/>
        <w:ind w:leftChars="187" w:left="958" w:hangingChars="212" w:hanging="509"/>
        <w:rPr>
          <w:rFonts w:asciiTheme="majorBidi" w:hAnsiTheme="majorBidi" w:cstheme="majorBidi"/>
          <w:color w:val="000000" w:themeColor="text1"/>
          <w:szCs w:val="24"/>
        </w:rPr>
      </w:pPr>
      <w:r w:rsidRPr="003D6610">
        <w:rPr>
          <w:rFonts w:asciiTheme="majorBidi" w:hAnsiTheme="majorBidi" w:cstheme="majorBidi"/>
          <w:color w:val="000000" w:themeColor="text1"/>
          <w:szCs w:val="24"/>
        </w:rPr>
        <w:t>6.4 Image Segmentation</w:t>
      </w:r>
    </w:p>
    <w:p w14:paraId="32E4C641" w14:textId="77777777" w:rsidR="00FF2023" w:rsidRPr="007222D4" w:rsidRDefault="00FF2023" w:rsidP="003D6610">
      <w:pPr>
        <w:widowControl/>
        <w:tabs>
          <w:tab w:val="left" w:pos="900"/>
        </w:tabs>
        <w:adjustRightInd w:val="0"/>
        <w:snapToGrid w:val="0"/>
        <w:spacing w:line="300" w:lineRule="exact"/>
        <w:ind w:leftChars="100" w:left="1200" w:hangingChars="400" w:hanging="960"/>
        <w:rPr>
          <w:rFonts w:asciiTheme="majorBidi" w:eastAsiaTheme="majorEastAsia" w:hAnsiTheme="majorBidi" w:cstheme="majorBidi"/>
          <w:color w:val="000000" w:themeColor="text1"/>
          <w:szCs w:val="24"/>
        </w:rPr>
      </w:pPr>
    </w:p>
    <w:p w14:paraId="18883C06" w14:textId="0C263990" w:rsidR="00873CE3" w:rsidRPr="007222D4" w:rsidRDefault="0019139A" w:rsidP="0002351D">
      <w:pPr>
        <w:widowControl/>
        <w:adjustRightInd w:val="0"/>
        <w:snapToGrid w:val="0"/>
        <w:spacing w:line="300" w:lineRule="exact"/>
        <w:ind w:rightChars="-24" w:right="-58"/>
        <w:rPr>
          <w:rFonts w:asciiTheme="majorBidi" w:eastAsiaTheme="majorEastAsia" w:hAnsiTheme="majorBidi" w:cstheme="majorBidi"/>
          <w:b/>
          <w:color w:val="000000" w:themeColor="text1"/>
          <w:szCs w:val="24"/>
        </w:rPr>
      </w:pPr>
      <w:r w:rsidRPr="007222D4">
        <w:rPr>
          <w:rFonts w:asciiTheme="majorBidi" w:hAnsiTheme="majorBidi" w:cstheme="majorBidi"/>
          <w:b/>
          <w:color w:val="000000" w:themeColor="text1"/>
          <w:szCs w:val="24"/>
        </w:rPr>
        <w:t xml:space="preserve">7. </w:t>
      </w:r>
      <w:r w:rsidR="00FF2023">
        <w:rPr>
          <w:rFonts w:asciiTheme="majorBidi" w:hAnsiTheme="majorBidi" w:cstheme="majorBidi"/>
          <w:b/>
          <w:color w:val="000000" w:themeColor="text1"/>
          <w:szCs w:val="24"/>
        </w:rPr>
        <w:t>FACIAL RECOGNITION</w:t>
      </w:r>
      <w:r w:rsidR="00320201" w:rsidRPr="007222D4">
        <w:rPr>
          <w:rFonts w:asciiTheme="majorBidi" w:hAnsiTheme="majorBidi" w:cstheme="majorBidi"/>
          <w:b/>
          <w:color w:val="000000" w:themeColor="text1"/>
          <w:szCs w:val="24"/>
        </w:rPr>
        <w:t xml:space="preserve">                                       </w:t>
      </w:r>
      <w:r w:rsidR="007149AB">
        <w:rPr>
          <w:rFonts w:asciiTheme="majorBidi" w:hAnsiTheme="majorBidi" w:cstheme="majorBidi"/>
          <w:b/>
          <w:color w:val="000000" w:themeColor="text1"/>
          <w:szCs w:val="24"/>
        </w:rPr>
        <w:t xml:space="preserve"> </w:t>
      </w:r>
      <w:r w:rsidR="00320201" w:rsidRPr="007222D4">
        <w:rPr>
          <w:rFonts w:asciiTheme="majorBidi" w:hAnsiTheme="majorBidi" w:cstheme="majorBidi"/>
          <w:b/>
          <w:color w:val="000000" w:themeColor="text1"/>
          <w:szCs w:val="24"/>
        </w:rPr>
        <w:t xml:space="preserve">   </w:t>
      </w:r>
      <w:r w:rsidR="00CD5DD4">
        <w:rPr>
          <w:rFonts w:asciiTheme="majorBidi" w:hAnsiTheme="majorBidi" w:cstheme="majorBidi"/>
          <w:b/>
          <w:color w:val="000000" w:themeColor="text1"/>
          <w:szCs w:val="24"/>
        </w:rPr>
        <w:tab/>
      </w:r>
      <w:r w:rsidR="00320201" w:rsidRPr="007222D4">
        <w:rPr>
          <w:rFonts w:asciiTheme="majorBidi" w:hAnsiTheme="majorBidi" w:cstheme="majorBidi"/>
          <w:b/>
          <w:color w:val="000000" w:themeColor="text1"/>
          <w:szCs w:val="24"/>
        </w:rPr>
        <w:t xml:space="preserve"> </w:t>
      </w:r>
      <w:r w:rsidR="00FF2023">
        <w:rPr>
          <w:rFonts w:asciiTheme="majorBidi" w:hAnsiTheme="majorBidi" w:cstheme="majorBidi"/>
          <w:b/>
          <w:color w:val="000000" w:themeColor="text1"/>
          <w:szCs w:val="24"/>
          <w:lang w:eastAsia="zh-CN"/>
        </w:rPr>
        <w:t>3</w:t>
      </w:r>
      <w:r w:rsidR="00295FB5" w:rsidRPr="00295FB5">
        <w:rPr>
          <w:rFonts w:asciiTheme="majorBidi" w:hAnsiTheme="majorBidi" w:cstheme="majorBidi"/>
          <w:b/>
          <w:color w:val="000000" w:themeColor="text1"/>
          <w:szCs w:val="24"/>
          <w:lang w:eastAsia="zh-CN"/>
        </w:rPr>
        <w:t xml:space="preserve"> </w:t>
      </w:r>
      <w:r w:rsidR="00295FB5" w:rsidRPr="00320201">
        <w:rPr>
          <w:rFonts w:asciiTheme="majorBidi" w:hAnsiTheme="majorBidi" w:cstheme="majorBidi"/>
          <w:b/>
          <w:color w:val="000000" w:themeColor="text1"/>
          <w:szCs w:val="24"/>
          <w:lang w:eastAsia="zh-CN"/>
        </w:rPr>
        <w:t>Hours</w:t>
      </w:r>
      <w:r w:rsidR="00295FB5" w:rsidRPr="007222D4">
        <w:rPr>
          <w:rFonts w:asciiTheme="majorBidi" w:hAnsiTheme="majorBidi" w:cstheme="majorBidi"/>
          <w:b/>
          <w:color w:val="000000" w:themeColor="text1"/>
          <w:szCs w:val="24"/>
        </w:rPr>
        <w:t xml:space="preserve">                                                     </w:t>
      </w:r>
      <w:r w:rsidRPr="007222D4">
        <w:rPr>
          <w:rFonts w:asciiTheme="majorBidi" w:hAnsiTheme="majorBidi" w:cstheme="majorBidi"/>
          <w:b/>
          <w:color w:val="000000" w:themeColor="text1"/>
          <w:szCs w:val="24"/>
        </w:rPr>
        <w:t xml:space="preserve">               </w:t>
      </w:r>
    </w:p>
    <w:p w14:paraId="1B1FBE08" w14:textId="77777777" w:rsidR="00FF2023" w:rsidRPr="00FF2023" w:rsidRDefault="00FF2023" w:rsidP="00FF2023">
      <w:pPr>
        <w:widowControl/>
        <w:ind w:left="420"/>
        <w:rPr>
          <w:rFonts w:asciiTheme="majorBidi" w:hAnsiTheme="majorBidi" w:cstheme="majorBidi"/>
          <w:color w:val="000000" w:themeColor="text1"/>
          <w:szCs w:val="24"/>
        </w:rPr>
      </w:pPr>
      <w:r w:rsidRPr="00FF2023">
        <w:rPr>
          <w:rFonts w:asciiTheme="majorBidi" w:hAnsiTheme="majorBidi" w:cstheme="majorBidi"/>
          <w:color w:val="000000" w:themeColor="text1"/>
          <w:szCs w:val="24"/>
        </w:rPr>
        <w:t>7.1 The process of facial recognition</w:t>
      </w:r>
    </w:p>
    <w:p w14:paraId="2BC9E7AA" w14:textId="77777777" w:rsidR="00FF2023" w:rsidRPr="00FF2023" w:rsidRDefault="00FF2023" w:rsidP="00FF2023">
      <w:pPr>
        <w:widowControl/>
        <w:ind w:left="420"/>
        <w:rPr>
          <w:rFonts w:asciiTheme="majorBidi" w:hAnsiTheme="majorBidi" w:cstheme="majorBidi"/>
          <w:color w:val="000000" w:themeColor="text1"/>
          <w:szCs w:val="24"/>
        </w:rPr>
      </w:pPr>
      <w:r w:rsidRPr="00FF2023">
        <w:rPr>
          <w:rFonts w:asciiTheme="majorBidi" w:hAnsiTheme="majorBidi" w:cstheme="majorBidi"/>
          <w:color w:val="000000" w:themeColor="text1"/>
          <w:szCs w:val="24"/>
        </w:rPr>
        <w:t>7.2 Facial Detection</w:t>
      </w:r>
    </w:p>
    <w:p w14:paraId="7BC9256B" w14:textId="77777777" w:rsidR="00FF2023" w:rsidRPr="00FF2023" w:rsidRDefault="00FF2023" w:rsidP="00FF2023">
      <w:pPr>
        <w:widowControl/>
        <w:ind w:left="420"/>
        <w:rPr>
          <w:rFonts w:asciiTheme="majorBidi" w:hAnsiTheme="majorBidi" w:cstheme="majorBidi"/>
          <w:color w:val="000000" w:themeColor="text1"/>
          <w:szCs w:val="24"/>
        </w:rPr>
      </w:pPr>
      <w:r w:rsidRPr="00FF2023">
        <w:rPr>
          <w:rFonts w:asciiTheme="majorBidi" w:hAnsiTheme="majorBidi" w:cstheme="majorBidi"/>
          <w:color w:val="000000" w:themeColor="text1"/>
          <w:szCs w:val="24"/>
        </w:rPr>
        <w:t>7.3 Facial alignment</w:t>
      </w:r>
    </w:p>
    <w:p w14:paraId="6EAD70B4" w14:textId="77777777" w:rsidR="00FF2023" w:rsidRPr="00FF2023" w:rsidRDefault="00FF2023" w:rsidP="00FF2023">
      <w:pPr>
        <w:widowControl/>
        <w:ind w:left="420"/>
        <w:rPr>
          <w:rFonts w:asciiTheme="majorBidi" w:hAnsiTheme="majorBidi" w:cstheme="majorBidi"/>
          <w:color w:val="000000" w:themeColor="text1"/>
          <w:szCs w:val="24"/>
        </w:rPr>
      </w:pPr>
      <w:r w:rsidRPr="00FF2023">
        <w:rPr>
          <w:rFonts w:asciiTheme="majorBidi" w:hAnsiTheme="majorBidi" w:cstheme="majorBidi"/>
          <w:color w:val="000000" w:themeColor="text1"/>
          <w:szCs w:val="24"/>
        </w:rPr>
        <w:t>7.4 Facial Representation</w:t>
      </w:r>
    </w:p>
    <w:p w14:paraId="6B63F3B1" w14:textId="0EC9ACE5" w:rsidR="00873CE3" w:rsidRDefault="00FF2023" w:rsidP="00FF2023">
      <w:pPr>
        <w:widowControl/>
        <w:ind w:left="420"/>
        <w:rPr>
          <w:rFonts w:asciiTheme="majorBidi" w:hAnsiTheme="majorBidi" w:cstheme="majorBidi"/>
          <w:color w:val="000000" w:themeColor="text1"/>
          <w:szCs w:val="24"/>
        </w:rPr>
      </w:pPr>
      <w:r w:rsidRPr="00FF2023">
        <w:rPr>
          <w:rFonts w:asciiTheme="majorBidi" w:hAnsiTheme="majorBidi" w:cstheme="majorBidi"/>
          <w:color w:val="000000" w:themeColor="text1"/>
          <w:szCs w:val="24"/>
        </w:rPr>
        <w:t>7.5 Facial Attribute Recognition</w:t>
      </w:r>
    </w:p>
    <w:p w14:paraId="05F9D0A6" w14:textId="77777777" w:rsidR="00FF2023" w:rsidRPr="007222D4" w:rsidRDefault="00FF2023" w:rsidP="00FF2023">
      <w:pPr>
        <w:widowControl/>
        <w:ind w:left="420"/>
        <w:rPr>
          <w:rFonts w:asciiTheme="majorBidi" w:eastAsiaTheme="majorEastAsia" w:hAnsiTheme="majorBidi" w:cstheme="majorBidi"/>
          <w:color w:val="000000" w:themeColor="text1"/>
          <w:szCs w:val="24"/>
          <w:lang w:eastAsia="zh-CN"/>
        </w:rPr>
      </w:pPr>
    </w:p>
    <w:p w14:paraId="7488C0D6" w14:textId="33C79EDC" w:rsidR="00873CE3" w:rsidRPr="007222D4" w:rsidRDefault="0019139A" w:rsidP="0002351D">
      <w:pPr>
        <w:widowControl/>
        <w:rPr>
          <w:rFonts w:asciiTheme="majorBidi" w:eastAsiaTheme="majorEastAsia" w:hAnsiTheme="majorBidi" w:cstheme="majorBidi"/>
          <w:b/>
          <w:bCs/>
          <w:color w:val="000000" w:themeColor="text1"/>
          <w:szCs w:val="24"/>
        </w:rPr>
      </w:pPr>
      <w:r w:rsidRPr="007222D4">
        <w:rPr>
          <w:rFonts w:asciiTheme="majorBidi" w:hAnsiTheme="majorBidi" w:cstheme="majorBidi"/>
          <w:b/>
          <w:bCs/>
          <w:color w:val="000000" w:themeColor="text1"/>
          <w:szCs w:val="24"/>
        </w:rPr>
        <w:t xml:space="preserve">8. </w:t>
      </w:r>
      <w:r w:rsidR="00CD5DD4">
        <w:rPr>
          <w:rFonts w:asciiTheme="majorBidi" w:hAnsiTheme="majorBidi" w:cstheme="majorBidi"/>
          <w:b/>
          <w:bCs/>
          <w:color w:val="000000" w:themeColor="text1"/>
          <w:szCs w:val="24"/>
        </w:rPr>
        <w:t>LICENSE PLATE RECOGNITION</w:t>
      </w:r>
      <w:r w:rsidR="00320201" w:rsidRPr="007222D4">
        <w:rPr>
          <w:rFonts w:asciiTheme="majorBidi" w:hAnsiTheme="majorBidi" w:cstheme="majorBidi"/>
          <w:b/>
          <w:bCs/>
          <w:color w:val="000000" w:themeColor="text1"/>
          <w:szCs w:val="24"/>
        </w:rPr>
        <w:t xml:space="preserve"> </w:t>
      </w:r>
      <w:r w:rsidR="00320201" w:rsidRPr="007222D4">
        <w:rPr>
          <w:rFonts w:asciiTheme="majorBidi" w:hAnsiTheme="majorBidi" w:cstheme="majorBidi"/>
          <w:b/>
          <w:color w:val="000000" w:themeColor="text1"/>
          <w:szCs w:val="24"/>
        </w:rPr>
        <w:t xml:space="preserve">                                 </w:t>
      </w:r>
      <w:r w:rsidR="00CD5DD4">
        <w:rPr>
          <w:rFonts w:asciiTheme="majorBidi" w:hAnsiTheme="majorBidi" w:cstheme="majorBidi"/>
          <w:b/>
          <w:color w:val="000000" w:themeColor="text1"/>
          <w:szCs w:val="24"/>
        </w:rPr>
        <w:tab/>
      </w:r>
      <w:r w:rsidR="00CD5DD4">
        <w:rPr>
          <w:rFonts w:asciiTheme="majorBidi" w:hAnsiTheme="majorBidi" w:cstheme="majorBidi"/>
          <w:b/>
          <w:bCs/>
          <w:color w:val="000000" w:themeColor="text1"/>
          <w:szCs w:val="24"/>
          <w:lang w:eastAsia="zh-CN"/>
        </w:rPr>
        <w:t>3</w:t>
      </w:r>
      <w:r w:rsidR="00201546">
        <w:rPr>
          <w:rFonts w:asciiTheme="majorBidi" w:hAnsiTheme="majorBidi" w:cstheme="majorBidi"/>
          <w:b/>
          <w:bCs/>
          <w:color w:val="000000" w:themeColor="text1"/>
          <w:szCs w:val="24"/>
          <w:lang w:eastAsia="zh-CN"/>
        </w:rPr>
        <w:t xml:space="preserve"> </w:t>
      </w:r>
      <w:r w:rsidR="00201546" w:rsidRPr="00320201">
        <w:rPr>
          <w:rFonts w:asciiTheme="majorBidi" w:hAnsiTheme="majorBidi" w:cstheme="majorBidi"/>
          <w:b/>
          <w:color w:val="000000" w:themeColor="text1"/>
          <w:szCs w:val="24"/>
          <w:lang w:eastAsia="zh-CN"/>
        </w:rPr>
        <w:t>Hours</w:t>
      </w:r>
      <w:r w:rsidR="00201546" w:rsidRPr="007222D4">
        <w:rPr>
          <w:rFonts w:asciiTheme="majorBidi" w:hAnsiTheme="majorBidi" w:cstheme="majorBidi"/>
          <w:b/>
          <w:color w:val="000000" w:themeColor="text1"/>
          <w:szCs w:val="24"/>
        </w:rPr>
        <w:t xml:space="preserve">                                                                    </w:t>
      </w:r>
    </w:p>
    <w:p w14:paraId="45B8AE4E"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8.1 Image recognition and preprocessing</w:t>
      </w:r>
    </w:p>
    <w:p w14:paraId="45B447CA" w14:textId="77777777" w:rsid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8.2 License Plate Detection and Recognition</w:t>
      </w:r>
    </w:p>
    <w:p w14:paraId="2DA94EDC" w14:textId="77777777" w:rsidR="00CD5DD4" w:rsidRDefault="00CD5DD4" w:rsidP="00CD5DD4">
      <w:pPr>
        <w:widowControl/>
        <w:tabs>
          <w:tab w:val="left" w:pos="900"/>
        </w:tabs>
        <w:adjustRightInd w:val="0"/>
        <w:snapToGrid w:val="0"/>
        <w:spacing w:line="300" w:lineRule="exact"/>
        <w:ind w:leftChars="100" w:left="240"/>
        <w:rPr>
          <w:rFonts w:asciiTheme="majorBidi" w:hAnsiTheme="majorBidi" w:cstheme="majorBidi"/>
          <w:color w:val="000000" w:themeColor="text1"/>
          <w:szCs w:val="24"/>
        </w:rPr>
      </w:pPr>
    </w:p>
    <w:p w14:paraId="6A379D17" w14:textId="15A56568" w:rsidR="00CD5DD4" w:rsidRPr="00CD5DD4" w:rsidRDefault="00CD5DD4" w:rsidP="00CD5DD4">
      <w:pPr>
        <w:widowControl/>
        <w:tabs>
          <w:tab w:val="left" w:pos="900"/>
        </w:tabs>
        <w:adjustRightInd w:val="0"/>
        <w:snapToGrid w:val="0"/>
        <w:spacing w:line="300" w:lineRule="exact"/>
        <w:rPr>
          <w:rFonts w:asciiTheme="majorBidi" w:hAnsiTheme="majorBidi" w:cstheme="majorBidi"/>
          <w:color w:val="000000" w:themeColor="text1"/>
          <w:szCs w:val="24"/>
        </w:rPr>
      </w:pPr>
      <w:r w:rsidRPr="00CD5DD4">
        <w:rPr>
          <w:rFonts w:asciiTheme="majorBidi" w:hAnsiTheme="majorBidi" w:cstheme="majorBidi"/>
          <w:b/>
          <w:bCs/>
          <w:color w:val="000000" w:themeColor="text1"/>
          <w:szCs w:val="24"/>
        </w:rPr>
        <w:t>9.</w:t>
      </w:r>
      <w:r w:rsidRPr="00CD5DD4">
        <w:rPr>
          <w:rFonts w:asciiTheme="majorBidi" w:hAnsiTheme="majorBidi" w:cstheme="majorBidi"/>
          <w:color w:val="000000" w:themeColor="text1"/>
          <w:szCs w:val="24"/>
        </w:rPr>
        <w:t xml:space="preserve"> </w:t>
      </w:r>
      <w:r w:rsidRPr="00CD5DD4">
        <w:rPr>
          <w:rFonts w:asciiTheme="majorBidi" w:hAnsiTheme="majorBidi" w:cstheme="majorBidi"/>
          <w:b/>
          <w:bCs/>
          <w:color w:val="000000" w:themeColor="text1"/>
          <w:szCs w:val="24"/>
        </w:rPr>
        <w:t>NATURAL LANGUAGE PROCESSING TECHNOLOGY</w:t>
      </w:r>
      <w:r w:rsidRPr="00CD5DD4">
        <w:rPr>
          <w:rFonts w:asciiTheme="majorBidi" w:hAnsiTheme="majorBidi" w:cstheme="majorBidi"/>
          <w:color w:val="000000" w:themeColor="text1"/>
          <w:szCs w:val="24"/>
        </w:rPr>
        <w:t xml:space="preserve">         </w:t>
      </w:r>
      <w:r>
        <w:rPr>
          <w:rFonts w:asciiTheme="majorBidi" w:hAnsiTheme="majorBidi" w:cstheme="majorBidi"/>
          <w:color w:val="000000" w:themeColor="text1"/>
          <w:szCs w:val="24"/>
        </w:rPr>
        <w:tab/>
      </w:r>
      <w:r>
        <w:rPr>
          <w:rFonts w:asciiTheme="majorBidi" w:hAnsiTheme="majorBidi" w:cstheme="majorBidi"/>
          <w:color w:val="000000" w:themeColor="text1"/>
          <w:szCs w:val="24"/>
        </w:rPr>
        <w:tab/>
      </w:r>
      <w:r>
        <w:rPr>
          <w:rFonts w:asciiTheme="majorBidi" w:hAnsiTheme="majorBidi" w:cstheme="majorBidi"/>
          <w:color w:val="000000" w:themeColor="text1"/>
          <w:szCs w:val="24"/>
        </w:rPr>
        <w:tab/>
      </w:r>
      <w:r w:rsidRPr="00CD5DD4">
        <w:rPr>
          <w:rFonts w:asciiTheme="majorBidi" w:hAnsiTheme="majorBidi" w:cstheme="majorBidi"/>
          <w:b/>
          <w:bCs/>
          <w:color w:val="000000" w:themeColor="text1"/>
          <w:szCs w:val="24"/>
        </w:rPr>
        <w:t>2</w:t>
      </w:r>
      <w:r w:rsidRPr="00CD5DD4">
        <w:rPr>
          <w:rFonts w:asciiTheme="majorBidi" w:hAnsiTheme="majorBidi" w:cstheme="majorBidi"/>
          <w:b/>
          <w:bCs/>
          <w:color w:val="000000" w:themeColor="text1"/>
          <w:szCs w:val="24"/>
          <w:lang w:eastAsia="zh-CN"/>
        </w:rPr>
        <w:t xml:space="preserve"> </w:t>
      </w:r>
      <w:r w:rsidRPr="00320201">
        <w:rPr>
          <w:rFonts w:asciiTheme="majorBidi" w:hAnsiTheme="majorBidi" w:cstheme="majorBidi"/>
          <w:b/>
          <w:color w:val="000000" w:themeColor="text1"/>
          <w:szCs w:val="24"/>
          <w:lang w:eastAsia="zh-CN"/>
        </w:rPr>
        <w:t>Hours</w:t>
      </w:r>
      <w:r w:rsidRPr="00CD5DD4">
        <w:rPr>
          <w:rFonts w:asciiTheme="majorBidi" w:hAnsiTheme="majorBidi" w:cstheme="majorBidi"/>
          <w:color w:val="000000" w:themeColor="text1"/>
          <w:szCs w:val="24"/>
        </w:rPr>
        <w:t xml:space="preserve">  </w:t>
      </w:r>
    </w:p>
    <w:p w14:paraId="72927111"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9.1 Natural Language Processing Task Level</w:t>
      </w:r>
    </w:p>
    <w:p w14:paraId="770880B9"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9.2 Natural Language Processing Technology System</w:t>
      </w:r>
    </w:p>
    <w:p w14:paraId="1C3F3A9C"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9.3 Natural Language Processing Applications</w:t>
      </w:r>
    </w:p>
    <w:p w14:paraId="40B840D3" w14:textId="77777777" w:rsidR="00CD5DD4" w:rsidRPr="00CD5DD4" w:rsidRDefault="00CD5DD4" w:rsidP="00CD5DD4">
      <w:pPr>
        <w:widowControl/>
        <w:tabs>
          <w:tab w:val="left" w:pos="900"/>
        </w:tabs>
        <w:adjustRightInd w:val="0"/>
        <w:snapToGrid w:val="0"/>
        <w:spacing w:line="300" w:lineRule="exact"/>
        <w:rPr>
          <w:rFonts w:asciiTheme="majorBidi" w:hAnsiTheme="majorBidi" w:cstheme="majorBidi"/>
          <w:color w:val="000000" w:themeColor="text1"/>
          <w:szCs w:val="24"/>
        </w:rPr>
      </w:pPr>
    </w:p>
    <w:p w14:paraId="779BA36F" w14:textId="310D67A3" w:rsidR="00CD5DD4" w:rsidRPr="00CD5DD4" w:rsidRDefault="00CD5DD4" w:rsidP="00CD5DD4">
      <w:pPr>
        <w:widowControl/>
        <w:tabs>
          <w:tab w:val="left" w:pos="900"/>
        </w:tabs>
        <w:adjustRightInd w:val="0"/>
        <w:snapToGrid w:val="0"/>
        <w:spacing w:line="300" w:lineRule="exact"/>
        <w:rPr>
          <w:rFonts w:asciiTheme="majorBidi" w:hAnsiTheme="majorBidi" w:cstheme="majorBidi"/>
          <w:color w:val="000000" w:themeColor="text1"/>
          <w:szCs w:val="24"/>
        </w:rPr>
      </w:pPr>
      <w:r w:rsidRPr="00CD5DD4">
        <w:rPr>
          <w:rFonts w:asciiTheme="majorBidi" w:hAnsiTheme="majorBidi" w:cstheme="majorBidi"/>
          <w:b/>
          <w:bCs/>
          <w:color w:val="000000" w:themeColor="text1"/>
          <w:szCs w:val="24"/>
        </w:rPr>
        <w:t>10.</w:t>
      </w:r>
      <w:r w:rsidRPr="00CD5DD4">
        <w:rPr>
          <w:rFonts w:asciiTheme="majorBidi" w:hAnsiTheme="majorBidi" w:cstheme="majorBidi"/>
          <w:color w:val="000000" w:themeColor="text1"/>
          <w:szCs w:val="24"/>
        </w:rPr>
        <w:t xml:space="preserve"> </w:t>
      </w:r>
      <w:r w:rsidRPr="00CD5DD4">
        <w:rPr>
          <w:rFonts w:asciiTheme="majorBidi" w:hAnsiTheme="majorBidi" w:cstheme="majorBidi"/>
          <w:b/>
          <w:bCs/>
          <w:color w:val="000000" w:themeColor="text1"/>
          <w:szCs w:val="24"/>
        </w:rPr>
        <w:t>EMOTIONAL ANALYSIS</w:t>
      </w:r>
      <w:r w:rsidRPr="00CD5DD4">
        <w:rPr>
          <w:rFonts w:asciiTheme="majorBidi" w:hAnsiTheme="majorBidi" w:cstheme="majorBidi"/>
          <w:color w:val="000000" w:themeColor="text1"/>
          <w:szCs w:val="24"/>
        </w:rPr>
        <w:t xml:space="preserve">              </w:t>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Pr>
          <w:rFonts w:asciiTheme="majorBidi" w:hAnsiTheme="majorBidi" w:cstheme="majorBidi"/>
          <w:b/>
          <w:bCs/>
          <w:color w:val="000000" w:themeColor="text1"/>
          <w:szCs w:val="24"/>
          <w:lang w:eastAsia="zh-CN"/>
        </w:rPr>
        <w:t xml:space="preserve">3 </w:t>
      </w:r>
      <w:r w:rsidRPr="00320201">
        <w:rPr>
          <w:rFonts w:asciiTheme="majorBidi" w:hAnsiTheme="majorBidi" w:cstheme="majorBidi"/>
          <w:b/>
          <w:color w:val="000000" w:themeColor="text1"/>
          <w:szCs w:val="24"/>
          <w:lang w:eastAsia="zh-CN"/>
        </w:rPr>
        <w:t>Hours</w:t>
      </w:r>
    </w:p>
    <w:p w14:paraId="28D9CFCA"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10.1 Data Preparation</w:t>
      </w:r>
    </w:p>
    <w:p w14:paraId="4705329A"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10.2 Data preprocessing</w:t>
      </w:r>
    </w:p>
    <w:p w14:paraId="2D731CF5"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10.3 Product sentiment recognition</w:t>
      </w:r>
    </w:p>
    <w:p w14:paraId="342AA2C5" w14:textId="77777777" w:rsidR="00CD5DD4" w:rsidRPr="00CD5DD4" w:rsidRDefault="00CD5DD4" w:rsidP="00CD5DD4">
      <w:pPr>
        <w:widowControl/>
        <w:tabs>
          <w:tab w:val="left" w:pos="900"/>
        </w:tabs>
        <w:adjustRightInd w:val="0"/>
        <w:snapToGrid w:val="0"/>
        <w:spacing w:line="300" w:lineRule="exact"/>
        <w:rPr>
          <w:rFonts w:asciiTheme="majorBidi" w:hAnsiTheme="majorBidi" w:cstheme="majorBidi"/>
          <w:color w:val="000000" w:themeColor="text1"/>
          <w:szCs w:val="24"/>
        </w:rPr>
      </w:pPr>
    </w:p>
    <w:p w14:paraId="62B32925" w14:textId="569A2F80" w:rsidR="00CD5DD4" w:rsidRPr="00CD5DD4" w:rsidRDefault="00CD5DD4" w:rsidP="00CD5DD4">
      <w:pPr>
        <w:widowControl/>
        <w:tabs>
          <w:tab w:val="left" w:pos="900"/>
        </w:tabs>
        <w:adjustRightInd w:val="0"/>
        <w:snapToGrid w:val="0"/>
        <w:spacing w:line="300" w:lineRule="exact"/>
        <w:rPr>
          <w:rFonts w:asciiTheme="majorBidi" w:hAnsiTheme="majorBidi" w:cstheme="majorBidi"/>
          <w:color w:val="000000" w:themeColor="text1"/>
          <w:szCs w:val="24"/>
        </w:rPr>
      </w:pPr>
      <w:r w:rsidRPr="00CD5DD4">
        <w:rPr>
          <w:rFonts w:asciiTheme="majorBidi" w:hAnsiTheme="majorBidi" w:cstheme="majorBidi"/>
          <w:b/>
          <w:bCs/>
          <w:color w:val="000000" w:themeColor="text1"/>
          <w:szCs w:val="24"/>
        </w:rPr>
        <w:t>11.HANDWRITTEN NUMBER RECOGNITION</w:t>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sidRPr="00CD5DD4">
        <w:rPr>
          <w:rFonts w:asciiTheme="majorBidi" w:hAnsiTheme="majorBidi" w:cstheme="majorBidi"/>
          <w:color w:val="000000" w:themeColor="text1"/>
          <w:szCs w:val="24"/>
        </w:rPr>
        <w:tab/>
      </w:r>
      <w:r>
        <w:rPr>
          <w:rFonts w:asciiTheme="majorBidi" w:hAnsiTheme="majorBidi" w:cstheme="majorBidi"/>
          <w:b/>
          <w:bCs/>
          <w:color w:val="000000" w:themeColor="text1"/>
          <w:szCs w:val="24"/>
          <w:lang w:eastAsia="zh-CN"/>
        </w:rPr>
        <w:t xml:space="preserve">2 </w:t>
      </w:r>
      <w:r w:rsidRPr="00320201">
        <w:rPr>
          <w:rFonts w:asciiTheme="majorBidi" w:hAnsiTheme="majorBidi" w:cstheme="majorBidi"/>
          <w:b/>
          <w:color w:val="000000" w:themeColor="text1"/>
          <w:szCs w:val="24"/>
          <w:lang w:eastAsia="zh-CN"/>
        </w:rPr>
        <w:t>Hours</w:t>
      </w:r>
    </w:p>
    <w:p w14:paraId="0E3E5885" w14:textId="77777777" w:rsidR="00CD5DD4" w:rsidRP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11.1 Dataset decompression</w:t>
      </w:r>
    </w:p>
    <w:p w14:paraId="52E8EF0B" w14:textId="08D6A543" w:rsidR="00CD5DD4" w:rsidRDefault="00CD5DD4" w:rsidP="00CD5DD4">
      <w:pPr>
        <w:widowControl/>
        <w:tabs>
          <w:tab w:val="left" w:pos="900"/>
        </w:tabs>
        <w:adjustRightInd w:val="0"/>
        <w:snapToGrid w:val="0"/>
        <w:spacing w:line="300" w:lineRule="exact"/>
        <w:ind w:left="42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11.2 Loading Datasets and Identifying</w:t>
      </w:r>
    </w:p>
    <w:p w14:paraId="7C2E048B" w14:textId="77777777" w:rsidR="00CD5DD4" w:rsidRDefault="00CD5DD4" w:rsidP="00CD5DD4">
      <w:pPr>
        <w:widowControl/>
        <w:tabs>
          <w:tab w:val="left" w:pos="900"/>
        </w:tabs>
        <w:adjustRightInd w:val="0"/>
        <w:snapToGrid w:val="0"/>
        <w:spacing w:line="300" w:lineRule="exact"/>
        <w:ind w:leftChars="100" w:left="240"/>
        <w:rPr>
          <w:rFonts w:asciiTheme="majorBidi" w:hAnsiTheme="majorBidi" w:cstheme="majorBidi"/>
          <w:color w:val="000000" w:themeColor="text1"/>
          <w:szCs w:val="24"/>
        </w:rPr>
      </w:pPr>
    </w:p>
    <w:p w14:paraId="713E09ED" w14:textId="77777777" w:rsidR="00CD5DD4" w:rsidRDefault="00CD5DD4" w:rsidP="00CD5DD4">
      <w:pPr>
        <w:widowControl/>
        <w:tabs>
          <w:tab w:val="left" w:pos="900"/>
        </w:tabs>
        <w:adjustRightInd w:val="0"/>
        <w:snapToGrid w:val="0"/>
        <w:spacing w:line="300" w:lineRule="exact"/>
        <w:ind w:leftChars="100" w:left="240"/>
        <w:rPr>
          <w:rFonts w:asciiTheme="majorBidi" w:hAnsiTheme="majorBidi" w:cstheme="majorBidi"/>
          <w:color w:val="000000" w:themeColor="text1"/>
          <w:szCs w:val="24"/>
        </w:rPr>
      </w:pPr>
    </w:p>
    <w:p w14:paraId="1B8DCD73" w14:textId="77777777" w:rsidR="00CD5DD4" w:rsidRDefault="00CD5DD4" w:rsidP="00CD5DD4">
      <w:pPr>
        <w:widowControl/>
        <w:tabs>
          <w:tab w:val="left" w:pos="900"/>
        </w:tabs>
        <w:adjustRightInd w:val="0"/>
        <w:snapToGrid w:val="0"/>
        <w:spacing w:line="300" w:lineRule="exact"/>
        <w:ind w:leftChars="100" w:left="240"/>
        <w:rPr>
          <w:rFonts w:asciiTheme="majorBidi" w:hAnsiTheme="majorBidi" w:cstheme="majorBidi"/>
          <w:color w:val="000000" w:themeColor="text1"/>
          <w:szCs w:val="24"/>
        </w:rPr>
      </w:pPr>
    </w:p>
    <w:p w14:paraId="6AA6C52E" w14:textId="740FC1E1" w:rsidR="00873CE3" w:rsidRPr="0002351D" w:rsidRDefault="0019139A" w:rsidP="00CD5DD4">
      <w:pPr>
        <w:widowControl/>
        <w:tabs>
          <w:tab w:val="left" w:pos="900"/>
        </w:tabs>
        <w:adjustRightInd w:val="0"/>
        <w:snapToGrid w:val="0"/>
        <w:spacing w:line="300" w:lineRule="exact"/>
        <w:ind w:leftChars="100" w:left="240"/>
        <w:rPr>
          <w:rFonts w:asciiTheme="majorBidi" w:hAnsiTheme="majorBidi" w:cstheme="majorBidi"/>
          <w:color w:val="000000" w:themeColor="text1"/>
          <w:szCs w:val="24"/>
        </w:rPr>
      </w:pPr>
      <w:r w:rsidRPr="0002351D">
        <w:rPr>
          <w:rFonts w:asciiTheme="majorBidi" w:hAnsiTheme="majorBidi" w:cstheme="majorBidi"/>
          <w:b/>
          <w:bCs/>
          <w:i/>
          <w:iCs/>
          <w:color w:val="000000" w:themeColor="text1"/>
        </w:rPr>
        <w:tab/>
      </w:r>
      <w:r w:rsidRPr="0002351D">
        <w:rPr>
          <w:rFonts w:asciiTheme="majorBidi" w:hAnsiTheme="majorBidi" w:cstheme="majorBidi"/>
          <w:b/>
          <w:bCs/>
          <w:i/>
          <w:iCs/>
          <w:color w:val="000000" w:themeColor="text1"/>
        </w:rPr>
        <w:tab/>
      </w:r>
      <w:r w:rsidRPr="0002351D">
        <w:rPr>
          <w:rFonts w:asciiTheme="majorBidi" w:hAnsiTheme="majorBidi" w:cstheme="majorBidi"/>
          <w:b/>
          <w:bCs/>
          <w:i/>
          <w:iCs/>
          <w:color w:val="000000" w:themeColor="text1"/>
        </w:rPr>
        <w:tab/>
      </w:r>
      <w:r w:rsidRPr="0002351D">
        <w:rPr>
          <w:rFonts w:asciiTheme="majorBidi" w:hAnsiTheme="majorBidi" w:cstheme="majorBidi"/>
          <w:b/>
          <w:bCs/>
          <w:i/>
          <w:iCs/>
          <w:color w:val="000000" w:themeColor="text1"/>
        </w:rPr>
        <w:tab/>
      </w:r>
      <w:r w:rsidRPr="0002351D">
        <w:rPr>
          <w:rFonts w:asciiTheme="majorBidi" w:hAnsiTheme="majorBidi" w:cstheme="majorBidi"/>
          <w:b/>
          <w:bCs/>
          <w:i/>
          <w:iCs/>
          <w:color w:val="000000" w:themeColor="text1"/>
        </w:rPr>
        <w:tab/>
      </w:r>
      <w:r w:rsidRPr="0002351D">
        <w:rPr>
          <w:rFonts w:asciiTheme="majorBidi" w:hAnsiTheme="majorBidi" w:cstheme="majorBidi"/>
          <w:b/>
          <w:bCs/>
          <w:i/>
          <w:iCs/>
          <w:color w:val="000000" w:themeColor="text1"/>
        </w:rPr>
        <w:tab/>
      </w:r>
      <w:r w:rsidRPr="0002351D">
        <w:rPr>
          <w:rFonts w:asciiTheme="majorBidi" w:hAnsiTheme="majorBidi" w:cstheme="majorBidi"/>
          <w:color w:val="000000" w:themeColor="text1"/>
          <w:szCs w:val="24"/>
        </w:rPr>
        <w:t xml:space="preserve">            </w:t>
      </w:r>
    </w:p>
    <w:p w14:paraId="1AE76CED" w14:textId="431F8BE2" w:rsidR="00873CE3" w:rsidRPr="00583CC6" w:rsidRDefault="00583CC6" w:rsidP="0002351D">
      <w:pPr>
        <w:pStyle w:val="Heading5"/>
        <w:rPr>
          <w:rFonts w:asciiTheme="majorBidi" w:eastAsiaTheme="majorEastAsia" w:hAnsiTheme="majorBidi" w:cstheme="majorBidi"/>
          <w:i w:val="0"/>
          <w:color w:val="000000" w:themeColor="text1"/>
          <w:sz w:val="24"/>
          <w:szCs w:val="21"/>
        </w:rPr>
      </w:pPr>
      <w:r w:rsidRPr="00583CC6">
        <w:rPr>
          <w:rFonts w:asciiTheme="majorBidi" w:hAnsiTheme="majorBidi" w:cstheme="majorBidi"/>
          <w:i w:val="0"/>
          <w:color w:val="000000" w:themeColor="text1"/>
          <w:sz w:val="24"/>
          <w:szCs w:val="21"/>
        </w:rPr>
        <w:lastRenderedPageBreak/>
        <w:t>REFERENCE BOOKS</w:t>
      </w:r>
    </w:p>
    <w:p w14:paraId="11D217FA" w14:textId="56C2EFA7" w:rsidR="00CD5DD4" w:rsidRPr="00CD5DD4" w:rsidRDefault="00CD5DD4" w:rsidP="00031EE9">
      <w:pPr>
        <w:pStyle w:val="ListParagraph"/>
        <w:numPr>
          <w:ilvl w:val="0"/>
          <w:numId w:val="48"/>
        </w:numPr>
        <w:ind w:firstLineChars="0"/>
        <w:jc w:val="both"/>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 xml:space="preserve">Introduction to artificial intelligence Technology”, edited by Wang </w:t>
      </w:r>
      <w:proofErr w:type="spellStart"/>
      <w:r w:rsidRPr="00CD5DD4">
        <w:rPr>
          <w:rFonts w:asciiTheme="majorBidi" w:hAnsiTheme="majorBidi" w:cstheme="majorBidi"/>
          <w:color w:val="000000" w:themeColor="text1"/>
          <w:szCs w:val="24"/>
        </w:rPr>
        <w:t>Xiaoling</w:t>
      </w:r>
      <w:proofErr w:type="spellEnd"/>
      <w:r w:rsidRPr="00CD5DD4">
        <w:rPr>
          <w:rFonts w:asciiTheme="majorBidi" w:hAnsiTheme="majorBidi" w:cstheme="majorBidi"/>
          <w:color w:val="000000" w:themeColor="text1"/>
          <w:szCs w:val="24"/>
        </w:rPr>
        <w:t>, Yang</w:t>
      </w:r>
      <w:r>
        <w:rPr>
          <w:rFonts w:asciiTheme="majorBidi" w:hAnsiTheme="majorBidi" w:cstheme="majorBidi"/>
          <w:color w:val="000000" w:themeColor="text1"/>
          <w:szCs w:val="24"/>
        </w:rPr>
        <w:t xml:space="preserve"> </w:t>
      </w:r>
      <w:proofErr w:type="spellStart"/>
      <w:r w:rsidRPr="00CD5DD4">
        <w:rPr>
          <w:rFonts w:asciiTheme="majorBidi" w:hAnsiTheme="majorBidi" w:cstheme="majorBidi"/>
          <w:color w:val="000000" w:themeColor="text1"/>
          <w:szCs w:val="24"/>
        </w:rPr>
        <w:t>Weiwen</w:t>
      </w:r>
      <w:proofErr w:type="spellEnd"/>
      <w:r w:rsidRPr="00CD5DD4">
        <w:rPr>
          <w:rFonts w:asciiTheme="majorBidi" w:hAnsiTheme="majorBidi" w:cstheme="majorBidi"/>
          <w:color w:val="000000" w:themeColor="text1"/>
          <w:szCs w:val="24"/>
        </w:rPr>
        <w:t xml:space="preserve">, Li </w:t>
      </w:r>
      <w:proofErr w:type="spellStart"/>
      <w:r w:rsidRPr="00CD5DD4">
        <w:rPr>
          <w:rFonts w:asciiTheme="majorBidi" w:hAnsiTheme="majorBidi" w:cstheme="majorBidi"/>
          <w:color w:val="000000" w:themeColor="text1"/>
          <w:szCs w:val="24"/>
        </w:rPr>
        <w:t>Weilong</w:t>
      </w:r>
      <w:proofErr w:type="spellEnd"/>
      <w:r w:rsidRPr="00CD5DD4">
        <w:rPr>
          <w:rFonts w:asciiTheme="majorBidi" w:hAnsiTheme="majorBidi" w:cstheme="majorBidi"/>
          <w:color w:val="000000" w:themeColor="text1"/>
          <w:szCs w:val="24"/>
        </w:rPr>
        <w:t>. Publishing House of Electronics Industry, June, 2023.</w:t>
      </w:r>
    </w:p>
    <w:p w14:paraId="43EE9F39" w14:textId="77777777" w:rsidR="00CD5DD4" w:rsidRPr="00CD5DD4" w:rsidRDefault="00CD5DD4" w:rsidP="00031EE9">
      <w:pPr>
        <w:pStyle w:val="ListParagraph"/>
        <w:numPr>
          <w:ilvl w:val="0"/>
          <w:numId w:val="48"/>
        </w:numPr>
        <w:ind w:firstLineChars="0"/>
        <w:jc w:val="both"/>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 xml:space="preserve">“Python </w:t>
      </w:r>
      <w:proofErr w:type="gramStart"/>
      <w:r w:rsidRPr="00CD5DD4">
        <w:rPr>
          <w:rFonts w:asciiTheme="majorBidi" w:hAnsiTheme="majorBidi" w:cstheme="majorBidi"/>
          <w:color w:val="000000" w:themeColor="text1"/>
          <w:szCs w:val="24"/>
        </w:rPr>
        <w:t>And</w:t>
      </w:r>
      <w:proofErr w:type="gramEnd"/>
      <w:r w:rsidRPr="00CD5DD4">
        <w:rPr>
          <w:rFonts w:asciiTheme="majorBidi" w:hAnsiTheme="majorBidi" w:cstheme="majorBidi"/>
          <w:color w:val="000000" w:themeColor="text1"/>
          <w:szCs w:val="24"/>
        </w:rPr>
        <w:t xml:space="preserve"> artificial intelligence application technology”, edited by </w:t>
      </w:r>
      <w:proofErr w:type="spellStart"/>
      <w:r w:rsidRPr="00CD5DD4">
        <w:rPr>
          <w:rFonts w:asciiTheme="majorBidi" w:hAnsiTheme="majorBidi" w:cstheme="majorBidi"/>
          <w:color w:val="000000" w:themeColor="text1"/>
          <w:szCs w:val="24"/>
        </w:rPr>
        <w:t>Guo</w:t>
      </w:r>
      <w:proofErr w:type="spellEnd"/>
      <w:r w:rsidRPr="00CD5DD4">
        <w:rPr>
          <w:rFonts w:asciiTheme="majorBidi" w:hAnsiTheme="majorBidi" w:cstheme="majorBidi"/>
          <w:color w:val="000000" w:themeColor="text1"/>
          <w:szCs w:val="24"/>
        </w:rPr>
        <w:t xml:space="preserve"> Xin, Ren </w:t>
      </w:r>
      <w:proofErr w:type="spellStart"/>
      <w:r w:rsidRPr="00CD5DD4">
        <w:rPr>
          <w:rFonts w:asciiTheme="majorBidi" w:hAnsiTheme="majorBidi" w:cstheme="majorBidi"/>
          <w:color w:val="000000" w:themeColor="text1"/>
          <w:szCs w:val="24"/>
        </w:rPr>
        <w:t>Hongwei</w:t>
      </w:r>
      <w:proofErr w:type="spellEnd"/>
      <w:r w:rsidRPr="00CD5DD4">
        <w:rPr>
          <w:rFonts w:asciiTheme="majorBidi" w:hAnsiTheme="majorBidi" w:cstheme="majorBidi"/>
          <w:color w:val="000000" w:themeColor="text1"/>
          <w:szCs w:val="24"/>
        </w:rPr>
        <w:t>. Publishing House of Electronics Industry, February, 2023.</w:t>
      </w:r>
    </w:p>
    <w:p w14:paraId="345F1989" w14:textId="77777777" w:rsidR="00CD5DD4" w:rsidRPr="00CD5DD4" w:rsidRDefault="00CD5DD4" w:rsidP="00031EE9">
      <w:pPr>
        <w:pStyle w:val="ListParagraph"/>
        <w:numPr>
          <w:ilvl w:val="0"/>
          <w:numId w:val="48"/>
        </w:numPr>
        <w:ind w:firstLineChars="0"/>
        <w:jc w:val="both"/>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“Introduction to Artificial Intelligence (General Edition</w:t>
      </w:r>
      <w:proofErr w:type="gramStart"/>
      <w:r w:rsidRPr="00CD5DD4">
        <w:rPr>
          <w:rFonts w:asciiTheme="majorBidi" w:hAnsiTheme="majorBidi" w:cstheme="majorBidi"/>
          <w:color w:val="000000" w:themeColor="text1"/>
          <w:szCs w:val="24"/>
        </w:rPr>
        <w:t>) ”</w:t>
      </w:r>
      <w:proofErr w:type="gramEnd"/>
      <w:r w:rsidRPr="00CD5DD4">
        <w:rPr>
          <w:rFonts w:asciiTheme="majorBidi" w:hAnsiTheme="majorBidi" w:cstheme="majorBidi"/>
          <w:color w:val="000000" w:themeColor="text1"/>
          <w:szCs w:val="24"/>
        </w:rPr>
        <w:t xml:space="preserve">, edited by Xu </w:t>
      </w:r>
      <w:proofErr w:type="spellStart"/>
      <w:r w:rsidRPr="00CD5DD4">
        <w:rPr>
          <w:rFonts w:asciiTheme="majorBidi" w:hAnsiTheme="majorBidi" w:cstheme="majorBidi"/>
          <w:color w:val="000000" w:themeColor="text1"/>
          <w:szCs w:val="24"/>
        </w:rPr>
        <w:t>Chunyan</w:t>
      </w:r>
      <w:proofErr w:type="spellEnd"/>
      <w:r w:rsidRPr="00CD5DD4">
        <w:rPr>
          <w:rFonts w:asciiTheme="majorBidi" w:hAnsiTheme="majorBidi" w:cstheme="majorBidi"/>
          <w:color w:val="000000" w:themeColor="text1"/>
          <w:szCs w:val="24"/>
        </w:rPr>
        <w:t>. Publishing House of Electronics Industry, September, 2022.</w:t>
      </w:r>
    </w:p>
    <w:p w14:paraId="14D22422" w14:textId="77777777" w:rsidR="003C0571" w:rsidRDefault="003C0571" w:rsidP="003C0571"/>
    <w:p w14:paraId="4D3F1F65" w14:textId="77777777" w:rsidR="003C0571" w:rsidRDefault="003C0571" w:rsidP="003C0571"/>
    <w:p w14:paraId="7D3A352B" w14:textId="77777777" w:rsidR="003C0571" w:rsidRDefault="003C0571" w:rsidP="003C0571"/>
    <w:p w14:paraId="2C32EAAD" w14:textId="77777777" w:rsidR="003C0571" w:rsidRPr="003C0571" w:rsidRDefault="003C0571" w:rsidP="003C0571"/>
    <w:p w14:paraId="6BAB52F8"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6513998F" w14:textId="11F1287F" w:rsidR="00873CE3" w:rsidRPr="0002351D" w:rsidRDefault="00873CE3" w:rsidP="003C0571">
      <w:pPr>
        <w:widowControl/>
        <w:jc w:val="center"/>
        <w:rPr>
          <w:rFonts w:asciiTheme="majorBidi" w:hAnsiTheme="majorBidi"/>
          <w:b/>
          <w:color w:val="000000" w:themeColor="text1"/>
          <w:sz w:val="22"/>
          <w:lang w:eastAsia="zh-CN"/>
        </w:rPr>
      </w:pPr>
    </w:p>
    <w:p w14:paraId="1BB12729"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Collecting data and annotating data</w:t>
      </w:r>
    </w:p>
    <w:p w14:paraId="763806BD"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Facial recognition (face detect, face contrast, face retrieval)</w:t>
      </w:r>
    </w:p>
    <w:p w14:paraId="5E677F5D"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Emotional analysis of commodity evaluation</w:t>
      </w:r>
    </w:p>
    <w:p w14:paraId="438DF29E"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License plate recognition and detection</w:t>
      </w:r>
    </w:p>
    <w:p w14:paraId="37A17D74"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Handwritten digit recognition</w:t>
      </w:r>
    </w:p>
    <w:p w14:paraId="49568DC0"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Iris classification</w:t>
      </w:r>
    </w:p>
    <w:p w14:paraId="1888EAF3"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Insurance fee prediction</w:t>
      </w:r>
    </w:p>
    <w:p w14:paraId="57AA2AD7" w14:textId="77777777" w:rsidR="00CD5DD4" w:rsidRPr="00CD5DD4" w:rsidRDefault="00CD5DD4" w:rsidP="00031EE9">
      <w:pPr>
        <w:pStyle w:val="ListParagraph"/>
        <w:numPr>
          <w:ilvl w:val="0"/>
          <w:numId w:val="49"/>
        </w:numPr>
        <w:ind w:firstLineChars="0"/>
        <w:rPr>
          <w:rFonts w:asciiTheme="majorBidi" w:hAnsiTheme="majorBidi" w:cstheme="majorBidi"/>
          <w:color w:val="000000" w:themeColor="text1"/>
        </w:rPr>
      </w:pPr>
      <w:r w:rsidRPr="00CD5DD4">
        <w:rPr>
          <w:rFonts w:asciiTheme="majorBidi" w:hAnsiTheme="majorBidi" w:cstheme="majorBidi"/>
          <w:color w:val="000000" w:themeColor="text1"/>
        </w:rPr>
        <w:t>Product recommendations</w:t>
      </w:r>
    </w:p>
    <w:p w14:paraId="6DE1D3B7" w14:textId="2CD04EE3" w:rsidR="00873CE3" w:rsidRPr="0002351D" w:rsidRDefault="00873CE3" w:rsidP="0002351D">
      <w:pPr>
        <w:widowControl/>
        <w:rPr>
          <w:rFonts w:asciiTheme="majorBidi" w:eastAsiaTheme="majorEastAsia" w:hAnsiTheme="majorBidi" w:cstheme="majorBidi"/>
          <w:b/>
          <w:bCs/>
          <w:color w:val="000000" w:themeColor="text1"/>
          <w:szCs w:val="24"/>
        </w:rPr>
      </w:pPr>
    </w:p>
    <w:p w14:paraId="0B84041A" w14:textId="77777777" w:rsidR="00873CE3" w:rsidRPr="0002351D" w:rsidRDefault="0019139A" w:rsidP="0002351D">
      <w:pPr>
        <w:pStyle w:val="Heading8"/>
        <w:jc w:val="center"/>
        <w:rPr>
          <w:rFonts w:asciiTheme="majorBidi" w:hAnsiTheme="majorBidi"/>
          <w:b/>
          <w:bCs/>
          <w:color w:val="000000" w:themeColor="text1"/>
        </w:rPr>
      </w:pPr>
      <w:r w:rsidRPr="0002351D">
        <w:rPr>
          <w:rFonts w:asciiTheme="majorBidi" w:hAnsiTheme="majorBidi"/>
          <w:b/>
          <w:bCs/>
          <w:color w:val="000000" w:themeColor="text1"/>
        </w:rPr>
        <w:t>INSTRUCTIONAL OBJECTIVES</w:t>
      </w:r>
    </w:p>
    <w:p w14:paraId="597C2943"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Master how to prepare validate data for model training</w:t>
      </w:r>
    </w:p>
    <w:p w14:paraId="0B47D2B3"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Master how to detect faces on image or video and attributes of faces</w:t>
      </w:r>
    </w:p>
    <w:p w14:paraId="5D6ACAF5"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Master how to define relationship between words and emotional inclination</w:t>
      </w:r>
    </w:p>
    <w:p w14:paraId="64F9001A"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Master methods of image segmentation extraction</w:t>
      </w:r>
    </w:p>
    <w:p w14:paraId="3F85E340"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Develop the ability to classify objects using neural networks</w:t>
      </w:r>
    </w:p>
    <w:p w14:paraId="0E6BE71E"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Develop the ability to predict with linear regression</w:t>
      </w:r>
    </w:p>
    <w:p w14:paraId="5C8E2DB5"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Develop the ability to perform cluster analysis</w:t>
      </w:r>
    </w:p>
    <w:p w14:paraId="557C615A" w14:textId="77777777" w:rsidR="00CD5DD4" w:rsidRPr="00CD5DD4" w:rsidRDefault="00CD5DD4" w:rsidP="00CD5DD4">
      <w:pPr>
        <w:pStyle w:val="ListParagraph"/>
        <w:widowControl/>
        <w:numPr>
          <w:ilvl w:val="0"/>
          <w:numId w:val="9"/>
        </w:numPr>
        <w:spacing w:line="276" w:lineRule="auto"/>
        <w:ind w:firstLineChars="0"/>
        <w:rPr>
          <w:rFonts w:asciiTheme="majorBidi" w:hAnsiTheme="majorBidi" w:cstheme="majorBidi"/>
          <w:color w:val="000000" w:themeColor="text1"/>
          <w:szCs w:val="24"/>
        </w:rPr>
      </w:pPr>
      <w:r w:rsidRPr="00CD5DD4">
        <w:rPr>
          <w:rFonts w:asciiTheme="majorBidi" w:hAnsiTheme="majorBidi" w:cstheme="majorBidi"/>
          <w:color w:val="000000" w:themeColor="text1"/>
          <w:szCs w:val="24"/>
        </w:rPr>
        <w:t>Develop the ability to implement personalized recommendations</w:t>
      </w:r>
    </w:p>
    <w:p w14:paraId="33BF6902" w14:textId="4EBA9FFB" w:rsidR="006B0A10" w:rsidRDefault="006B0A10">
      <w:pPr>
        <w:widowControl/>
        <w:rPr>
          <w:rFonts w:asciiTheme="majorBidi" w:hAnsiTheme="majorBidi" w:cstheme="majorBidi"/>
          <w:b/>
          <w:bCs/>
          <w:snapToGrid/>
          <w:kern w:val="2"/>
          <w:szCs w:val="24"/>
          <w:lang w:eastAsia="zh-CN"/>
        </w:rPr>
      </w:pPr>
    </w:p>
    <w:p w14:paraId="0DC780B9" w14:textId="77777777" w:rsidR="00E62FF3" w:rsidRDefault="00E62FF3">
      <w:pPr>
        <w:widowControl/>
        <w:rPr>
          <w:rFonts w:asciiTheme="majorBidi" w:hAnsiTheme="majorBidi" w:cstheme="majorBidi"/>
          <w:b/>
          <w:bCs/>
          <w:sz w:val="28"/>
          <w:szCs w:val="28"/>
          <w:lang w:eastAsia="zh-CN"/>
        </w:rPr>
      </w:pPr>
      <w:r>
        <w:rPr>
          <w:rFonts w:asciiTheme="majorBidi" w:hAnsiTheme="majorBidi" w:cstheme="majorBidi"/>
          <w:b/>
          <w:bCs/>
          <w:sz w:val="28"/>
          <w:szCs w:val="28"/>
          <w:lang w:eastAsia="zh-CN"/>
        </w:rPr>
        <w:br w:type="page"/>
      </w:r>
    </w:p>
    <w:p w14:paraId="1CAB9600" w14:textId="77777777" w:rsidR="00E62FF3" w:rsidRDefault="00E62FF3" w:rsidP="00E62FF3">
      <w:pPr>
        <w:widowControl/>
        <w:jc w:val="center"/>
        <w:rPr>
          <w:rFonts w:asciiTheme="majorBidi" w:hAnsiTheme="majorBidi" w:cstheme="majorBidi"/>
          <w:b/>
          <w:bCs/>
          <w:sz w:val="56"/>
          <w:szCs w:val="56"/>
          <w:lang w:eastAsia="zh-CN"/>
        </w:rPr>
      </w:pPr>
    </w:p>
    <w:p w14:paraId="6F8ABB89" w14:textId="09EFCE61" w:rsidR="00E62FF3" w:rsidRDefault="00E62FF3" w:rsidP="00E62FF3">
      <w:pPr>
        <w:widowControl/>
        <w:jc w:val="center"/>
        <w:rPr>
          <w:rFonts w:asciiTheme="majorBidi" w:hAnsiTheme="majorBidi" w:cstheme="majorBidi"/>
          <w:b/>
          <w:bCs/>
          <w:sz w:val="56"/>
          <w:szCs w:val="56"/>
          <w:lang w:eastAsia="zh-CN"/>
        </w:rPr>
      </w:pPr>
    </w:p>
    <w:p w14:paraId="096DA6FE" w14:textId="77777777" w:rsidR="007C6928" w:rsidRDefault="007C6928" w:rsidP="00E62FF3">
      <w:pPr>
        <w:widowControl/>
        <w:jc w:val="center"/>
        <w:rPr>
          <w:rFonts w:asciiTheme="majorBidi" w:hAnsiTheme="majorBidi" w:cstheme="majorBidi"/>
          <w:b/>
          <w:bCs/>
          <w:sz w:val="56"/>
          <w:szCs w:val="56"/>
          <w:lang w:eastAsia="zh-CN"/>
        </w:rPr>
      </w:pPr>
    </w:p>
    <w:p w14:paraId="3A516300" w14:textId="77777777" w:rsidR="007C6928" w:rsidRDefault="007C6928" w:rsidP="00E62FF3">
      <w:pPr>
        <w:widowControl/>
        <w:jc w:val="center"/>
        <w:rPr>
          <w:rFonts w:asciiTheme="majorBidi" w:hAnsiTheme="majorBidi" w:cstheme="majorBidi"/>
          <w:b/>
          <w:bCs/>
          <w:sz w:val="56"/>
          <w:szCs w:val="56"/>
          <w:lang w:eastAsia="zh-CN"/>
        </w:rPr>
      </w:pPr>
    </w:p>
    <w:p w14:paraId="12EF0695" w14:textId="77777777" w:rsidR="007C6928" w:rsidRDefault="007C6928" w:rsidP="00E62FF3">
      <w:pPr>
        <w:widowControl/>
        <w:jc w:val="center"/>
        <w:rPr>
          <w:rFonts w:asciiTheme="majorBidi" w:hAnsiTheme="majorBidi" w:cstheme="majorBidi"/>
          <w:b/>
          <w:bCs/>
          <w:sz w:val="56"/>
          <w:szCs w:val="56"/>
          <w:lang w:eastAsia="zh-CN"/>
        </w:rPr>
      </w:pPr>
    </w:p>
    <w:p w14:paraId="74D086ED" w14:textId="77777777" w:rsidR="00E62FF3" w:rsidRDefault="00E62FF3" w:rsidP="00E62FF3">
      <w:pPr>
        <w:widowControl/>
        <w:jc w:val="center"/>
        <w:rPr>
          <w:rFonts w:asciiTheme="majorBidi" w:hAnsiTheme="majorBidi" w:cstheme="majorBidi"/>
          <w:b/>
          <w:bCs/>
          <w:sz w:val="56"/>
          <w:szCs w:val="56"/>
          <w:lang w:eastAsia="zh-CN"/>
        </w:rPr>
      </w:pPr>
    </w:p>
    <w:p w14:paraId="5A30B055" w14:textId="38497314" w:rsidR="00B26240" w:rsidRPr="007C6928" w:rsidRDefault="00E62FF3" w:rsidP="00E62FF3">
      <w:pPr>
        <w:widowControl/>
        <w:jc w:val="center"/>
        <w:rPr>
          <w:rFonts w:asciiTheme="majorBidi" w:hAnsiTheme="majorBidi" w:cstheme="majorBidi"/>
          <w:sz w:val="56"/>
          <w:szCs w:val="56"/>
          <w:lang w:eastAsia="zh-CN"/>
        </w:rPr>
      </w:pPr>
      <w:r w:rsidRPr="007C6928">
        <w:rPr>
          <w:rFonts w:asciiTheme="majorBidi" w:hAnsiTheme="majorBidi" w:cstheme="majorBidi"/>
          <w:sz w:val="144"/>
          <w:szCs w:val="144"/>
          <w:lang w:eastAsia="zh-CN"/>
        </w:rPr>
        <w:t>2</w:t>
      </w:r>
      <w:r w:rsidRPr="007C6928">
        <w:rPr>
          <w:rFonts w:asciiTheme="majorBidi" w:hAnsiTheme="majorBidi" w:cstheme="majorBidi"/>
          <w:sz w:val="144"/>
          <w:szCs w:val="144"/>
          <w:vertAlign w:val="superscript"/>
          <w:lang w:eastAsia="zh-CN"/>
        </w:rPr>
        <w:t>ND</w:t>
      </w:r>
      <w:r w:rsidRPr="007C6928">
        <w:rPr>
          <w:rFonts w:asciiTheme="majorBidi" w:hAnsiTheme="majorBidi" w:cstheme="majorBidi"/>
          <w:sz w:val="144"/>
          <w:szCs w:val="144"/>
          <w:lang w:eastAsia="zh-CN"/>
        </w:rPr>
        <w:t xml:space="preserve"> YEAR</w:t>
      </w:r>
      <w:r w:rsidR="00B26240" w:rsidRPr="007C6928">
        <w:rPr>
          <w:rFonts w:asciiTheme="majorBidi" w:hAnsiTheme="majorBidi" w:cstheme="majorBidi"/>
          <w:sz w:val="56"/>
          <w:szCs w:val="56"/>
          <w:lang w:eastAsia="zh-CN"/>
        </w:rPr>
        <w:br w:type="page"/>
      </w:r>
    </w:p>
    <w:p w14:paraId="7444C84F" w14:textId="2C704CA5" w:rsidR="00873CE3" w:rsidRPr="0002351D" w:rsidRDefault="003A4CB2" w:rsidP="0002351D">
      <w:pPr>
        <w:widowControl/>
        <w:rPr>
          <w:rFonts w:asciiTheme="majorBidi" w:hAnsiTheme="majorBidi" w:cstheme="majorBidi"/>
          <w:b/>
          <w:color w:val="000000" w:themeColor="text1"/>
        </w:rPr>
      </w:pPr>
      <w:r w:rsidRPr="003A4CB2">
        <w:rPr>
          <w:rFonts w:asciiTheme="majorBidi" w:hAnsiTheme="majorBidi" w:cstheme="majorBidi"/>
          <w:b/>
          <w:noProof/>
          <w:color w:val="000000" w:themeColor="text1"/>
        </w:rPr>
        <w:lastRenderedPageBreak/>
        <w:drawing>
          <wp:inline distT="0" distB="0" distL="0" distR="0" wp14:anchorId="15B25926" wp14:editId="7A50BA93">
            <wp:extent cx="6085219" cy="8452884"/>
            <wp:effectExtent l="0" t="0" r="0" b="5715"/>
            <wp:docPr id="994145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145417" name=""/>
                    <pic:cNvPicPr/>
                  </pic:nvPicPr>
                  <pic:blipFill>
                    <a:blip r:embed="rId18"/>
                    <a:stretch>
                      <a:fillRect/>
                    </a:stretch>
                  </pic:blipFill>
                  <pic:spPr>
                    <a:xfrm>
                      <a:off x="0" y="0"/>
                      <a:ext cx="6091727" cy="8461924"/>
                    </a:xfrm>
                    <a:prstGeom prst="rect">
                      <a:avLst/>
                    </a:prstGeom>
                  </pic:spPr>
                </pic:pic>
              </a:graphicData>
            </a:graphic>
          </wp:inline>
        </w:drawing>
      </w:r>
      <w:r w:rsidR="0019139A" w:rsidRPr="0002351D">
        <w:rPr>
          <w:rFonts w:asciiTheme="majorBidi" w:hAnsiTheme="majorBidi" w:cstheme="majorBidi"/>
          <w:b/>
          <w:color w:val="000000" w:themeColor="text1"/>
        </w:rPr>
        <w:br w:type="page"/>
      </w:r>
      <w:r w:rsidRPr="003A4CB2">
        <w:rPr>
          <w:rFonts w:asciiTheme="majorBidi" w:hAnsiTheme="majorBidi" w:cstheme="majorBidi"/>
          <w:b/>
          <w:noProof/>
          <w:color w:val="000000" w:themeColor="text1"/>
        </w:rPr>
        <w:lastRenderedPageBreak/>
        <w:drawing>
          <wp:inline distT="0" distB="0" distL="0" distR="0" wp14:anchorId="6B392C08" wp14:editId="42790A5F">
            <wp:extent cx="5191850" cy="7401958"/>
            <wp:effectExtent l="0" t="0" r="8890" b="8890"/>
            <wp:docPr id="247868991" name="Picture 1"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868991" name="Picture 1" descr="A close-up of a white background&#10;&#10;Description automatically generated"/>
                    <pic:cNvPicPr/>
                  </pic:nvPicPr>
                  <pic:blipFill>
                    <a:blip r:embed="rId19"/>
                    <a:stretch>
                      <a:fillRect/>
                    </a:stretch>
                  </pic:blipFill>
                  <pic:spPr>
                    <a:xfrm>
                      <a:off x="0" y="0"/>
                      <a:ext cx="5191850" cy="7401958"/>
                    </a:xfrm>
                    <a:prstGeom prst="rect">
                      <a:avLst/>
                    </a:prstGeom>
                  </pic:spPr>
                </pic:pic>
              </a:graphicData>
            </a:graphic>
          </wp:inline>
        </w:drawing>
      </w:r>
      <w:r w:rsidR="0019139A" w:rsidRPr="0002351D">
        <w:rPr>
          <w:rFonts w:asciiTheme="majorBidi" w:hAnsiTheme="majorBidi" w:cstheme="majorBidi"/>
          <w:b/>
          <w:color w:val="000000" w:themeColor="text1"/>
        </w:rPr>
        <w:br w:type="page"/>
      </w:r>
    </w:p>
    <w:p w14:paraId="0DC56342" w14:textId="4E2B598F" w:rsidR="00873CE3" w:rsidRPr="0002351D" w:rsidRDefault="003A4CB2" w:rsidP="0002351D">
      <w:pPr>
        <w:widowControl/>
        <w:rPr>
          <w:rFonts w:asciiTheme="majorBidi" w:hAnsiTheme="majorBidi" w:cstheme="majorBidi"/>
          <w:b/>
          <w:color w:val="000000" w:themeColor="text1"/>
        </w:rPr>
      </w:pPr>
      <w:r w:rsidRPr="003A4CB2">
        <w:rPr>
          <w:rFonts w:asciiTheme="majorBidi" w:hAnsiTheme="majorBidi" w:cstheme="majorBidi"/>
          <w:b/>
          <w:noProof/>
          <w:color w:val="000000" w:themeColor="text1"/>
        </w:rPr>
        <w:lastRenderedPageBreak/>
        <w:drawing>
          <wp:inline distT="0" distB="0" distL="0" distR="0" wp14:anchorId="7017B164" wp14:editId="3B7341DD">
            <wp:extent cx="5902011" cy="8378456"/>
            <wp:effectExtent l="0" t="0" r="3810" b="3810"/>
            <wp:docPr id="1987461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461785" name=""/>
                    <pic:cNvPicPr/>
                  </pic:nvPicPr>
                  <pic:blipFill>
                    <a:blip r:embed="rId20"/>
                    <a:stretch>
                      <a:fillRect/>
                    </a:stretch>
                  </pic:blipFill>
                  <pic:spPr>
                    <a:xfrm>
                      <a:off x="0" y="0"/>
                      <a:ext cx="5911919" cy="8392521"/>
                    </a:xfrm>
                    <a:prstGeom prst="rect">
                      <a:avLst/>
                    </a:prstGeom>
                  </pic:spPr>
                </pic:pic>
              </a:graphicData>
            </a:graphic>
          </wp:inline>
        </w:drawing>
      </w:r>
      <w:r w:rsidR="0019139A" w:rsidRPr="0002351D">
        <w:rPr>
          <w:rFonts w:asciiTheme="majorBidi" w:hAnsiTheme="majorBidi" w:cstheme="majorBidi"/>
          <w:b/>
          <w:color w:val="000000" w:themeColor="text1"/>
        </w:rPr>
        <w:br w:type="page"/>
      </w:r>
    </w:p>
    <w:p w14:paraId="687D8575" w14:textId="64192F80" w:rsidR="00873CE3" w:rsidRPr="0002351D" w:rsidRDefault="003A4CB2" w:rsidP="0002351D">
      <w:pPr>
        <w:widowControl/>
        <w:rPr>
          <w:rFonts w:asciiTheme="majorBidi" w:hAnsiTheme="majorBidi" w:cstheme="majorBidi"/>
          <w:b/>
          <w:color w:val="000000" w:themeColor="text1"/>
        </w:rPr>
      </w:pPr>
      <w:r w:rsidRPr="003A4CB2">
        <w:rPr>
          <w:rFonts w:asciiTheme="majorBidi" w:hAnsiTheme="majorBidi" w:cstheme="majorBidi"/>
          <w:b/>
          <w:noProof/>
          <w:color w:val="000000" w:themeColor="text1"/>
        </w:rPr>
        <w:lastRenderedPageBreak/>
        <w:drawing>
          <wp:inline distT="0" distB="0" distL="0" distR="0" wp14:anchorId="35403FFB" wp14:editId="158C8A36">
            <wp:extent cx="5741581" cy="9039190"/>
            <wp:effectExtent l="0" t="0" r="0" b="0"/>
            <wp:docPr id="2100160541"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160541" name="Picture 1" descr="A paper with text on it&#10;&#10;Description automatically generated"/>
                    <pic:cNvPicPr/>
                  </pic:nvPicPr>
                  <pic:blipFill>
                    <a:blip r:embed="rId21"/>
                    <a:stretch>
                      <a:fillRect/>
                    </a:stretch>
                  </pic:blipFill>
                  <pic:spPr>
                    <a:xfrm>
                      <a:off x="0" y="0"/>
                      <a:ext cx="5747966" cy="9049242"/>
                    </a:xfrm>
                    <a:prstGeom prst="rect">
                      <a:avLst/>
                    </a:prstGeom>
                  </pic:spPr>
                </pic:pic>
              </a:graphicData>
            </a:graphic>
          </wp:inline>
        </w:drawing>
      </w:r>
      <w:r w:rsidR="0019139A" w:rsidRPr="0002351D">
        <w:rPr>
          <w:rFonts w:asciiTheme="majorBidi" w:hAnsiTheme="majorBidi" w:cstheme="majorBidi"/>
          <w:b/>
          <w:color w:val="000000" w:themeColor="text1"/>
        </w:rPr>
        <w:br w:type="page"/>
      </w:r>
    </w:p>
    <w:p w14:paraId="3275D955" w14:textId="47C4A65A" w:rsidR="00873CE3" w:rsidRPr="0002351D" w:rsidRDefault="003A4CB2" w:rsidP="0002351D">
      <w:pPr>
        <w:widowControl/>
        <w:rPr>
          <w:rFonts w:asciiTheme="majorBidi" w:hAnsiTheme="majorBidi" w:cstheme="majorBidi"/>
          <w:b/>
          <w:color w:val="000000" w:themeColor="text1"/>
        </w:rPr>
      </w:pPr>
      <w:r w:rsidRPr="003A4CB2">
        <w:rPr>
          <w:rFonts w:asciiTheme="majorBidi" w:hAnsiTheme="majorBidi" w:cstheme="majorBidi"/>
          <w:b/>
          <w:noProof/>
          <w:color w:val="000000" w:themeColor="text1"/>
        </w:rPr>
        <w:lastRenderedPageBreak/>
        <w:drawing>
          <wp:inline distT="0" distB="0" distL="0" distR="0" wp14:anchorId="5E2EACED" wp14:editId="1E2A750E">
            <wp:extent cx="5884014" cy="8123275"/>
            <wp:effectExtent l="0" t="0" r="2540" b="0"/>
            <wp:docPr id="586054807"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54807" name="Picture 1" descr="A paper with text on it&#10;&#10;Description automatically generated"/>
                    <pic:cNvPicPr/>
                  </pic:nvPicPr>
                  <pic:blipFill>
                    <a:blip r:embed="rId22"/>
                    <a:stretch>
                      <a:fillRect/>
                    </a:stretch>
                  </pic:blipFill>
                  <pic:spPr>
                    <a:xfrm>
                      <a:off x="0" y="0"/>
                      <a:ext cx="5889539" cy="8130902"/>
                    </a:xfrm>
                    <a:prstGeom prst="rect">
                      <a:avLst/>
                    </a:prstGeom>
                  </pic:spPr>
                </pic:pic>
              </a:graphicData>
            </a:graphic>
          </wp:inline>
        </w:drawing>
      </w:r>
      <w:r w:rsidR="0019139A" w:rsidRPr="0002351D">
        <w:rPr>
          <w:rFonts w:asciiTheme="majorBidi" w:hAnsiTheme="majorBidi" w:cstheme="majorBidi"/>
          <w:b/>
          <w:color w:val="000000" w:themeColor="text1"/>
        </w:rPr>
        <w:br w:type="page"/>
      </w:r>
    </w:p>
    <w:p w14:paraId="059A3577" w14:textId="77777777" w:rsidR="00585229" w:rsidRDefault="00585229" w:rsidP="0002351D">
      <w:pPr>
        <w:widowControl/>
        <w:rPr>
          <w:rFonts w:asciiTheme="majorBidi" w:hAnsiTheme="majorBidi" w:cstheme="majorBidi"/>
          <w:b/>
          <w:color w:val="000000" w:themeColor="text1"/>
        </w:rPr>
      </w:pPr>
      <w:r w:rsidRPr="00585229">
        <w:rPr>
          <w:rFonts w:asciiTheme="majorBidi" w:hAnsiTheme="majorBidi" w:cstheme="majorBidi"/>
          <w:b/>
          <w:noProof/>
          <w:color w:val="000000" w:themeColor="text1"/>
        </w:rPr>
        <w:lastRenderedPageBreak/>
        <w:drawing>
          <wp:inline distT="0" distB="0" distL="0" distR="0" wp14:anchorId="3B76816E" wp14:editId="49AED2E2">
            <wp:extent cx="5869172" cy="8517326"/>
            <wp:effectExtent l="0" t="0" r="0" b="0"/>
            <wp:docPr id="1995487797" name="Picture 1" descr="A pap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487797" name="Picture 1" descr="A paper with writing on it&#10;&#10;Description automatically generated"/>
                    <pic:cNvPicPr/>
                  </pic:nvPicPr>
                  <pic:blipFill>
                    <a:blip r:embed="rId23"/>
                    <a:stretch>
                      <a:fillRect/>
                    </a:stretch>
                  </pic:blipFill>
                  <pic:spPr>
                    <a:xfrm>
                      <a:off x="0" y="0"/>
                      <a:ext cx="5874969" cy="8525739"/>
                    </a:xfrm>
                    <a:prstGeom prst="rect">
                      <a:avLst/>
                    </a:prstGeom>
                  </pic:spPr>
                </pic:pic>
              </a:graphicData>
            </a:graphic>
          </wp:inline>
        </w:drawing>
      </w:r>
    </w:p>
    <w:p w14:paraId="481CB0FE" w14:textId="39D87D56" w:rsidR="00585229" w:rsidRDefault="00585229">
      <w:pPr>
        <w:widowControl/>
        <w:rPr>
          <w:rFonts w:asciiTheme="majorBidi" w:hAnsiTheme="majorBidi" w:cstheme="majorBidi"/>
          <w:b/>
          <w:color w:val="000000" w:themeColor="text1"/>
        </w:rPr>
      </w:pPr>
    </w:p>
    <w:p w14:paraId="6E1F6712" w14:textId="60AB63AE" w:rsidR="00873CE3" w:rsidRDefault="0019139A" w:rsidP="0002351D">
      <w:pPr>
        <w:widowControl/>
        <w:rPr>
          <w:rFonts w:asciiTheme="majorBidi" w:hAnsiTheme="majorBidi" w:cstheme="majorBidi"/>
          <w:b/>
          <w:color w:val="000000" w:themeColor="text1"/>
        </w:rPr>
      </w:pPr>
      <w:r w:rsidRPr="0002351D">
        <w:rPr>
          <w:rFonts w:asciiTheme="majorBidi" w:hAnsiTheme="majorBidi" w:cstheme="majorBidi"/>
          <w:b/>
          <w:color w:val="000000" w:themeColor="text1"/>
        </w:rPr>
        <w:br w:type="page"/>
      </w:r>
      <w:r w:rsidR="00585229" w:rsidRPr="00585229">
        <w:rPr>
          <w:rFonts w:asciiTheme="majorBidi" w:hAnsiTheme="majorBidi" w:cstheme="majorBidi"/>
          <w:b/>
          <w:noProof/>
          <w:color w:val="000000" w:themeColor="text1"/>
        </w:rPr>
        <w:lastRenderedPageBreak/>
        <w:drawing>
          <wp:inline distT="0" distB="0" distL="0" distR="0" wp14:anchorId="2A1BFD87" wp14:editId="1235ED2C">
            <wp:extent cx="5936372" cy="8735724"/>
            <wp:effectExtent l="0" t="0" r="7620" b="8255"/>
            <wp:docPr id="667325860"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25860" name="Picture 1" descr="A paper with text on it&#10;&#10;Description automatically generated"/>
                    <pic:cNvPicPr/>
                  </pic:nvPicPr>
                  <pic:blipFill>
                    <a:blip r:embed="rId24"/>
                    <a:stretch>
                      <a:fillRect/>
                    </a:stretch>
                  </pic:blipFill>
                  <pic:spPr>
                    <a:xfrm>
                      <a:off x="0" y="0"/>
                      <a:ext cx="5953252" cy="8760564"/>
                    </a:xfrm>
                    <a:prstGeom prst="rect">
                      <a:avLst/>
                    </a:prstGeom>
                  </pic:spPr>
                </pic:pic>
              </a:graphicData>
            </a:graphic>
          </wp:inline>
        </w:drawing>
      </w:r>
    </w:p>
    <w:p w14:paraId="289D963C" w14:textId="3125F308" w:rsidR="00585229" w:rsidRDefault="00585229" w:rsidP="0002351D">
      <w:pPr>
        <w:widowControl/>
        <w:rPr>
          <w:rFonts w:asciiTheme="majorBidi" w:hAnsiTheme="majorBidi" w:cstheme="majorBidi"/>
          <w:b/>
          <w:color w:val="000000" w:themeColor="text1"/>
        </w:rPr>
      </w:pPr>
    </w:p>
    <w:p w14:paraId="17E938C6" w14:textId="77777777" w:rsidR="00585229" w:rsidRDefault="00585229">
      <w:pPr>
        <w:widowControl/>
        <w:rPr>
          <w:rFonts w:asciiTheme="majorBidi" w:hAnsiTheme="majorBidi" w:cstheme="majorBidi"/>
          <w:b/>
          <w:color w:val="000000" w:themeColor="text1"/>
        </w:rPr>
      </w:pPr>
      <w:r>
        <w:rPr>
          <w:rFonts w:asciiTheme="majorBidi" w:hAnsiTheme="majorBidi" w:cstheme="majorBidi"/>
          <w:b/>
          <w:color w:val="000000" w:themeColor="text1"/>
        </w:rPr>
        <w:br w:type="page"/>
      </w:r>
    </w:p>
    <w:p w14:paraId="5DB62E95" w14:textId="77777777" w:rsidR="00585229" w:rsidRDefault="00585229" w:rsidP="0002351D">
      <w:pPr>
        <w:widowControl/>
        <w:rPr>
          <w:rFonts w:asciiTheme="majorBidi" w:hAnsiTheme="majorBidi" w:cstheme="majorBidi"/>
          <w:b/>
          <w:color w:val="000000" w:themeColor="text1"/>
        </w:rPr>
      </w:pPr>
    </w:p>
    <w:p w14:paraId="7126C88E" w14:textId="77777777" w:rsidR="00585229" w:rsidRDefault="00585229">
      <w:pPr>
        <w:widowControl/>
        <w:rPr>
          <w:rFonts w:asciiTheme="majorBidi" w:hAnsiTheme="majorBidi" w:cstheme="majorBidi"/>
          <w:b/>
          <w:color w:val="000000" w:themeColor="text1"/>
        </w:rPr>
      </w:pPr>
      <w:r w:rsidRPr="00585229">
        <w:rPr>
          <w:rFonts w:asciiTheme="majorBidi" w:hAnsiTheme="majorBidi" w:cstheme="majorBidi"/>
          <w:b/>
          <w:noProof/>
          <w:color w:val="000000" w:themeColor="text1"/>
        </w:rPr>
        <w:drawing>
          <wp:inline distT="0" distB="0" distL="0" distR="0" wp14:anchorId="24972AD1" wp14:editId="64D3DFFB">
            <wp:extent cx="5964865" cy="8856920"/>
            <wp:effectExtent l="0" t="0" r="0" b="1905"/>
            <wp:docPr id="1033526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26060" name=""/>
                    <pic:cNvPicPr/>
                  </pic:nvPicPr>
                  <pic:blipFill>
                    <a:blip r:embed="rId25"/>
                    <a:stretch>
                      <a:fillRect/>
                    </a:stretch>
                  </pic:blipFill>
                  <pic:spPr>
                    <a:xfrm>
                      <a:off x="0" y="0"/>
                      <a:ext cx="5971034" cy="8866080"/>
                    </a:xfrm>
                    <a:prstGeom prst="rect">
                      <a:avLst/>
                    </a:prstGeom>
                  </pic:spPr>
                </pic:pic>
              </a:graphicData>
            </a:graphic>
          </wp:inline>
        </w:drawing>
      </w:r>
    </w:p>
    <w:p w14:paraId="3DC56FD2" w14:textId="77777777" w:rsidR="00585229" w:rsidRDefault="00585229">
      <w:pPr>
        <w:widowControl/>
        <w:rPr>
          <w:rFonts w:asciiTheme="majorBidi" w:hAnsiTheme="majorBidi" w:cstheme="majorBidi"/>
          <w:b/>
          <w:color w:val="000000" w:themeColor="text1"/>
        </w:rPr>
      </w:pPr>
    </w:p>
    <w:p w14:paraId="21B93B63" w14:textId="77777777" w:rsidR="00585229" w:rsidRDefault="00585229">
      <w:pPr>
        <w:widowControl/>
        <w:rPr>
          <w:rFonts w:asciiTheme="majorBidi" w:hAnsiTheme="majorBidi" w:cstheme="majorBidi"/>
          <w:b/>
          <w:color w:val="000000" w:themeColor="text1"/>
        </w:rPr>
      </w:pPr>
      <w:r>
        <w:rPr>
          <w:rFonts w:asciiTheme="majorBidi" w:hAnsiTheme="majorBidi" w:cstheme="majorBidi"/>
          <w:b/>
          <w:color w:val="000000" w:themeColor="text1"/>
        </w:rPr>
        <w:br w:type="page"/>
      </w:r>
    </w:p>
    <w:p w14:paraId="5CA7975C" w14:textId="77777777" w:rsidR="00585229" w:rsidRDefault="00585229">
      <w:pPr>
        <w:widowControl/>
        <w:rPr>
          <w:rFonts w:asciiTheme="majorBidi" w:hAnsiTheme="majorBidi" w:cstheme="majorBidi"/>
          <w:b/>
          <w:color w:val="000000" w:themeColor="text1"/>
        </w:rPr>
      </w:pPr>
      <w:r w:rsidRPr="00585229">
        <w:rPr>
          <w:rFonts w:asciiTheme="majorBidi" w:hAnsiTheme="majorBidi" w:cstheme="majorBidi"/>
          <w:b/>
          <w:noProof/>
          <w:color w:val="000000" w:themeColor="text1"/>
        </w:rPr>
        <w:lastRenderedPageBreak/>
        <w:drawing>
          <wp:inline distT="0" distB="0" distL="0" distR="0" wp14:anchorId="63C64433" wp14:editId="563A77C2">
            <wp:extent cx="5820421" cy="8906493"/>
            <wp:effectExtent l="0" t="0" r="8890" b="9525"/>
            <wp:docPr id="1830844871"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844871" name="Picture 1" descr="A screenshot of a test&#10;&#10;Description automatically generated"/>
                    <pic:cNvPicPr/>
                  </pic:nvPicPr>
                  <pic:blipFill>
                    <a:blip r:embed="rId26"/>
                    <a:stretch>
                      <a:fillRect/>
                    </a:stretch>
                  </pic:blipFill>
                  <pic:spPr>
                    <a:xfrm>
                      <a:off x="0" y="0"/>
                      <a:ext cx="5823917" cy="8911842"/>
                    </a:xfrm>
                    <a:prstGeom prst="rect">
                      <a:avLst/>
                    </a:prstGeom>
                  </pic:spPr>
                </pic:pic>
              </a:graphicData>
            </a:graphic>
          </wp:inline>
        </w:drawing>
      </w:r>
    </w:p>
    <w:p w14:paraId="0BE3F80F" w14:textId="77777777" w:rsidR="00585229" w:rsidRDefault="00585229">
      <w:pPr>
        <w:widowControl/>
        <w:rPr>
          <w:rFonts w:asciiTheme="majorBidi" w:hAnsiTheme="majorBidi" w:cstheme="majorBidi"/>
          <w:b/>
          <w:color w:val="000000" w:themeColor="text1"/>
        </w:rPr>
      </w:pPr>
      <w:r>
        <w:rPr>
          <w:rFonts w:asciiTheme="majorBidi" w:hAnsiTheme="majorBidi" w:cstheme="majorBidi"/>
          <w:b/>
          <w:color w:val="000000" w:themeColor="text1"/>
        </w:rPr>
        <w:br w:type="page"/>
      </w:r>
    </w:p>
    <w:p w14:paraId="50682248" w14:textId="77777777" w:rsidR="00394B87" w:rsidRDefault="00394B87" w:rsidP="00394B87">
      <w:pPr>
        <w:widowControl/>
        <w:ind w:left="567" w:hanging="425"/>
        <w:jc w:val="center"/>
        <w:rPr>
          <w:rFonts w:asciiTheme="majorBidi" w:hAnsiTheme="majorBidi" w:cstheme="majorBidi"/>
          <w:b/>
          <w:color w:val="000000" w:themeColor="text1"/>
          <w:sz w:val="28"/>
          <w:szCs w:val="28"/>
        </w:rPr>
      </w:pPr>
      <w:proofErr w:type="spellStart"/>
      <w:r w:rsidRPr="00394B87">
        <w:rPr>
          <w:rFonts w:asciiTheme="majorBidi" w:hAnsiTheme="majorBidi" w:cstheme="majorBidi"/>
          <w:b/>
          <w:color w:val="000000" w:themeColor="text1"/>
          <w:sz w:val="28"/>
          <w:szCs w:val="28"/>
        </w:rPr>
        <w:lastRenderedPageBreak/>
        <w:t>Tarjuma</w:t>
      </w:r>
      <w:proofErr w:type="spellEnd"/>
      <w:r w:rsidRPr="00394B87">
        <w:rPr>
          <w:rFonts w:asciiTheme="majorBidi" w:hAnsiTheme="majorBidi" w:cstheme="majorBidi"/>
          <w:b/>
          <w:color w:val="000000" w:themeColor="text1"/>
          <w:sz w:val="28"/>
          <w:szCs w:val="28"/>
        </w:rPr>
        <w:t xml:space="preserve"> </w:t>
      </w:r>
      <w:proofErr w:type="spellStart"/>
      <w:r w:rsidRPr="00394B87">
        <w:rPr>
          <w:rFonts w:asciiTheme="majorBidi" w:hAnsiTheme="majorBidi" w:cstheme="majorBidi"/>
          <w:b/>
          <w:color w:val="000000" w:themeColor="text1"/>
          <w:sz w:val="28"/>
          <w:szCs w:val="28"/>
        </w:rPr>
        <w:t>Tul</w:t>
      </w:r>
      <w:proofErr w:type="spellEnd"/>
      <w:r w:rsidRPr="00394B87">
        <w:rPr>
          <w:rFonts w:asciiTheme="majorBidi" w:hAnsiTheme="majorBidi" w:cstheme="majorBidi"/>
          <w:b/>
          <w:color w:val="000000" w:themeColor="text1"/>
          <w:sz w:val="28"/>
          <w:szCs w:val="28"/>
        </w:rPr>
        <w:t xml:space="preserve"> Quran/CIVICS</w:t>
      </w:r>
    </w:p>
    <w:p w14:paraId="7EB89FBC" w14:textId="44140DF4" w:rsidR="00585229" w:rsidRPr="0002351D" w:rsidRDefault="00585229" w:rsidP="00585229">
      <w:pPr>
        <w:widowControl/>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 xml:space="preserve">Course Code: </w:t>
      </w:r>
      <w:r>
        <w:rPr>
          <w:rFonts w:asciiTheme="majorBidi" w:hAnsiTheme="majorBidi" w:cstheme="majorBidi"/>
          <w:b/>
          <w:color w:val="000000" w:themeColor="text1"/>
        </w:rPr>
        <w:t>TTQ/CIVICS - 211</w:t>
      </w:r>
      <w:r w:rsidRPr="0002351D">
        <w:rPr>
          <w:rFonts w:asciiTheme="majorBidi" w:hAnsiTheme="majorBidi" w:cstheme="majorBidi"/>
          <w:b/>
          <w:color w:val="000000" w:themeColor="text1"/>
        </w:rPr>
        <w:t xml:space="preserve">    </w:t>
      </w:r>
    </w:p>
    <w:p w14:paraId="0BD4EF94" w14:textId="0D762BC4" w:rsidR="00585229" w:rsidRPr="0002351D" w:rsidRDefault="00585229" w:rsidP="00585229">
      <w:pPr>
        <w:widowControl/>
        <w:ind w:left="567" w:hanging="425"/>
        <w:rPr>
          <w:rFonts w:asciiTheme="majorBidi" w:hAnsiTheme="majorBidi" w:cstheme="majorBidi"/>
          <w:color w:val="000000" w:themeColor="text1"/>
        </w:rPr>
      </w:pPr>
      <w:r w:rsidRPr="0002351D">
        <w:rPr>
          <w:rFonts w:asciiTheme="majorBidi" w:hAnsiTheme="majorBidi" w:cstheme="majorBidi"/>
          <w:b/>
          <w:bCs/>
          <w:color w:val="000000" w:themeColor="text1"/>
        </w:rPr>
        <w:t xml:space="preserve">Total Contact Hrs. </w:t>
      </w:r>
      <w:r>
        <w:rPr>
          <w:rFonts w:asciiTheme="majorBidi" w:hAnsiTheme="majorBidi" w:cstheme="majorBidi"/>
          <w:b/>
          <w:bCs/>
          <w:color w:val="000000" w:themeColor="text1"/>
        </w:rPr>
        <w:t>32</w:t>
      </w:r>
      <w:r w:rsidRPr="0002351D">
        <w:rPr>
          <w:rFonts w:asciiTheme="majorBidi" w:hAnsiTheme="majorBidi" w:cstheme="majorBidi"/>
          <w:color w:val="000000" w:themeColor="text1"/>
        </w:rPr>
        <w:tab/>
        <w:t xml:space="preserve"> </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14:paraId="02F7B30C" w14:textId="17B0C2B6" w:rsidR="00585229" w:rsidRPr="0002351D" w:rsidRDefault="00585229" w:rsidP="00585229">
      <w:pPr>
        <w:widowControl/>
        <w:ind w:left="567" w:hanging="425"/>
        <w:rPr>
          <w:rFonts w:asciiTheme="majorBidi" w:hAnsiTheme="majorBidi" w:cstheme="majorBidi"/>
          <w:b/>
          <w:bCs/>
          <w:color w:val="000000" w:themeColor="text1"/>
        </w:rPr>
      </w:pPr>
      <w:r w:rsidRPr="0002351D">
        <w:rPr>
          <w:rFonts w:asciiTheme="majorBidi" w:hAnsiTheme="majorBidi" w:cstheme="majorBidi"/>
          <w:b/>
          <w:bCs/>
          <w:color w:val="000000" w:themeColor="text1"/>
        </w:rPr>
        <w:t>Theory:</w:t>
      </w:r>
      <w:r>
        <w:rPr>
          <w:rFonts w:asciiTheme="majorBidi" w:hAnsiTheme="majorBidi" w:cstheme="majorBidi"/>
          <w:b/>
          <w:bCs/>
          <w:color w:val="000000" w:themeColor="text1"/>
        </w:rPr>
        <w:t xml:space="preserve"> 32</w:t>
      </w:r>
      <w:r>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sidRPr="0002351D">
        <w:rPr>
          <w:rFonts w:asciiTheme="majorBidi" w:hAnsiTheme="majorBidi" w:cstheme="majorBidi"/>
          <w:b/>
          <w:bCs/>
          <w:color w:val="000000" w:themeColor="text1"/>
        </w:rPr>
        <w:tab/>
        <w:t>T</w:t>
      </w:r>
      <w:r w:rsidRPr="0002351D">
        <w:rPr>
          <w:rFonts w:asciiTheme="majorBidi" w:hAnsiTheme="majorBidi" w:cstheme="majorBidi"/>
          <w:b/>
          <w:bCs/>
          <w:color w:val="000000" w:themeColor="text1"/>
        </w:rPr>
        <w:tab/>
        <w:t>P</w:t>
      </w:r>
      <w:r w:rsidRPr="0002351D">
        <w:rPr>
          <w:rFonts w:asciiTheme="majorBidi" w:hAnsiTheme="majorBidi" w:cstheme="majorBidi"/>
          <w:b/>
          <w:bCs/>
          <w:color w:val="000000" w:themeColor="text1"/>
        </w:rPr>
        <w:tab/>
        <w:t>C</w:t>
      </w:r>
    </w:p>
    <w:p w14:paraId="739C8243" w14:textId="14540799" w:rsidR="00585229" w:rsidRDefault="00585229" w:rsidP="00585229">
      <w:pPr>
        <w:widowControl/>
        <w:ind w:left="567" w:hanging="425"/>
        <w:rPr>
          <w:rFonts w:asciiTheme="majorBidi" w:hAnsiTheme="majorBidi" w:cstheme="majorBidi"/>
          <w:b/>
          <w:bCs/>
          <w:color w:val="000000" w:themeColor="text1"/>
        </w:rPr>
      </w:pPr>
      <w:r w:rsidRPr="0002351D">
        <w:rPr>
          <w:rFonts w:asciiTheme="majorBidi" w:hAnsiTheme="majorBidi" w:cstheme="majorBidi"/>
          <w:b/>
          <w:bCs/>
          <w:color w:val="000000" w:themeColor="text1"/>
        </w:rPr>
        <w:t>Practical:</w:t>
      </w:r>
      <w:r w:rsidRPr="0002351D">
        <w:rPr>
          <w:rFonts w:asciiTheme="majorBidi" w:hAnsiTheme="majorBidi" w:cstheme="majorBidi"/>
          <w:b/>
          <w:bCs/>
          <w:color w:val="000000" w:themeColor="text1"/>
        </w:rPr>
        <w:tab/>
        <w:t>0</w:t>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r>
      <w:r>
        <w:rPr>
          <w:rFonts w:asciiTheme="majorBidi" w:hAnsiTheme="majorBidi" w:cstheme="majorBidi"/>
          <w:b/>
          <w:bCs/>
          <w:color w:val="000000" w:themeColor="text1"/>
        </w:rPr>
        <w:tab/>
        <w:t>1</w:t>
      </w:r>
      <w:r w:rsidRPr="0002351D">
        <w:rPr>
          <w:rFonts w:asciiTheme="majorBidi" w:hAnsiTheme="majorBidi" w:cstheme="majorBidi"/>
          <w:b/>
          <w:bCs/>
          <w:color w:val="000000" w:themeColor="text1"/>
        </w:rPr>
        <w:tab/>
        <w:t>0</w:t>
      </w:r>
      <w:r w:rsidRPr="0002351D">
        <w:rPr>
          <w:rFonts w:asciiTheme="majorBidi" w:hAnsiTheme="majorBidi" w:cstheme="majorBidi"/>
          <w:b/>
          <w:bCs/>
          <w:color w:val="000000" w:themeColor="text1"/>
        </w:rPr>
        <w:tab/>
      </w:r>
      <w:r>
        <w:rPr>
          <w:rFonts w:asciiTheme="majorBidi" w:hAnsiTheme="majorBidi" w:cstheme="majorBidi"/>
          <w:b/>
          <w:bCs/>
          <w:color w:val="000000" w:themeColor="text1"/>
        </w:rPr>
        <w:t>1</w:t>
      </w:r>
      <w:r w:rsidRPr="0002351D">
        <w:rPr>
          <w:rFonts w:asciiTheme="majorBidi" w:hAnsiTheme="majorBidi" w:cstheme="majorBidi"/>
          <w:b/>
          <w:bCs/>
          <w:color w:val="000000" w:themeColor="text1"/>
        </w:rPr>
        <w:tab/>
      </w:r>
    </w:p>
    <w:p w14:paraId="22E6A9CF" w14:textId="77777777" w:rsidR="007B0AC8" w:rsidRDefault="007B0AC8" w:rsidP="00585229">
      <w:pPr>
        <w:widowControl/>
        <w:ind w:left="567" w:hanging="425"/>
        <w:rPr>
          <w:rFonts w:asciiTheme="majorBidi" w:hAnsiTheme="majorBidi" w:cstheme="majorBidi"/>
          <w:b/>
          <w:bCs/>
          <w:color w:val="000000" w:themeColor="text1"/>
        </w:rPr>
      </w:pPr>
    </w:p>
    <w:p w14:paraId="44F550F2" w14:textId="59E64687" w:rsidR="007B0AC8" w:rsidRDefault="007B0AC8" w:rsidP="004A625F">
      <w:pPr>
        <w:widowControl/>
        <w:ind w:left="567" w:hanging="425"/>
        <w:jc w:val="center"/>
        <w:rPr>
          <w:rFonts w:asciiTheme="majorBidi" w:hAnsiTheme="majorBidi" w:cstheme="majorBidi"/>
          <w:b/>
          <w:bCs/>
          <w:color w:val="000000" w:themeColor="text1"/>
        </w:rPr>
      </w:pPr>
      <w:r>
        <w:rPr>
          <w:rFonts w:asciiTheme="majorBidi" w:hAnsiTheme="majorBidi" w:cstheme="majorBidi"/>
          <w:b/>
          <w:bCs/>
          <w:color w:val="000000" w:themeColor="text1"/>
        </w:rPr>
        <w:t>As per Syllabus of BISE from PCTB Book</w:t>
      </w:r>
    </w:p>
    <w:p w14:paraId="52AF4582" w14:textId="77777777" w:rsidR="00991BA6" w:rsidRDefault="00991BA6" w:rsidP="004A625F">
      <w:pPr>
        <w:widowControl/>
        <w:ind w:left="567" w:hanging="425"/>
        <w:jc w:val="center"/>
        <w:rPr>
          <w:rFonts w:asciiTheme="majorBidi" w:hAnsiTheme="majorBidi" w:cstheme="majorBidi"/>
          <w:b/>
          <w:bCs/>
          <w:color w:val="000000" w:themeColor="text1"/>
        </w:rPr>
      </w:pPr>
    </w:p>
    <w:p w14:paraId="57411D33" w14:textId="049E54FA" w:rsidR="00585229" w:rsidRDefault="00585229">
      <w:pPr>
        <w:widowControl/>
        <w:rPr>
          <w:rFonts w:asciiTheme="majorBidi" w:hAnsiTheme="majorBidi" w:cstheme="majorBidi"/>
          <w:b/>
          <w:color w:val="000000" w:themeColor="text1"/>
        </w:rPr>
      </w:pPr>
      <w:r w:rsidRPr="00585229">
        <w:rPr>
          <w:rFonts w:asciiTheme="majorBidi" w:hAnsiTheme="majorBidi" w:cstheme="majorBidi"/>
          <w:b/>
          <w:noProof/>
          <w:color w:val="000000" w:themeColor="text1"/>
        </w:rPr>
        <w:drawing>
          <wp:inline distT="0" distB="0" distL="0" distR="0" wp14:anchorId="45CB8B7E" wp14:editId="75A72252">
            <wp:extent cx="5680075" cy="5700155"/>
            <wp:effectExtent l="0" t="0" r="0" b="0"/>
            <wp:docPr id="207857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57420" name=""/>
                    <pic:cNvPicPr/>
                  </pic:nvPicPr>
                  <pic:blipFill rotWithShape="1">
                    <a:blip r:embed="rId27">
                      <a:duotone>
                        <a:prstClr val="black"/>
                        <a:schemeClr val="bg2">
                          <a:tint val="45000"/>
                          <a:satMod val="400000"/>
                        </a:schemeClr>
                      </a:duotone>
                    </a:blip>
                    <a:srcRect l="3849" t="14976" r="3821" b="18730"/>
                    <a:stretch/>
                  </pic:blipFill>
                  <pic:spPr bwMode="auto">
                    <a:xfrm>
                      <a:off x="0" y="0"/>
                      <a:ext cx="5713198" cy="5733395"/>
                    </a:xfrm>
                    <a:prstGeom prst="rect">
                      <a:avLst/>
                    </a:prstGeom>
                    <a:ln>
                      <a:noFill/>
                    </a:ln>
                    <a:extLst>
                      <a:ext uri="{53640926-AAD7-44D8-BBD7-CCE9431645EC}">
                        <a14:shadowObscured xmlns:a14="http://schemas.microsoft.com/office/drawing/2010/main"/>
                      </a:ext>
                    </a:extLst>
                  </pic:spPr>
                </pic:pic>
              </a:graphicData>
            </a:graphic>
          </wp:inline>
        </w:drawing>
      </w:r>
    </w:p>
    <w:p w14:paraId="37AEE5F2" w14:textId="77777777" w:rsidR="00585229" w:rsidRDefault="00585229">
      <w:pPr>
        <w:widowControl/>
        <w:rPr>
          <w:rFonts w:asciiTheme="majorBidi" w:hAnsiTheme="majorBidi" w:cstheme="majorBidi"/>
          <w:b/>
          <w:color w:val="000000" w:themeColor="text1"/>
        </w:rPr>
      </w:pPr>
    </w:p>
    <w:p w14:paraId="770E66AA" w14:textId="77777777" w:rsidR="00585229" w:rsidRDefault="00585229">
      <w:pPr>
        <w:widowControl/>
        <w:rPr>
          <w:rFonts w:asciiTheme="majorBidi" w:hAnsiTheme="majorBidi" w:cstheme="majorBidi"/>
          <w:b/>
          <w:color w:val="000000" w:themeColor="text1"/>
        </w:rPr>
      </w:pPr>
      <w:r>
        <w:rPr>
          <w:rFonts w:asciiTheme="majorBidi" w:hAnsiTheme="majorBidi" w:cstheme="majorBidi"/>
          <w:b/>
          <w:color w:val="000000" w:themeColor="text1"/>
        </w:rPr>
        <w:br w:type="page"/>
      </w:r>
    </w:p>
    <w:p w14:paraId="3117CFBF" w14:textId="77777777" w:rsidR="006401CB" w:rsidRDefault="006401CB">
      <w:pPr>
        <w:widowControl/>
        <w:rPr>
          <w:rFonts w:asciiTheme="majorBidi" w:hAnsiTheme="majorBidi" w:cstheme="majorBidi"/>
          <w:b/>
          <w:color w:val="000000" w:themeColor="text1"/>
        </w:rPr>
      </w:pPr>
    </w:p>
    <w:p w14:paraId="448B02F9" w14:textId="79899F56" w:rsidR="00585229" w:rsidRDefault="006401CB">
      <w:pPr>
        <w:widowControl/>
        <w:rPr>
          <w:rFonts w:asciiTheme="majorBidi" w:hAnsiTheme="majorBidi" w:cstheme="majorBidi"/>
          <w:b/>
          <w:color w:val="000000" w:themeColor="text1"/>
        </w:rPr>
      </w:pPr>
      <w:r w:rsidRPr="00585229">
        <w:rPr>
          <w:rFonts w:asciiTheme="majorBidi" w:hAnsiTheme="majorBidi" w:cstheme="majorBidi"/>
          <w:b/>
          <w:noProof/>
          <w:color w:val="000000" w:themeColor="text1"/>
        </w:rPr>
        <w:drawing>
          <wp:inline distT="0" distB="0" distL="0" distR="0" wp14:anchorId="2FB294FD" wp14:editId="710A735E">
            <wp:extent cx="5354955" cy="7707086"/>
            <wp:effectExtent l="0" t="0" r="0" b="8255"/>
            <wp:docPr id="1304564507" name="Picture 1" descr="A page of a paper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564507" name="Picture 1" descr="A page of a paper with text&#10;&#10;Description automatically generated"/>
                    <pic:cNvPicPr/>
                  </pic:nvPicPr>
                  <pic:blipFill rotWithShape="1">
                    <a:blip r:embed="rId28">
                      <a:duotone>
                        <a:prstClr val="black"/>
                        <a:schemeClr val="bg2">
                          <a:tint val="45000"/>
                          <a:satMod val="400000"/>
                        </a:schemeClr>
                      </a:duotone>
                    </a:blip>
                    <a:srcRect l="4628" t="2876" r="4621" b="3776"/>
                    <a:stretch/>
                  </pic:blipFill>
                  <pic:spPr bwMode="auto">
                    <a:xfrm>
                      <a:off x="0" y="0"/>
                      <a:ext cx="5362187" cy="7717495"/>
                    </a:xfrm>
                    <a:prstGeom prst="rect">
                      <a:avLst/>
                    </a:prstGeom>
                    <a:ln>
                      <a:noFill/>
                    </a:ln>
                    <a:extLst>
                      <a:ext uri="{53640926-AAD7-44D8-BBD7-CCE9431645EC}">
                        <a14:shadowObscured xmlns:a14="http://schemas.microsoft.com/office/drawing/2010/main"/>
                      </a:ext>
                    </a:extLst>
                  </pic:spPr>
                </pic:pic>
              </a:graphicData>
            </a:graphic>
          </wp:inline>
        </w:drawing>
      </w:r>
      <w:r w:rsidR="00585229">
        <w:rPr>
          <w:rFonts w:asciiTheme="majorBidi" w:hAnsiTheme="majorBidi" w:cstheme="majorBidi"/>
          <w:b/>
          <w:color w:val="000000" w:themeColor="text1"/>
        </w:rPr>
        <w:br w:type="page"/>
      </w:r>
    </w:p>
    <w:p w14:paraId="52FBDC78" w14:textId="77777777" w:rsidR="00585229" w:rsidRPr="0002351D" w:rsidRDefault="00585229" w:rsidP="0002351D">
      <w:pPr>
        <w:widowControl/>
        <w:rPr>
          <w:rFonts w:asciiTheme="majorBidi" w:hAnsiTheme="majorBidi" w:cstheme="majorBidi"/>
          <w:b/>
          <w:color w:val="000000" w:themeColor="text1"/>
        </w:rPr>
      </w:pPr>
    </w:p>
    <w:p w14:paraId="251EA9A0" w14:textId="43A1745A" w:rsidR="00873CE3" w:rsidRPr="0002351D" w:rsidRDefault="0019139A" w:rsidP="0002351D">
      <w:pPr>
        <w:widowControl/>
        <w:tabs>
          <w:tab w:val="left" w:pos="1980"/>
        </w:tabs>
        <w:jc w:val="center"/>
        <w:rPr>
          <w:rFonts w:asciiTheme="majorBidi" w:hAnsiTheme="majorBidi" w:cstheme="majorBidi"/>
          <w:b/>
          <w:color w:val="000000" w:themeColor="text1"/>
          <w:sz w:val="28"/>
          <w:szCs w:val="28"/>
        </w:rPr>
      </w:pPr>
      <w:r w:rsidRPr="0002351D">
        <w:rPr>
          <w:rFonts w:asciiTheme="majorBidi" w:hAnsiTheme="majorBidi" w:cstheme="majorBidi"/>
          <w:b/>
          <w:color w:val="000000" w:themeColor="text1"/>
          <w:sz w:val="28"/>
          <w:szCs w:val="28"/>
        </w:rPr>
        <w:t>Applied Mathematics-II</w:t>
      </w:r>
    </w:p>
    <w:p w14:paraId="245E1F0A" w14:textId="0F99B7EA" w:rsidR="00873CE3" w:rsidRPr="0002351D" w:rsidRDefault="00F82B7E" w:rsidP="00AC65C4">
      <w:pPr>
        <w:widowControl/>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 xml:space="preserve">Course Code: MATH-233    </w:t>
      </w:r>
    </w:p>
    <w:p w14:paraId="3BFB83A3" w14:textId="17AB3036" w:rsidR="00873CE3" w:rsidRPr="0002351D" w:rsidRDefault="0019139A" w:rsidP="00AC65C4">
      <w:pPr>
        <w:widowControl/>
        <w:ind w:left="567" w:hanging="425"/>
        <w:rPr>
          <w:rFonts w:asciiTheme="majorBidi" w:hAnsiTheme="majorBidi" w:cstheme="majorBidi"/>
          <w:color w:val="000000" w:themeColor="text1"/>
        </w:rPr>
      </w:pPr>
      <w:r w:rsidRPr="0002351D">
        <w:rPr>
          <w:rFonts w:asciiTheme="majorBidi" w:hAnsiTheme="majorBidi" w:cstheme="majorBidi"/>
          <w:b/>
          <w:bCs/>
          <w:color w:val="000000" w:themeColor="text1"/>
        </w:rPr>
        <w:t xml:space="preserve">Total Contact </w:t>
      </w:r>
      <w:r w:rsidR="007F5CB2" w:rsidRPr="0002351D">
        <w:rPr>
          <w:rFonts w:asciiTheme="majorBidi" w:hAnsiTheme="majorBidi" w:cstheme="majorBidi"/>
          <w:b/>
          <w:bCs/>
          <w:color w:val="000000" w:themeColor="text1"/>
        </w:rPr>
        <w:t>Hrs.</w:t>
      </w:r>
      <w:r w:rsidR="00F82B7E" w:rsidRPr="0002351D">
        <w:rPr>
          <w:rFonts w:asciiTheme="majorBidi" w:hAnsiTheme="majorBidi" w:cstheme="majorBidi"/>
          <w:b/>
          <w:bCs/>
          <w:color w:val="000000" w:themeColor="text1"/>
        </w:rPr>
        <w:t xml:space="preserve"> </w:t>
      </w:r>
      <w:r w:rsidR="0029042A">
        <w:rPr>
          <w:rFonts w:asciiTheme="majorBidi" w:hAnsiTheme="majorBidi" w:cstheme="majorBidi"/>
          <w:b/>
          <w:bCs/>
          <w:color w:val="000000" w:themeColor="text1"/>
        </w:rPr>
        <w:t>96</w:t>
      </w:r>
      <w:r w:rsidRPr="0002351D">
        <w:rPr>
          <w:rFonts w:asciiTheme="majorBidi" w:hAnsiTheme="majorBidi" w:cstheme="majorBidi"/>
          <w:color w:val="000000" w:themeColor="text1"/>
        </w:rPr>
        <w:tab/>
      </w:r>
      <w:r w:rsidR="007F5CB2"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r w:rsidRPr="0002351D">
        <w:rPr>
          <w:rFonts w:asciiTheme="majorBidi" w:hAnsiTheme="majorBidi" w:cstheme="majorBidi"/>
          <w:color w:val="000000" w:themeColor="text1"/>
        </w:rPr>
        <w:tab/>
      </w:r>
    </w:p>
    <w:p w14:paraId="3AF5EA45" w14:textId="159FDA80" w:rsidR="00873CE3" w:rsidRPr="0002351D" w:rsidRDefault="0019139A" w:rsidP="00AC65C4">
      <w:pPr>
        <w:widowControl/>
        <w:ind w:left="567" w:hanging="425"/>
        <w:rPr>
          <w:rFonts w:asciiTheme="majorBidi" w:hAnsiTheme="majorBidi" w:cstheme="majorBidi"/>
          <w:b/>
          <w:bCs/>
          <w:color w:val="000000" w:themeColor="text1"/>
        </w:rPr>
      </w:pPr>
      <w:r w:rsidRPr="0002351D">
        <w:rPr>
          <w:rFonts w:asciiTheme="majorBidi" w:hAnsiTheme="majorBidi" w:cstheme="majorBidi"/>
          <w:b/>
          <w:bCs/>
          <w:color w:val="000000" w:themeColor="text1"/>
        </w:rPr>
        <w:t>Theory:</w:t>
      </w:r>
      <w:r w:rsidR="00B337BA">
        <w:rPr>
          <w:rFonts w:asciiTheme="majorBidi" w:hAnsiTheme="majorBidi" w:cstheme="majorBidi"/>
          <w:b/>
          <w:bCs/>
          <w:color w:val="000000" w:themeColor="text1"/>
        </w:rPr>
        <w:t xml:space="preserve"> </w:t>
      </w:r>
      <w:r w:rsidR="0029042A">
        <w:rPr>
          <w:rFonts w:asciiTheme="majorBidi" w:hAnsiTheme="majorBidi" w:cstheme="majorBidi"/>
          <w:b/>
          <w:bCs/>
          <w:color w:val="000000" w:themeColor="text1"/>
        </w:rPr>
        <w:t>96</w:t>
      </w:r>
      <w:r w:rsidR="00B337BA">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F82B7E" w:rsidRPr="0002351D">
        <w:rPr>
          <w:rFonts w:asciiTheme="majorBidi" w:hAnsiTheme="majorBidi" w:cstheme="majorBidi"/>
          <w:b/>
          <w:bCs/>
          <w:color w:val="000000" w:themeColor="text1"/>
        </w:rPr>
        <w:tab/>
        <w:t>T</w:t>
      </w:r>
      <w:r w:rsidR="00F82B7E" w:rsidRPr="0002351D">
        <w:rPr>
          <w:rFonts w:asciiTheme="majorBidi" w:hAnsiTheme="majorBidi" w:cstheme="majorBidi"/>
          <w:b/>
          <w:bCs/>
          <w:color w:val="000000" w:themeColor="text1"/>
        </w:rPr>
        <w:tab/>
        <w:t>P</w:t>
      </w:r>
      <w:r w:rsidR="00F82B7E" w:rsidRPr="0002351D">
        <w:rPr>
          <w:rFonts w:asciiTheme="majorBidi" w:hAnsiTheme="majorBidi" w:cstheme="majorBidi"/>
          <w:b/>
          <w:bCs/>
          <w:color w:val="000000" w:themeColor="text1"/>
        </w:rPr>
        <w:tab/>
        <w:t>C</w:t>
      </w:r>
    </w:p>
    <w:p w14:paraId="07291BAE" w14:textId="04D105DD" w:rsidR="00873CE3" w:rsidRPr="0002351D" w:rsidRDefault="0019139A" w:rsidP="00AC65C4">
      <w:pPr>
        <w:widowControl/>
        <w:ind w:left="567" w:hanging="425"/>
        <w:rPr>
          <w:rFonts w:asciiTheme="majorBidi" w:hAnsiTheme="majorBidi" w:cstheme="majorBidi"/>
          <w:b/>
          <w:bCs/>
          <w:color w:val="000000" w:themeColor="text1"/>
        </w:rPr>
      </w:pPr>
      <w:r w:rsidRPr="0002351D">
        <w:rPr>
          <w:rFonts w:asciiTheme="majorBidi" w:hAnsiTheme="majorBidi" w:cstheme="majorBidi"/>
          <w:b/>
          <w:bCs/>
          <w:color w:val="000000" w:themeColor="text1"/>
        </w:rPr>
        <w:t>Practical:</w:t>
      </w:r>
      <w:r w:rsidR="00F82B7E" w:rsidRPr="0002351D">
        <w:rPr>
          <w:rFonts w:asciiTheme="majorBidi" w:hAnsiTheme="majorBidi" w:cstheme="majorBidi"/>
          <w:b/>
          <w:bCs/>
          <w:color w:val="000000" w:themeColor="text1"/>
        </w:rPr>
        <w:tab/>
        <w:t>0</w:t>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454C3" w:rsidRPr="0002351D">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456A77">
        <w:rPr>
          <w:rFonts w:asciiTheme="majorBidi" w:hAnsiTheme="majorBidi" w:cstheme="majorBidi"/>
          <w:b/>
          <w:bCs/>
          <w:color w:val="000000" w:themeColor="text1"/>
        </w:rPr>
        <w:tab/>
      </w:r>
      <w:r w:rsidR="0029042A">
        <w:rPr>
          <w:rFonts w:asciiTheme="majorBidi" w:hAnsiTheme="majorBidi" w:cstheme="majorBidi"/>
          <w:b/>
          <w:bCs/>
          <w:color w:val="000000" w:themeColor="text1"/>
        </w:rPr>
        <w:t>3</w:t>
      </w:r>
      <w:r w:rsidR="004454C3" w:rsidRPr="0002351D">
        <w:rPr>
          <w:rFonts w:asciiTheme="majorBidi" w:hAnsiTheme="majorBidi" w:cstheme="majorBidi"/>
          <w:b/>
          <w:bCs/>
          <w:color w:val="000000" w:themeColor="text1"/>
        </w:rPr>
        <w:tab/>
        <w:t>0</w:t>
      </w:r>
      <w:r w:rsidR="004454C3" w:rsidRPr="0002351D">
        <w:rPr>
          <w:rFonts w:asciiTheme="majorBidi" w:hAnsiTheme="majorBidi" w:cstheme="majorBidi"/>
          <w:b/>
          <w:bCs/>
          <w:color w:val="000000" w:themeColor="text1"/>
        </w:rPr>
        <w:tab/>
      </w:r>
      <w:r w:rsidR="0029042A">
        <w:rPr>
          <w:rFonts w:asciiTheme="majorBidi" w:hAnsiTheme="majorBidi" w:cstheme="majorBidi"/>
          <w:b/>
          <w:bCs/>
          <w:color w:val="000000" w:themeColor="text1"/>
        </w:rPr>
        <w:t>3</w:t>
      </w:r>
      <w:r w:rsidRPr="0002351D">
        <w:rPr>
          <w:rFonts w:asciiTheme="majorBidi" w:hAnsiTheme="majorBidi" w:cstheme="majorBidi"/>
          <w:b/>
          <w:bCs/>
          <w:color w:val="000000" w:themeColor="text1"/>
        </w:rPr>
        <w:tab/>
      </w:r>
    </w:p>
    <w:p w14:paraId="4F17A80B" w14:textId="77777777" w:rsidR="00873CE3" w:rsidRPr="0002351D" w:rsidRDefault="00873CE3" w:rsidP="00AC65C4">
      <w:pPr>
        <w:widowControl/>
        <w:ind w:left="567" w:hanging="425"/>
        <w:rPr>
          <w:rFonts w:asciiTheme="majorBidi" w:hAnsiTheme="majorBidi" w:cstheme="majorBidi"/>
          <w:color w:val="000000" w:themeColor="text1"/>
        </w:rPr>
      </w:pPr>
    </w:p>
    <w:p w14:paraId="599692EC" w14:textId="64C0730D" w:rsidR="00873CE3" w:rsidRPr="0002351D" w:rsidRDefault="0004740E" w:rsidP="00AC65C4">
      <w:pPr>
        <w:widowControl/>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AIMS &amp; OBJECTIVES</w:t>
      </w:r>
    </w:p>
    <w:p w14:paraId="16AD69B8" w14:textId="30FA0C5F" w:rsidR="00873CE3" w:rsidRPr="0002351D" w:rsidRDefault="0019139A" w:rsidP="00AC65C4">
      <w:pPr>
        <w:widowControl/>
        <w:ind w:left="567" w:hanging="425"/>
        <w:rPr>
          <w:rFonts w:asciiTheme="majorBidi" w:hAnsiTheme="majorBidi" w:cstheme="majorBidi"/>
          <w:color w:val="000000" w:themeColor="text1"/>
        </w:rPr>
      </w:pPr>
      <w:r w:rsidRPr="0002351D">
        <w:rPr>
          <w:rFonts w:asciiTheme="majorBidi" w:hAnsiTheme="majorBidi" w:cstheme="majorBidi"/>
          <w:color w:val="000000" w:themeColor="text1"/>
        </w:rPr>
        <w:t xml:space="preserve">After completing the </w:t>
      </w:r>
      <w:proofErr w:type="gramStart"/>
      <w:r w:rsidRPr="0002351D">
        <w:rPr>
          <w:rFonts w:asciiTheme="majorBidi" w:hAnsiTheme="majorBidi" w:cstheme="majorBidi"/>
          <w:color w:val="000000" w:themeColor="text1"/>
        </w:rPr>
        <w:t>course</w:t>
      </w:r>
      <w:proofErr w:type="gramEnd"/>
      <w:r w:rsidRPr="0002351D">
        <w:rPr>
          <w:rFonts w:asciiTheme="majorBidi" w:hAnsiTheme="majorBidi" w:cstheme="majorBidi"/>
          <w:color w:val="000000" w:themeColor="text1"/>
        </w:rPr>
        <w:t xml:space="preserve"> the students will be able to:</w:t>
      </w:r>
    </w:p>
    <w:p w14:paraId="1F9CDC86" w14:textId="77777777" w:rsidR="00873CE3" w:rsidRPr="0002351D" w:rsidRDefault="0019139A" w:rsidP="00AC65C4">
      <w:pPr>
        <w:widowControl/>
        <w:ind w:left="567" w:hanging="425"/>
        <w:rPr>
          <w:rFonts w:asciiTheme="majorBidi" w:hAnsiTheme="majorBidi" w:cstheme="majorBidi"/>
          <w:color w:val="000000" w:themeColor="text1"/>
        </w:rPr>
      </w:pPr>
      <w:r w:rsidRPr="0002351D">
        <w:rPr>
          <w:rFonts w:asciiTheme="majorBidi" w:hAnsiTheme="majorBidi" w:cstheme="majorBidi"/>
          <w:color w:val="000000" w:themeColor="text1"/>
        </w:rPr>
        <w:t>Solve the problems of calculus and analytical Geometry.</w:t>
      </w:r>
    </w:p>
    <w:p w14:paraId="5FC4C86C" w14:textId="77777777" w:rsidR="00873CE3" w:rsidRPr="0002351D" w:rsidRDefault="00873CE3" w:rsidP="00AC65C4">
      <w:pPr>
        <w:widowControl/>
        <w:ind w:left="567" w:hanging="425"/>
        <w:rPr>
          <w:rFonts w:asciiTheme="majorBidi" w:hAnsiTheme="majorBidi" w:cstheme="majorBidi"/>
          <w:color w:val="000000" w:themeColor="text1"/>
        </w:rPr>
      </w:pPr>
    </w:p>
    <w:p w14:paraId="1B49C139" w14:textId="791D89D8" w:rsidR="00873CE3" w:rsidRPr="0002351D" w:rsidRDefault="00612474" w:rsidP="00AC65C4">
      <w:pPr>
        <w:widowControl/>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COURSE CONTENTS</w:t>
      </w:r>
    </w:p>
    <w:p w14:paraId="77866BBD" w14:textId="77777777" w:rsidR="00873CE3" w:rsidRPr="0002351D" w:rsidRDefault="00873CE3" w:rsidP="00AC65C4">
      <w:pPr>
        <w:widowControl/>
        <w:ind w:left="567" w:hanging="425"/>
        <w:rPr>
          <w:rFonts w:asciiTheme="majorBidi" w:hAnsiTheme="majorBidi" w:cstheme="majorBidi"/>
          <w:b/>
          <w:color w:val="000000" w:themeColor="text1"/>
        </w:rPr>
      </w:pPr>
    </w:p>
    <w:p w14:paraId="7AE02F29" w14:textId="4F709B33" w:rsidR="00873CE3" w:rsidRPr="009C15A1" w:rsidRDefault="0019139A" w:rsidP="00AC65C4">
      <w:pPr>
        <w:widowControl/>
        <w:tabs>
          <w:tab w:val="left" w:pos="720"/>
          <w:tab w:val="left" w:pos="1440"/>
          <w:tab w:val="right" w:pos="9360"/>
        </w:tabs>
        <w:ind w:left="567" w:hanging="425"/>
        <w:rPr>
          <w:rFonts w:asciiTheme="majorBidi" w:hAnsiTheme="majorBidi" w:cstheme="majorBidi"/>
          <w:b/>
          <w:bCs/>
          <w:color w:val="000000" w:themeColor="text1"/>
        </w:rPr>
      </w:pPr>
      <w:r w:rsidRPr="0002351D">
        <w:rPr>
          <w:rFonts w:asciiTheme="majorBidi" w:hAnsiTheme="majorBidi" w:cstheme="majorBidi"/>
          <w:color w:val="000000" w:themeColor="text1"/>
        </w:rPr>
        <w:t>1.</w:t>
      </w:r>
      <w:r w:rsidRPr="0002351D">
        <w:rPr>
          <w:rFonts w:asciiTheme="majorBidi" w:hAnsiTheme="majorBidi" w:cstheme="majorBidi"/>
          <w:color w:val="000000" w:themeColor="text1"/>
        </w:rPr>
        <w:tab/>
      </w:r>
      <w:r w:rsidRPr="0002351D">
        <w:rPr>
          <w:rFonts w:asciiTheme="majorBidi" w:hAnsiTheme="majorBidi" w:cstheme="majorBidi"/>
          <w:b/>
          <w:color w:val="000000" w:themeColor="text1"/>
        </w:rPr>
        <w:t>FUNCTIONS &amp; LIMITS.</w:t>
      </w:r>
      <w:r w:rsidRPr="0002351D">
        <w:rPr>
          <w:rFonts w:asciiTheme="majorBidi" w:hAnsiTheme="majorBidi" w:cstheme="majorBidi"/>
          <w:color w:val="000000" w:themeColor="text1"/>
        </w:rPr>
        <w:tab/>
      </w:r>
      <w:r w:rsidR="0029042A" w:rsidRPr="009C15A1">
        <w:rPr>
          <w:rFonts w:asciiTheme="majorBidi" w:hAnsiTheme="majorBidi" w:cstheme="majorBidi"/>
          <w:b/>
          <w:bCs/>
          <w:color w:val="000000" w:themeColor="text1"/>
        </w:rPr>
        <w:t>6</w:t>
      </w:r>
      <w:r w:rsidR="00367776" w:rsidRPr="009C15A1">
        <w:rPr>
          <w:rFonts w:asciiTheme="majorBidi" w:hAnsiTheme="majorBidi" w:cstheme="majorBidi"/>
          <w:b/>
          <w:bCs/>
          <w:color w:val="000000" w:themeColor="text1"/>
        </w:rPr>
        <w:t xml:space="preserve"> </w:t>
      </w:r>
      <w:r w:rsidRPr="009C15A1">
        <w:rPr>
          <w:rFonts w:asciiTheme="majorBidi" w:hAnsiTheme="majorBidi" w:cstheme="majorBidi"/>
          <w:b/>
          <w:bCs/>
          <w:color w:val="000000" w:themeColor="text1"/>
        </w:rPr>
        <w:t>Hours</w:t>
      </w:r>
    </w:p>
    <w:p w14:paraId="057E41B1"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Constants and variables</w:t>
      </w:r>
    </w:p>
    <w:p w14:paraId="57AAD846"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Functions &amp; their types</w:t>
      </w:r>
    </w:p>
    <w:p w14:paraId="5037DF61"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The concept of limit</w:t>
      </w:r>
    </w:p>
    <w:p w14:paraId="0A815FF0"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Limit of a function</w:t>
      </w:r>
    </w:p>
    <w:p w14:paraId="204A298B"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Fundamental theorems on limit</w:t>
      </w:r>
    </w:p>
    <w:p w14:paraId="58288B8B"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Some important limits</w:t>
      </w:r>
    </w:p>
    <w:p w14:paraId="267E295E"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Continuous function</w:t>
      </w:r>
    </w:p>
    <w:p w14:paraId="5105B4C5" w14:textId="77777777" w:rsidR="00873CE3" w:rsidRPr="0002351D" w:rsidRDefault="0019139A" w:rsidP="00AA6042">
      <w:pPr>
        <w:widowControl/>
        <w:numPr>
          <w:ilvl w:val="1"/>
          <w:numId w:val="10"/>
        </w:numPr>
        <w:tabs>
          <w:tab w:val="clear" w:pos="1440"/>
          <w:tab w:val="left" w:pos="2160"/>
          <w:tab w:val="right" w:pos="9360"/>
        </w:tabs>
        <w:ind w:left="720" w:hanging="36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62F4B731" w14:textId="77777777" w:rsidR="00873CE3" w:rsidRPr="0002351D" w:rsidRDefault="00873CE3" w:rsidP="00AC65C4">
      <w:pPr>
        <w:widowControl/>
        <w:tabs>
          <w:tab w:val="left" w:pos="720"/>
          <w:tab w:val="left" w:pos="1440"/>
          <w:tab w:val="right" w:pos="9360"/>
        </w:tabs>
        <w:ind w:left="567" w:hanging="425"/>
        <w:rPr>
          <w:rFonts w:asciiTheme="majorBidi" w:hAnsiTheme="majorBidi" w:cstheme="majorBidi"/>
          <w:color w:val="000000" w:themeColor="text1"/>
        </w:rPr>
      </w:pPr>
    </w:p>
    <w:p w14:paraId="6124B388" w14:textId="25EDC03B" w:rsidR="00873CE3" w:rsidRPr="0002351D" w:rsidRDefault="0019139A" w:rsidP="00AC65C4">
      <w:pPr>
        <w:widowControl/>
        <w:tabs>
          <w:tab w:val="left" w:pos="720"/>
          <w:tab w:val="left" w:pos="1440"/>
          <w:tab w:val="right" w:pos="9360"/>
        </w:tabs>
        <w:ind w:left="567" w:hanging="425"/>
        <w:rPr>
          <w:rFonts w:asciiTheme="majorBidi" w:hAnsiTheme="majorBidi" w:cstheme="majorBidi"/>
          <w:color w:val="000000" w:themeColor="text1"/>
        </w:rPr>
      </w:pPr>
      <w:r w:rsidRPr="0002351D">
        <w:rPr>
          <w:rFonts w:asciiTheme="majorBidi" w:hAnsiTheme="majorBidi" w:cstheme="majorBidi"/>
          <w:b/>
          <w:color w:val="000000" w:themeColor="text1"/>
        </w:rPr>
        <w:t>2.</w:t>
      </w:r>
      <w:r w:rsidRPr="0002351D">
        <w:rPr>
          <w:rFonts w:asciiTheme="majorBidi" w:hAnsiTheme="majorBidi" w:cstheme="majorBidi"/>
          <w:color w:val="000000" w:themeColor="text1"/>
        </w:rPr>
        <w:tab/>
      </w:r>
      <w:r w:rsidRPr="0002351D">
        <w:rPr>
          <w:rFonts w:asciiTheme="majorBidi" w:hAnsiTheme="majorBidi" w:cstheme="majorBidi"/>
          <w:b/>
          <w:color w:val="000000" w:themeColor="text1"/>
        </w:rPr>
        <w:t>DIFFERENTIATION.</w:t>
      </w:r>
      <w:r w:rsidRPr="0002351D">
        <w:rPr>
          <w:rFonts w:asciiTheme="majorBidi" w:hAnsiTheme="majorBidi" w:cstheme="majorBidi"/>
          <w:color w:val="000000" w:themeColor="text1"/>
        </w:rPr>
        <w:tab/>
      </w:r>
      <w:r w:rsidR="0029042A" w:rsidRPr="009C15A1">
        <w:rPr>
          <w:rFonts w:asciiTheme="majorBidi" w:hAnsiTheme="majorBidi" w:cstheme="majorBidi"/>
          <w:b/>
          <w:bCs/>
          <w:color w:val="000000" w:themeColor="text1"/>
        </w:rPr>
        <w:t>6</w:t>
      </w:r>
      <w:r w:rsidRPr="009C15A1">
        <w:rPr>
          <w:rFonts w:asciiTheme="majorBidi" w:hAnsiTheme="majorBidi" w:cstheme="majorBidi"/>
          <w:b/>
          <w:bCs/>
          <w:color w:val="000000" w:themeColor="text1"/>
        </w:rPr>
        <w:t xml:space="preserve"> Hours</w:t>
      </w:r>
    </w:p>
    <w:p w14:paraId="5808555A" w14:textId="77777777" w:rsidR="00873CE3" w:rsidRPr="0002351D" w:rsidRDefault="0019139A" w:rsidP="00AA6042">
      <w:pPr>
        <w:widowControl/>
        <w:numPr>
          <w:ilvl w:val="1"/>
          <w:numId w:val="11"/>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Increments</w:t>
      </w:r>
    </w:p>
    <w:p w14:paraId="52BF3B94" w14:textId="77777777" w:rsidR="00873CE3" w:rsidRPr="0002351D" w:rsidRDefault="0019139A" w:rsidP="00AA6042">
      <w:pPr>
        <w:widowControl/>
        <w:numPr>
          <w:ilvl w:val="1"/>
          <w:numId w:val="11"/>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Geometrical interpret</w:t>
      </w:r>
    </w:p>
    <w:p w14:paraId="0D5D8D76" w14:textId="77777777" w:rsidR="00873CE3" w:rsidRPr="0002351D" w:rsidRDefault="0019139A" w:rsidP="00AA6042">
      <w:pPr>
        <w:widowControl/>
        <w:numPr>
          <w:ilvl w:val="1"/>
          <w:numId w:val="11"/>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Differentiation ab –initio by first principle.</w:t>
      </w:r>
    </w:p>
    <w:p w14:paraId="5908A289" w14:textId="77777777" w:rsidR="00873CE3" w:rsidRPr="0002351D" w:rsidRDefault="0019139A" w:rsidP="00AA6042">
      <w:pPr>
        <w:widowControl/>
        <w:numPr>
          <w:ilvl w:val="1"/>
          <w:numId w:val="11"/>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 xml:space="preserve">Geometrical interpretation of differential </w:t>
      </w:r>
      <w:proofErr w:type="spellStart"/>
      <w:r w:rsidRPr="0002351D">
        <w:rPr>
          <w:rFonts w:asciiTheme="majorBidi" w:hAnsiTheme="majorBidi" w:cstheme="majorBidi"/>
          <w:color w:val="000000" w:themeColor="text1"/>
        </w:rPr>
        <w:t>coeff</w:t>
      </w:r>
      <w:proofErr w:type="spellEnd"/>
      <w:r w:rsidRPr="0002351D">
        <w:rPr>
          <w:rFonts w:asciiTheme="majorBidi" w:hAnsiTheme="majorBidi" w:cstheme="majorBidi"/>
          <w:color w:val="000000" w:themeColor="text1"/>
        </w:rPr>
        <w:t>.</w:t>
      </w:r>
    </w:p>
    <w:p w14:paraId="3B50443A" w14:textId="77777777" w:rsidR="00873CE3" w:rsidRPr="0002351D" w:rsidRDefault="0019139A" w:rsidP="00AA6042">
      <w:pPr>
        <w:widowControl/>
        <w:numPr>
          <w:ilvl w:val="1"/>
          <w:numId w:val="11"/>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 xml:space="preserve">Differentiation coefficient of </w:t>
      </w:r>
      <w:proofErr w:type="spellStart"/>
      <w:r w:rsidRPr="0002351D">
        <w:rPr>
          <w:rFonts w:asciiTheme="majorBidi" w:hAnsiTheme="majorBidi" w:cstheme="majorBidi"/>
          <w:color w:val="000000" w:themeColor="text1"/>
        </w:rPr>
        <w:t>X</w:t>
      </w:r>
      <w:r w:rsidRPr="0002351D">
        <w:rPr>
          <w:rFonts w:asciiTheme="majorBidi" w:hAnsiTheme="majorBidi" w:cstheme="majorBidi"/>
          <w:color w:val="000000" w:themeColor="text1"/>
          <w:vertAlign w:val="superscript"/>
        </w:rPr>
        <w:t>n</w:t>
      </w:r>
      <w:proofErr w:type="spellEnd"/>
      <w:r w:rsidRPr="0002351D">
        <w:rPr>
          <w:rFonts w:asciiTheme="majorBidi" w:hAnsiTheme="majorBidi" w:cstheme="majorBidi"/>
          <w:color w:val="000000" w:themeColor="text1"/>
        </w:rPr>
        <w:t xml:space="preserve"> and (</w:t>
      </w:r>
      <w:proofErr w:type="spellStart"/>
      <w:r w:rsidRPr="0002351D">
        <w:rPr>
          <w:rFonts w:asciiTheme="majorBidi" w:hAnsiTheme="majorBidi" w:cstheme="majorBidi"/>
          <w:color w:val="000000" w:themeColor="text1"/>
        </w:rPr>
        <w:t>a+</w:t>
      </w:r>
      <w:proofErr w:type="gramStart"/>
      <w:r w:rsidRPr="0002351D">
        <w:rPr>
          <w:rFonts w:asciiTheme="majorBidi" w:hAnsiTheme="majorBidi" w:cstheme="majorBidi"/>
          <w:color w:val="000000" w:themeColor="text1"/>
        </w:rPr>
        <w:t>b</w:t>
      </w:r>
      <w:proofErr w:type="spellEnd"/>
      <w:r w:rsidRPr="0002351D">
        <w:rPr>
          <w:rFonts w:asciiTheme="majorBidi" w:hAnsiTheme="majorBidi" w:cstheme="majorBidi"/>
          <w:color w:val="000000" w:themeColor="text1"/>
        </w:rPr>
        <w:t>)</w:t>
      </w:r>
      <w:r w:rsidRPr="0002351D">
        <w:rPr>
          <w:rFonts w:asciiTheme="majorBidi" w:hAnsiTheme="majorBidi" w:cstheme="majorBidi"/>
          <w:color w:val="000000" w:themeColor="text1"/>
          <w:vertAlign w:val="superscript"/>
        </w:rPr>
        <w:t>n</w:t>
      </w:r>
      <w:proofErr w:type="gramEnd"/>
      <w:r w:rsidRPr="0002351D">
        <w:rPr>
          <w:rFonts w:asciiTheme="majorBidi" w:hAnsiTheme="majorBidi" w:cstheme="majorBidi"/>
          <w:color w:val="000000" w:themeColor="text1"/>
        </w:rPr>
        <w:t xml:space="preserve"> </w:t>
      </w:r>
    </w:p>
    <w:p w14:paraId="11563279" w14:textId="77777777" w:rsidR="00873CE3" w:rsidRPr="0002351D" w:rsidRDefault="0019139A" w:rsidP="00AA6042">
      <w:pPr>
        <w:widowControl/>
        <w:numPr>
          <w:ilvl w:val="1"/>
          <w:numId w:val="11"/>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32DB17C9" w14:textId="77777777" w:rsidR="00873CE3" w:rsidRPr="0002351D" w:rsidRDefault="00873CE3" w:rsidP="00AC65C4">
      <w:pPr>
        <w:widowControl/>
        <w:tabs>
          <w:tab w:val="left" w:pos="720"/>
          <w:tab w:val="left" w:pos="1440"/>
          <w:tab w:val="right" w:pos="9360"/>
        </w:tabs>
        <w:ind w:left="567" w:hanging="425"/>
        <w:rPr>
          <w:rFonts w:asciiTheme="majorBidi" w:hAnsiTheme="majorBidi" w:cstheme="majorBidi"/>
          <w:color w:val="000000" w:themeColor="text1"/>
        </w:rPr>
      </w:pPr>
    </w:p>
    <w:p w14:paraId="1A2C4CF8" w14:textId="3831A189" w:rsidR="00873CE3" w:rsidRPr="0002351D" w:rsidRDefault="0019139A" w:rsidP="00AA6042">
      <w:pPr>
        <w:widowControl/>
        <w:numPr>
          <w:ilvl w:val="0"/>
          <w:numId w:val="12"/>
        </w:numPr>
        <w:tabs>
          <w:tab w:val="left" w:pos="1440"/>
          <w:tab w:val="right" w:pos="9360"/>
        </w:tabs>
        <w:ind w:left="567" w:hanging="425"/>
        <w:rPr>
          <w:rFonts w:asciiTheme="majorBidi" w:hAnsiTheme="majorBidi" w:cstheme="majorBidi"/>
          <w:color w:val="000000" w:themeColor="text1"/>
        </w:rPr>
      </w:pPr>
      <w:r w:rsidRPr="0002351D">
        <w:rPr>
          <w:rFonts w:asciiTheme="majorBidi" w:hAnsiTheme="majorBidi" w:cstheme="majorBidi"/>
          <w:b/>
          <w:color w:val="000000" w:themeColor="text1"/>
        </w:rPr>
        <w:t>DIFFERENTIATION OF ALGEBRAIC FUNCTIONS</w:t>
      </w:r>
      <w:r w:rsidRPr="0002351D">
        <w:rPr>
          <w:rFonts w:asciiTheme="majorBidi" w:hAnsiTheme="majorBidi" w:cstheme="majorBidi"/>
          <w:color w:val="000000" w:themeColor="text1"/>
        </w:rPr>
        <w:tab/>
      </w:r>
      <w:r w:rsidR="0029042A" w:rsidRPr="009C15A1">
        <w:rPr>
          <w:rFonts w:asciiTheme="majorBidi" w:hAnsiTheme="majorBidi" w:cstheme="majorBidi"/>
          <w:b/>
          <w:bCs/>
          <w:color w:val="000000" w:themeColor="text1"/>
        </w:rPr>
        <w:t>9</w:t>
      </w:r>
      <w:r w:rsidRPr="009C15A1">
        <w:rPr>
          <w:rFonts w:asciiTheme="majorBidi" w:hAnsiTheme="majorBidi" w:cstheme="majorBidi"/>
          <w:b/>
          <w:bCs/>
          <w:color w:val="000000" w:themeColor="text1"/>
        </w:rPr>
        <w:t xml:space="preserve"> Hours</w:t>
      </w:r>
    </w:p>
    <w:p w14:paraId="30917C7E" w14:textId="77777777" w:rsidR="00873CE3" w:rsidRPr="0002351D" w:rsidRDefault="0019139A" w:rsidP="00AA6042">
      <w:pPr>
        <w:widowControl/>
        <w:numPr>
          <w:ilvl w:val="1"/>
          <w:numId w:val="12"/>
        </w:numPr>
        <w:tabs>
          <w:tab w:val="left" w:pos="72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 xml:space="preserve">Explicit Functions </w:t>
      </w:r>
    </w:p>
    <w:p w14:paraId="5861C2AB" w14:textId="77777777" w:rsidR="00873CE3" w:rsidRPr="0002351D" w:rsidRDefault="0019139A" w:rsidP="00AA6042">
      <w:pPr>
        <w:widowControl/>
        <w:numPr>
          <w:ilvl w:val="1"/>
          <w:numId w:val="12"/>
        </w:numPr>
        <w:tabs>
          <w:tab w:val="left" w:pos="72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Implicit Functions</w:t>
      </w:r>
    </w:p>
    <w:p w14:paraId="3975EC3E" w14:textId="77777777" w:rsidR="00873CE3" w:rsidRPr="0002351D" w:rsidRDefault="0019139A" w:rsidP="00AA6042">
      <w:pPr>
        <w:widowControl/>
        <w:numPr>
          <w:ilvl w:val="1"/>
          <w:numId w:val="12"/>
        </w:numPr>
        <w:tabs>
          <w:tab w:val="left" w:pos="72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Parametric Forms</w:t>
      </w:r>
    </w:p>
    <w:p w14:paraId="7BF4E35B" w14:textId="77777777" w:rsidR="00873CE3" w:rsidRPr="0002351D" w:rsidRDefault="0019139A" w:rsidP="00AA6042">
      <w:pPr>
        <w:widowControl/>
        <w:numPr>
          <w:ilvl w:val="1"/>
          <w:numId w:val="12"/>
        </w:numPr>
        <w:tabs>
          <w:tab w:val="left" w:pos="72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7CC31C48" w14:textId="77777777" w:rsidR="00873CE3" w:rsidRPr="0002351D" w:rsidRDefault="00873CE3" w:rsidP="00AC65C4">
      <w:pPr>
        <w:widowControl/>
        <w:tabs>
          <w:tab w:val="left" w:pos="720"/>
          <w:tab w:val="left" w:pos="1440"/>
          <w:tab w:val="right" w:pos="9360"/>
        </w:tabs>
        <w:ind w:left="567" w:hanging="425"/>
        <w:rPr>
          <w:rFonts w:asciiTheme="majorBidi" w:hAnsiTheme="majorBidi" w:cstheme="majorBidi"/>
          <w:b/>
          <w:color w:val="000000" w:themeColor="text1"/>
        </w:rPr>
      </w:pPr>
    </w:p>
    <w:p w14:paraId="6420EAAB" w14:textId="499EF973"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4.</w:t>
      </w:r>
      <w:r w:rsidRPr="0002351D">
        <w:rPr>
          <w:rFonts w:asciiTheme="majorBidi" w:hAnsiTheme="majorBidi" w:cstheme="majorBidi"/>
          <w:b/>
          <w:color w:val="000000" w:themeColor="text1"/>
        </w:rPr>
        <w:tab/>
        <w:t>DIFFERENTIATION OF TRIGONOMETRIC FUNCTIONS</w:t>
      </w:r>
      <w:r w:rsidRPr="0002351D">
        <w:rPr>
          <w:rFonts w:asciiTheme="majorBidi" w:hAnsiTheme="majorBidi" w:cstheme="majorBidi"/>
          <w:b/>
          <w:color w:val="000000" w:themeColor="text1"/>
        </w:rPr>
        <w:tab/>
      </w:r>
      <w:r w:rsidR="0029042A" w:rsidRPr="009C15A1">
        <w:rPr>
          <w:rFonts w:asciiTheme="majorBidi" w:hAnsiTheme="majorBidi" w:cstheme="majorBidi"/>
          <w:b/>
          <w:bCs/>
          <w:color w:val="000000" w:themeColor="text1"/>
        </w:rPr>
        <w:t>6</w:t>
      </w:r>
      <w:r w:rsidRPr="009C15A1">
        <w:rPr>
          <w:rFonts w:asciiTheme="majorBidi" w:hAnsiTheme="majorBidi" w:cstheme="majorBidi"/>
          <w:b/>
          <w:bCs/>
          <w:color w:val="000000" w:themeColor="text1"/>
        </w:rPr>
        <w:t xml:space="preserve"> Hours</w:t>
      </w:r>
    </w:p>
    <w:p w14:paraId="5DD78D58" w14:textId="77777777" w:rsidR="00873CE3" w:rsidRPr="0002351D" w:rsidRDefault="0019139A" w:rsidP="00AA6042">
      <w:pPr>
        <w:widowControl/>
        <w:numPr>
          <w:ilvl w:val="1"/>
          <w:numId w:val="13"/>
        </w:numPr>
        <w:tabs>
          <w:tab w:val="clear" w:pos="144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 xml:space="preserve">Differential Coefficient of </w:t>
      </w:r>
      <w:proofErr w:type="spellStart"/>
      <w:r w:rsidRPr="0002351D">
        <w:rPr>
          <w:rFonts w:asciiTheme="majorBidi" w:hAnsiTheme="majorBidi" w:cstheme="majorBidi"/>
          <w:color w:val="000000" w:themeColor="text1"/>
        </w:rPr>
        <w:t>Sinx</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Cosx</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Tanx</w:t>
      </w:r>
      <w:proofErr w:type="spellEnd"/>
      <w:r w:rsidRPr="0002351D">
        <w:rPr>
          <w:rFonts w:asciiTheme="majorBidi" w:hAnsiTheme="majorBidi" w:cstheme="majorBidi"/>
          <w:color w:val="000000" w:themeColor="text1"/>
        </w:rPr>
        <w:t xml:space="preserve"> from first principle.</w:t>
      </w:r>
    </w:p>
    <w:p w14:paraId="31564009" w14:textId="77777777" w:rsidR="00873CE3" w:rsidRPr="0002351D" w:rsidRDefault="0019139A" w:rsidP="00AA6042">
      <w:pPr>
        <w:widowControl/>
        <w:numPr>
          <w:ilvl w:val="1"/>
          <w:numId w:val="13"/>
        </w:numPr>
        <w:tabs>
          <w:tab w:val="clear" w:pos="144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 xml:space="preserve">Differential Coefficient of </w:t>
      </w:r>
      <w:proofErr w:type="spellStart"/>
      <w:r w:rsidRPr="0002351D">
        <w:rPr>
          <w:rFonts w:asciiTheme="majorBidi" w:hAnsiTheme="majorBidi" w:cstheme="majorBidi"/>
          <w:color w:val="000000" w:themeColor="text1"/>
        </w:rPr>
        <w:t>Cosecx</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Secx</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Cotx</w:t>
      </w:r>
      <w:proofErr w:type="spellEnd"/>
      <w:r w:rsidRPr="0002351D">
        <w:rPr>
          <w:rFonts w:asciiTheme="majorBidi" w:hAnsiTheme="majorBidi" w:cstheme="majorBidi"/>
          <w:color w:val="000000" w:themeColor="text1"/>
        </w:rPr>
        <w:t>.</w:t>
      </w:r>
    </w:p>
    <w:p w14:paraId="54E375A8" w14:textId="77777777" w:rsidR="00873CE3" w:rsidRPr="0002351D" w:rsidRDefault="0019139A" w:rsidP="00AA6042">
      <w:pPr>
        <w:widowControl/>
        <w:numPr>
          <w:ilvl w:val="1"/>
          <w:numId w:val="13"/>
        </w:numPr>
        <w:tabs>
          <w:tab w:val="clear" w:pos="1440"/>
          <w:tab w:val="left" w:pos="2160"/>
          <w:tab w:val="right" w:pos="9360"/>
        </w:tabs>
        <w:ind w:left="810" w:hanging="360"/>
        <w:rPr>
          <w:rFonts w:asciiTheme="majorBidi" w:hAnsiTheme="majorBidi" w:cstheme="majorBidi"/>
          <w:color w:val="000000" w:themeColor="text1"/>
        </w:rPr>
      </w:pPr>
      <w:r w:rsidRPr="0002351D">
        <w:rPr>
          <w:rFonts w:asciiTheme="majorBidi" w:hAnsiTheme="majorBidi" w:cstheme="majorBidi"/>
          <w:color w:val="000000" w:themeColor="text1"/>
        </w:rPr>
        <w:t>Differential Coefficient of Inverse Trigonometric Functions</w:t>
      </w:r>
    </w:p>
    <w:p w14:paraId="35258673" w14:textId="77777777" w:rsidR="00873CE3" w:rsidRDefault="0019139A" w:rsidP="00AA6042">
      <w:pPr>
        <w:widowControl/>
        <w:numPr>
          <w:ilvl w:val="1"/>
          <w:numId w:val="13"/>
        </w:numPr>
        <w:tabs>
          <w:tab w:val="clear" w:pos="1440"/>
          <w:tab w:val="left" w:pos="2160"/>
          <w:tab w:val="right" w:pos="9360"/>
        </w:tabs>
        <w:ind w:left="810" w:hanging="360"/>
        <w:rPr>
          <w:rFonts w:asciiTheme="majorBidi" w:hAnsiTheme="majorBidi" w:cstheme="majorBidi"/>
          <w:color w:val="000000" w:themeColor="text1"/>
        </w:rPr>
      </w:pPr>
      <w:r w:rsidRPr="00D3276D">
        <w:rPr>
          <w:rFonts w:asciiTheme="majorBidi" w:hAnsiTheme="majorBidi" w:cstheme="majorBidi"/>
          <w:color w:val="000000" w:themeColor="text1"/>
        </w:rPr>
        <w:t>Problems</w:t>
      </w:r>
    </w:p>
    <w:p w14:paraId="6944D562" w14:textId="77777777" w:rsidR="00D3276D" w:rsidRPr="00D3276D" w:rsidRDefault="00D3276D" w:rsidP="00D3276D">
      <w:pPr>
        <w:widowControl/>
        <w:tabs>
          <w:tab w:val="left" w:pos="720"/>
          <w:tab w:val="left" w:pos="1440"/>
          <w:tab w:val="left" w:pos="2160"/>
          <w:tab w:val="right" w:pos="9360"/>
        </w:tabs>
        <w:ind w:left="567"/>
        <w:rPr>
          <w:rFonts w:asciiTheme="majorBidi" w:hAnsiTheme="majorBidi" w:cstheme="majorBidi"/>
          <w:color w:val="000000" w:themeColor="text1"/>
        </w:rPr>
      </w:pPr>
    </w:p>
    <w:p w14:paraId="7BA3AA23" w14:textId="081D9805" w:rsidR="00873CE3" w:rsidRPr="0002351D" w:rsidRDefault="0019139A" w:rsidP="00AC65C4">
      <w:pPr>
        <w:widowControl/>
        <w:tabs>
          <w:tab w:val="left" w:pos="720"/>
          <w:tab w:val="left" w:pos="1440"/>
          <w:tab w:val="right" w:pos="9360"/>
        </w:tabs>
        <w:ind w:left="567" w:hanging="425"/>
        <w:rPr>
          <w:rFonts w:asciiTheme="majorBidi" w:hAnsiTheme="majorBidi" w:cstheme="majorBidi"/>
          <w:color w:val="000000" w:themeColor="text1"/>
          <w:sz w:val="22"/>
          <w:szCs w:val="22"/>
        </w:rPr>
      </w:pPr>
      <w:r w:rsidRPr="0002351D">
        <w:rPr>
          <w:rFonts w:asciiTheme="majorBidi" w:hAnsiTheme="majorBidi" w:cstheme="majorBidi"/>
          <w:b/>
          <w:color w:val="000000" w:themeColor="text1"/>
        </w:rPr>
        <w:t>5.</w:t>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sz w:val="22"/>
          <w:szCs w:val="22"/>
        </w:rPr>
        <w:t>DIFFERENTIATION OF LOGARITHMIC &amp; EXPONENTIAL FUNCTION</w:t>
      </w:r>
      <w:r w:rsidR="009C15A1">
        <w:rPr>
          <w:rFonts w:asciiTheme="majorBidi" w:hAnsiTheme="majorBidi" w:cstheme="majorBidi"/>
          <w:b/>
          <w:color w:val="000000" w:themeColor="text1"/>
          <w:sz w:val="22"/>
          <w:szCs w:val="22"/>
        </w:rPr>
        <w:tab/>
      </w:r>
      <w:r w:rsidRPr="0002351D">
        <w:rPr>
          <w:rFonts w:asciiTheme="majorBidi" w:hAnsiTheme="majorBidi" w:cstheme="majorBidi"/>
          <w:b/>
          <w:color w:val="000000" w:themeColor="text1"/>
          <w:sz w:val="22"/>
          <w:szCs w:val="22"/>
        </w:rPr>
        <w:t xml:space="preserve"> 15 Hours</w:t>
      </w:r>
    </w:p>
    <w:p w14:paraId="50C3020A" w14:textId="77777777" w:rsidR="00873CE3" w:rsidRPr="0002351D" w:rsidRDefault="0019139A" w:rsidP="00AA6042">
      <w:pPr>
        <w:widowControl/>
        <w:numPr>
          <w:ilvl w:val="1"/>
          <w:numId w:val="14"/>
        </w:numPr>
        <w:tabs>
          <w:tab w:val="clear" w:pos="1440"/>
        </w:tabs>
        <w:ind w:left="567" w:hanging="117"/>
        <w:rPr>
          <w:rFonts w:asciiTheme="majorBidi" w:hAnsiTheme="majorBidi" w:cstheme="majorBidi"/>
          <w:color w:val="000000" w:themeColor="text1"/>
        </w:rPr>
      </w:pPr>
      <w:r w:rsidRPr="0002351D">
        <w:rPr>
          <w:rFonts w:asciiTheme="majorBidi" w:hAnsiTheme="majorBidi" w:cstheme="majorBidi"/>
          <w:color w:val="000000" w:themeColor="text1"/>
        </w:rPr>
        <w:t xml:space="preserve">Differentiation of </w:t>
      </w:r>
      <w:proofErr w:type="spellStart"/>
      <w:r w:rsidRPr="0002351D">
        <w:rPr>
          <w:rFonts w:asciiTheme="majorBidi" w:hAnsiTheme="majorBidi" w:cstheme="majorBidi"/>
          <w:color w:val="000000" w:themeColor="text1"/>
        </w:rPr>
        <w:t>lnx</w:t>
      </w:r>
      <w:proofErr w:type="spellEnd"/>
    </w:p>
    <w:p w14:paraId="64322740" w14:textId="77777777" w:rsidR="00873CE3" w:rsidRPr="0002351D" w:rsidRDefault="0019139A" w:rsidP="00AA6042">
      <w:pPr>
        <w:widowControl/>
        <w:numPr>
          <w:ilvl w:val="1"/>
          <w:numId w:val="14"/>
        </w:numPr>
        <w:tabs>
          <w:tab w:val="clear" w:pos="1440"/>
        </w:tabs>
        <w:ind w:left="567" w:hanging="117"/>
        <w:rPr>
          <w:rFonts w:asciiTheme="majorBidi" w:hAnsiTheme="majorBidi" w:cstheme="majorBidi"/>
          <w:color w:val="000000" w:themeColor="text1"/>
        </w:rPr>
      </w:pPr>
      <w:r w:rsidRPr="0002351D">
        <w:rPr>
          <w:rFonts w:asciiTheme="majorBidi" w:hAnsiTheme="majorBidi" w:cstheme="majorBidi"/>
          <w:color w:val="000000" w:themeColor="text1"/>
        </w:rPr>
        <w:t>Differentiation of Log a</w:t>
      </w:r>
      <w:r w:rsidRPr="0002351D">
        <w:rPr>
          <w:rFonts w:asciiTheme="majorBidi" w:hAnsiTheme="majorBidi" w:cstheme="majorBidi"/>
          <w:color w:val="000000" w:themeColor="text1"/>
          <w:vertAlign w:val="superscript"/>
        </w:rPr>
        <w:t>x</w:t>
      </w:r>
    </w:p>
    <w:p w14:paraId="7318B87C" w14:textId="77777777" w:rsidR="00873CE3" w:rsidRPr="0002351D" w:rsidRDefault="0019139A" w:rsidP="00AA6042">
      <w:pPr>
        <w:widowControl/>
        <w:numPr>
          <w:ilvl w:val="1"/>
          <w:numId w:val="14"/>
        </w:numPr>
        <w:tabs>
          <w:tab w:val="clear" w:pos="1440"/>
        </w:tabs>
        <w:ind w:left="567" w:hanging="117"/>
        <w:rPr>
          <w:rFonts w:asciiTheme="majorBidi" w:hAnsiTheme="majorBidi" w:cstheme="majorBidi"/>
          <w:color w:val="000000" w:themeColor="text1"/>
        </w:rPr>
      </w:pPr>
      <w:r w:rsidRPr="0002351D">
        <w:rPr>
          <w:rFonts w:asciiTheme="majorBidi" w:hAnsiTheme="majorBidi" w:cstheme="majorBidi"/>
          <w:color w:val="000000" w:themeColor="text1"/>
        </w:rPr>
        <w:t>Differentiation of a</w:t>
      </w:r>
      <w:r w:rsidRPr="0002351D">
        <w:rPr>
          <w:rFonts w:asciiTheme="majorBidi" w:hAnsiTheme="majorBidi" w:cstheme="majorBidi"/>
          <w:color w:val="000000" w:themeColor="text1"/>
          <w:vertAlign w:val="superscript"/>
        </w:rPr>
        <w:t>x</w:t>
      </w:r>
      <w:r w:rsidRPr="0002351D">
        <w:rPr>
          <w:rFonts w:asciiTheme="majorBidi" w:hAnsiTheme="majorBidi" w:cstheme="majorBidi"/>
          <w:color w:val="000000" w:themeColor="text1"/>
        </w:rPr>
        <w:t xml:space="preserve"> </w:t>
      </w:r>
    </w:p>
    <w:p w14:paraId="166A5F04" w14:textId="77777777" w:rsidR="00873CE3" w:rsidRPr="0002351D" w:rsidRDefault="0019139A" w:rsidP="00AA6042">
      <w:pPr>
        <w:widowControl/>
        <w:numPr>
          <w:ilvl w:val="1"/>
          <w:numId w:val="14"/>
        </w:numPr>
        <w:tabs>
          <w:tab w:val="clear" w:pos="1440"/>
        </w:tabs>
        <w:ind w:left="567" w:hanging="117"/>
        <w:rPr>
          <w:rFonts w:asciiTheme="majorBidi" w:hAnsiTheme="majorBidi" w:cstheme="majorBidi"/>
          <w:color w:val="000000" w:themeColor="text1"/>
        </w:rPr>
      </w:pPr>
      <w:r w:rsidRPr="0002351D">
        <w:rPr>
          <w:rFonts w:asciiTheme="majorBidi" w:hAnsiTheme="majorBidi" w:cstheme="majorBidi"/>
          <w:color w:val="000000" w:themeColor="text1"/>
        </w:rPr>
        <w:lastRenderedPageBreak/>
        <w:t>Differentiation of e</w:t>
      </w:r>
      <w:r w:rsidRPr="0002351D">
        <w:rPr>
          <w:rFonts w:asciiTheme="majorBidi" w:hAnsiTheme="majorBidi" w:cstheme="majorBidi"/>
          <w:color w:val="000000" w:themeColor="text1"/>
          <w:vertAlign w:val="superscript"/>
        </w:rPr>
        <w:t>x</w:t>
      </w:r>
    </w:p>
    <w:p w14:paraId="09CBDA93" w14:textId="77777777" w:rsidR="00873CE3" w:rsidRPr="0002351D" w:rsidRDefault="0019139A" w:rsidP="00AA6042">
      <w:pPr>
        <w:widowControl/>
        <w:numPr>
          <w:ilvl w:val="1"/>
          <w:numId w:val="14"/>
        </w:numPr>
        <w:tabs>
          <w:tab w:val="clear" w:pos="1440"/>
        </w:tabs>
        <w:ind w:left="540" w:hanging="27"/>
        <w:rPr>
          <w:rFonts w:asciiTheme="majorBidi" w:hAnsiTheme="majorBidi" w:cstheme="majorBidi"/>
          <w:color w:val="000000" w:themeColor="text1"/>
        </w:rPr>
      </w:pPr>
      <w:r w:rsidRPr="0002351D">
        <w:rPr>
          <w:rFonts w:asciiTheme="majorBidi" w:hAnsiTheme="majorBidi" w:cstheme="majorBidi"/>
          <w:color w:val="000000" w:themeColor="text1"/>
        </w:rPr>
        <w:t xml:space="preserve">Problems </w:t>
      </w:r>
    </w:p>
    <w:p w14:paraId="6C8CDCC4" w14:textId="77777777" w:rsidR="00873CE3" w:rsidRPr="0002351D" w:rsidRDefault="00873CE3" w:rsidP="00AC65C4">
      <w:pPr>
        <w:widowControl/>
        <w:tabs>
          <w:tab w:val="left" w:pos="720"/>
          <w:tab w:val="left" w:pos="1440"/>
          <w:tab w:val="right" w:pos="9360"/>
        </w:tabs>
        <w:ind w:left="567" w:hanging="425"/>
        <w:rPr>
          <w:rFonts w:asciiTheme="majorBidi" w:hAnsiTheme="majorBidi" w:cstheme="majorBidi"/>
          <w:color w:val="000000" w:themeColor="text1"/>
        </w:rPr>
      </w:pPr>
    </w:p>
    <w:p w14:paraId="72FE4136" w14:textId="61A540BD"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6.</w:t>
      </w:r>
      <w:r w:rsidRPr="0002351D">
        <w:rPr>
          <w:rFonts w:asciiTheme="majorBidi" w:hAnsiTheme="majorBidi" w:cstheme="majorBidi"/>
          <w:b/>
          <w:color w:val="000000" w:themeColor="text1"/>
        </w:rPr>
        <w:tab/>
        <w:t>RATE OF CHANGE OF VARIABLES.</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6</w:t>
      </w:r>
      <w:r w:rsidRPr="0002351D">
        <w:rPr>
          <w:rFonts w:asciiTheme="majorBidi" w:hAnsiTheme="majorBidi" w:cstheme="majorBidi"/>
          <w:b/>
          <w:color w:val="000000" w:themeColor="text1"/>
        </w:rPr>
        <w:t xml:space="preserve"> Hours</w:t>
      </w:r>
    </w:p>
    <w:p w14:paraId="1F18B81E"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Increasing and decreasing functions</w:t>
      </w:r>
    </w:p>
    <w:p w14:paraId="125C2859"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Maxima and Minima</w:t>
      </w:r>
    </w:p>
    <w:p w14:paraId="7484A2D0"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Criteria for maximum &amp; minimum values</w:t>
      </w:r>
    </w:p>
    <w:p w14:paraId="1F670684"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Methods of finding maximum &amp; minimum</w:t>
      </w:r>
    </w:p>
    <w:p w14:paraId="4E71C0A8"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Rate measure</w:t>
      </w:r>
    </w:p>
    <w:p w14:paraId="7CF8CA8A"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Slope of a line</w:t>
      </w:r>
    </w:p>
    <w:p w14:paraId="6F7F0458"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Velocity and acceleration</w:t>
      </w:r>
    </w:p>
    <w:p w14:paraId="76D699AE" w14:textId="77777777" w:rsidR="00873CE3" w:rsidRPr="0002351D" w:rsidRDefault="0019139A" w:rsidP="00AA6042">
      <w:pPr>
        <w:widowControl/>
        <w:numPr>
          <w:ilvl w:val="1"/>
          <w:numId w:val="15"/>
        </w:numPr>
        <w:tabs>
          <w:tab w:val="clear" w:pos="1440"/>
        </w:tabs>
        <w:ind w:left="540" w:hanging="9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21D28FD7" w14:textId="77777777" w:rsidR="00873CE3" w:rsidRPr="0002351D" w:rsidRDefault="00873CE3" w:rsidP="00AC65C4">
      <w:pPr>
        <w:widowControl/>
        <w:tabs>
          <w:tab w:val="left" w:pos="720"/>
          <w:tab w:val="left" w:pos="1440"/>
          <w:tab w:val="right" w:pos="9360"/>
        </w:tabs>
        <w:ind w:left="567" w:hanging="425"/>
        <w:rPr>
          <w:rFonts w:asciiTheme="majorBidi" w:hAnsiTheme="majorBidi" w:cstheme="majorBidi"/>
          <w:color w:val="000000" w:themeColor="text1"/>
        </w:rPr>
      </w:pPr>
    </w:p>
    <w:p w14:paraId="25E4E6AD" w14:textId="015FB362" w:rsidR="00873CE3" w:rsidRPr="0002351D" w:rsidRDefault="0019139A" w:rsidP="00AA6042">
      <w:pPr>
        <w:widowControl/>
        <w:numPr>
          <w:ilvl w:val="0"/>
          <w:numId w:val="16"/>
        </w:numPr>
        <w:tabs>
          <w:tab w:val="righ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INTEGRATION (SIMPLE BASIC RULES)</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9</w:t>
      </w:r>
      <w:r w:rsidR="007F5CB2" w:rsidRPr="0002351D">
        <w:rPr>
          <w:rFonts w:asciiTheme="majorBidi" w:hAnsiTheme="majorBidi" w:cstheme="majorBidi"/>
          <w:b/>
          <w:color w:val="000000" w:themeColor="text1"/>
        </w:rPr>
        <w:t xml:space="preserve"> </w:t>
      </w:r>
      <w:r w:rsidRPr="0002351D">
        <w:rPr>
          <w:rFonts w:asciiTheme="majorBidi" w:hAnsiTheme="majorBidi" w:cstheme="majorBidi"/>
          <w:b/>
          <w:color w:val="000000" w:themeColor="text1"/>
        </w:rPr>
        <w:t>Hours</w:t>
      </w:r>
    </w:p>
    <w:p w14:paraId="59723DD5" w14:textId="77777777" w:rsidR="00873CE3" w:rsidRPr="0002351D" w:rsidRDefault="0019139A" w:rsidP="00AA6042">
      <w:pPr>
        <w:widowControl/>
        <w:numPr>
          <w:ilvl w:val="1"/>
          <w:numId w:val="16"/>
        </w:numPr>
        <w:tabs>
          <w:tab w:val="clear" w:pos="1440"/>
          <w:tab w:val="left" w:pos="72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 xml:space="preserve">Concept </w:t>
      </w:r>
    </w:p>
    <w:p w14:paraId="0EBAFD0F" w14:textId="77777777" w:rsidR="00873CE3" w:rsidRPr="0002351D" w:rsidRDefault="0019139A" w:rsidP="00AA6042">
      <w:pPr>
        <w:widowControl/>
        <w:numPr>
          <w:ilvl w:val="1"/>
          <w:numId w:val="16"/>
        </w:numPr>
        <w:tabs>
          <w:tab w:val="clear" w:pos="1440"/>
          <w:tab w:val="left" w:pos="72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Fundamental Formulae</w:t>
      </w:r>
    </w:p>
    <w:p w14:paraId="368AD269" w14:textId="77777777" w:rsidR="00873CE3" w:rsidRPr="0002351D" w:rsidRDefault="0019139A" w:rsidP="00AA6042">
      <w:pPr>
        <w:widowControl/>
        <w:numPr>
          <w:ilvl w:val="1"/>
          <w:numId w:val="16"/>
        </w:numPr>
        <w:tabs>
          <w:tab w:val="clear" w:pos="1440"/>
          <w:tab w:val="left" w:pos="72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Important Rules</w:t>
      </w:r>
    </w:p>
    <w:p w14:paraId="06B6D533" w14:textId="77777777" w:rsidR="00873CE3" w:rsidRPr="0002351D" w:rsidRDefault="0019139A" w:rsidP="00AA6042">
      <w:pPr>
        <w:widowControl/>
        <w:numPr>
          <w:ilvl w:val="1"/>
          <w:numId w:val="16"/>
        </w:numPr>
        <w:tabs>
          <w:tab w:val="clear" w:pos="1440"/>
          <w:tab w:val="left" w:pos="72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2F1DAAD8" w14:textId="77777777" w:rsidR="00873CE3" w:rsidRPr="0002351D" w:rsidRDefault="00873CE3" w:rsidP="00AC65C4">
      <w:pPr>
        <w:widowControl/>
        <w:tabs>
          <w:tab w:val="left" w:pos="720"/>
          <w:tab w:val="left" w:pos="1440"/>
        </w:tabs>
        <w:ind w:left="567" w:hanging="425"/>
        <w:rPr>
          <w:rFonts w:asciiTheme="majorBidi" w:hAnsiTheme="majorBidi" w:cstheme="majorBidi"/>
          <w:color w:val="000000" w:themeColor="text1"/>
        </w:rPr>
      </w:pPr>
    </w:p>
    <w:p w14:paraId="202FE57B" w14:textId="4B2DA7E4"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8.</w:t>
      </w:r>
      <w:r w:rsidRPr="0002351D">
        <w:rPr>
          <w:rFonts w:asciiTheme="majorBidi" w:hAnsiTheme="majorBidi" w:cstheme="majorBidi"/>
          <w:b/>
          <w:color w:val="000000" w:themeColor="text1"/>
        </w:rPr>
        <w:tab/>
        <w:t>METHODS OF INTEGRATION</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9</w:t>
      </w:r>
      <w:r w:rsidRPr="0002351D">
        <w:rPr>
          <w:rFonts w:asciiTheme="majorBidi" w:hAnsiTheme="majorBidi" w:cstheme="majorBidi"/>
          <w:b/>
          <w:color w:val="000000" w:themeColor="text1"/>
        </w:rPr>
        <w:t xml:space="preserve"> Hours</w:t>
      </w:r>
    </w:p>
    <w:p w14:paraId="68835E52" w14:textId="77777777" w:rsidR="00873CE3" w:rsidRPr="0002351D" w:rsidRDefault="0019139A" w:rsidP="00AA6042">
      <w:pPr>
        <w:widowControl/>
        <w:numPr>
          <w:ilvl w:val="1"/>
          <w:numId w:val="17"/>
        </w:numPr>
        <w:tabs>
          <w:tab w:val="clear" w:pos="1440"/>
        </w:tabs>
        <w:ind w:left="630" w:hanging="180"/>
        <w:rPr>
          <w:rFonts w:asciiTheme="majorBidi" w:hAnsiTheme="majorBidi" w:cstheme="majorBidi"/>
          <w:color w:val="000000" w:themeColor="text1"/>
        </w:rPr>
      </w:pPr>
      <w:r w:rsidRPr="0002351D">
        <w:rPr>
          <w:rFonts w:asciiTheme="majorBidi" w:hAnsiTheme="majorBidi" w:cstheme="majorBidi"/>
          <w:color w:val="000000" w:themeColor="text1"/>
        </w:rPr>
        <w:t>Integration by substitution</w:t>
      </w:r>
    </w:p>
    <w:p w14:paraId="12C66A4D" w14:textId="77777777" w:rsidR="00873CE3" w:rsidRPr="0002351D" w:rsidRDefault="0019139A" w:rsidP="00AA6042">
      <w:pPr>
        <w:widowControl/>
        <w:numPr>
          <w:ilvl w:val="1"/>
          <w:numId w:val="17"/>
        </w:numPr>
        <w:tabs>
          <w:tab w:val="clear" w:pos="1440"/>
        </w:tabs>
        <w:ind w:left="630" w:hanging="180"/>
        <w:rPr>
          <w:rFonts w:asciiTheme="majorBidi" w:hAnsiTheme="majorBidi" w:cstheme="majorBidi"/>
          <w:color w:val="000000" w:themeColor="text1"/>
        </w:rPr>
      </w:pPr>
      <w:r w:rsidRPr="0002351D">
        <w:rPr>
          <w:rFonts w:asciiTheme="majorBidi" w:hAnsiTheme="majorBidi" w:cstheme="majorBidi"/>
          <w:color w:val="000000" w:themeColor="text1"/>
        </w:rPr>
        <w:t>Integration by parts</w:t>
      </w:r>
    </w:p>
    <w:p w14:paraId="60E8BEC6" w14:textId="77777777" w:rsidR="00873CE3" w:rsidRPr="0002351D" w:rsidRDefault="0019139A" w:rsidP="00AA6042">
      <w:pPr>
        <w:widowControl/>
        <w:numPr>
          <w:ilvl w:val="1"/>
          <w:numId w:val="17"/>
        </w:numPr>
        <w:tabs>
          <w:tab w:val="clear" w:pos="1440"/>
        </w:tabs>
        <w:ind w:left="630" w:hanging="18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5BEB919D" w14:textId="77777777" w:rsidR="00873CE3" w:rsidRPr="0002351D" w:rsidRDefault="00873CE3" w:rsidP="00AC65C4">
      <w:pPr>
        <w:widowControl/>
        <w:tabs>
          <w:tab w:val="left" w:pos="720"/>
          <w:tab w:val="left" w:pos="1440"/>
          <w:tab w:val="right" w:pos="9360"/>
        </w:tabs>
        <w:ind w:left="567" w:hanging="425"/>
        <w:rPr>
          <w:rFonts w:asciiTheme="majorBidi" w:hAnsiTheme="majorBidi" w:cstheme="majorBidi"/>
          <w:color w:val="000000" w:themeColor="text1"/>
        </w:rPr>
      </w:pPr>
    </w:p>
    <w:p w14:paraId="773E0C26" w14:textId="482CF95B"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9.</w:t>
      </w:r>
      <w:r w:rsidRPr="0002351D">
        <w:rPr>
          <w:rFonts w:asciiTheme="majorBidi" w:hAnsiTheme="majorBidi" w:cstheme="majorBidi"/>
          <w:b/>
          <w:color w:val="000000" w:themeColor="text1"/>
        </w:rPr>
        <w:tab/>
        <w:t>DEFINITE INTEGRALS.</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6</w:t>
      </w:r>
      <w:r w:rsidRPr="0002351D">
        <w:rPr>
          <w:rFonts w:asciiTheme="majorBidi" w:hAnsiTheme="majorBidi" w:cstheme="majorBidi"/>
          <w:b/>
          <w:color w:val="000000" w:themeColor="text1"/>
        </w:rPr>
        <w:t xml:space="preserve"> Hours</w:t>
      </w:r>
    </w:p>
    <w:p w14:paraId="2264FF06" w14:textId="77777777" w:rsidR="00873CE3" w:rsidRPr="0002351D" w:rsidRDefault="0019139A" w:rsidP="00AA6042">
      <w:pPr>
        <w:widowControl/>
        <w:numPr>
          <w:ilvl w:val="1"/>
          <w:numId w:val="18"/>
        </w:numPr>
        <w:tabs>
          <w:tab w:val="clear" w:pos="144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 xml:space="preserve">Properties </w:t>
      </w:r>
    </w:p>
    <w:p w14:paraId="17984E57" w14:textId="77777777" w:rsidR="00873CE3" w:rsidRPr="0002351D" w:rsidRDefault="0019139A" w:rsidP="00AA6042">
      <w:pPr>
        <w:widowControl/>
        <w:numPr>
          <w:ilvl w:val="1"/>
          <w:numId w:val="18"/>
        </w:numPr>
        <w:tabs>
          <w:tab w:val="clear" w:pos="144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Application to area</w:t>
      </w:r>
    </w:p>
    <w:p w14:paraId="49022C2F" w14:textId="77777777" w:rsidR="00873CE3" w:rsidRPr="0002351D" w:rsidRDefault="0019139A" w:rsidP="00AA6042">
      <w:pPr>
        <w:widowControl/>
        <w:numPr>
          <w:ilvl w:val="1"/>
          <w:numId w:val="18"/>
        </w:numPr>
        <w:tabs>
          <w:tab w:val="clear" w:pos="1440"/>
        </w:tabs>
        <w:ind w:left="720" w:hanging="27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7365D2F9" w14:textId="77777777" w:rsidR="00873CE3" w:rsidRPr="0002351D" w:rsidRDefault="00873CE3" w:rsidP="00AC65C4">
      <w:pPr>
        <w:widowControl/>
        <w:ind w:left="567" w:hanging="425"/>
        <w:rPr>
          <w:rFonts w:asciiTheme="majorBidi" w:hAnsiTheme="majorBidi" w:cstheme="majorBidi"/>
          <w:color w:val="000000" w:themeColor="text1"/>
        </w:rPr>
      </w:pPr>
    </w:p>
    <w:p w14:paraId="245B9ABC" w14:textId="08BF71B4"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10.</w:t>
      </w:r>
      <w:r w:rsidRPr="0002351D">
        <w:rPr>
          <w:rFonts w:asciiTheme="majorBidi" w:hAnsiTheme="majorBidi" w:cstheme="majorBidi"/>
          <w:b/>
          <w:color w:val="000000" w:themeColor="text1"/>
        </w:rPr>
        <w:tab/>
        <w:t>DIFFERENTIAL EQUATION.</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6</w:t>
      </w:r>
      <w:r w:rsidR="007F5CB2" w:rsidRPr="0002351D">
        <w:rPr>
          <w:rFonts w:asciiTheme="majorBidi" w:hAnsiTheme="majorBidi" w:cstheme="majorBidi"/>
          <w:b/>
          <w:color w:val="000000" w:themeColor="text1"/>
        </w:rPr>
        <w:t xml:space="preserve"> </w:t>
      </w:r>
      <w:r w:rsidRPr="0002351D">
        <w:rPr>
          <w:rFonts w:asciiTheme="majorBidi" w:hAnsiTheme="majorBidi" w:cstheme="majorBidi"/>
          <w:b/>
          <w:color w:val="000000" w:themeColor="text1"/>
        </w:rPr>
        <w:t>Hours</w:t>
      </w:r>
    </w:p>
    <w:p w14:paraId="694BF6EF" w14:textId="7D6FB98E" w:rsidR="00873CE3" w:rsidRPr="0002351D" w:rsidRDefault="0019139A" w:rsidP="00AA6042">
      <w:pPr>
        <w:widowControl/>
        <w:numPr>
          <w:ilvl w:val="1"/>
          <w:numId w:val="19"/>
        </w:numPr>
        <w:tabs>
          <w:tab w:val="clear" w:pos="1860"/>
        </w:tabs>
        <w:ind w:left="450" w:hanging="90"/>
        <w:rPr>
          <w:rFonts w:asciiTheme="majorBidi" w:hAnsiTheme="majorBidi" w:cstheme="majorBidi"/>
          <w:color w:val="000000" w:themeColor="text1"/>
        </w:rPr>
      </w:pPr>
      <w:r w:rsidRPr="0002351D">
        <w:rPr>
          <w:rFonts w:asciiTheme="majorBidi" w:hAnsiTheme="majorBidi" w:cstheme="majorBidi"/>
          <w:color w:val="000000" w:themeColor="text1"/>
        </w:rPr>
        <w:t xml:space="preserve">Introduction  </w:t>
      </w:r>
    </w:p>
    <w:p w14:paraId="224D2A75" w14:textId="422E8781" w:rsidR="00873CE3" w:rsidRPr="0002351D" w:rsidRDefault="0019139A" w:rsidP="00AA6042">
      <w:pPr>
        <w:widowControl/>
        <w:numPr>
          <w:ilvl w:val="1"/>
          <w:numId w:val="19"/>
        </w:numPr>
        <w:tabs>
          <w:tab w:val="clear" w:pos="1860"/>
        </w:tabs>
        <w:ind w:left="450" w:hanging="90"/>
        <w:rPr>
          <w:rFonts w:asciiTheme="majorBidi" w:hAnsiTheme="majorBidi" w:cstheme="majorBidi"/>
          <w:color w:val="000000" w:themeColor="text1"/>
        </w:rPr>
      </w:pPr>
      <w:r w:rsidRPr="0002351D">
        <w:rPr>
          <w:rFonts w:asciiTheme="majorBidi" w:hAnsiTheme="majorBidi" w:cstheme="majorBidi"/>
          <w:color w:val="000000" w:themeColor="text1"/>
        </w:rPr>
        <w:t xml:space="preserve">Order and Degree </w:t>
      </w:r>
    </w:p>
    <w:p w14:paraId="0562991C" w14:textId="0E1130B7" w:rsidR="00873CE3" w:rsidRPr="0002351D" w:rsidRDefault="0019139A" w:rsidP="00AA6042">
      <w:pPr>
        <w:widowControl/>
        <w:numPr>
          <w:ilvl w:val="1"/>
          <w:numId w:val="19"/>
        </w:numPr>
        <w:tabs>
          <w:tab w:val="clear" w:pos="1860"/>
        </w:tabs>
        <w:ind w:left="450" w:hanging="90"/>
        <w:rPr>
          <w:rFonts w:asciiTheme="majorBidi" w:hAnsiTheme="majorBidi" w:cstheme="majorBidi"/>
          <w:color w:val="000000" w:themeColor="text1"/>
        </w:rPr>
      </w:pPr>
      <w:r w:rsidRPr="0002351D">
        <w:rPr>
          <w:rFonts w:asciiTheme="majorBidi" w:hAnsiTheme="majorBidi" w:cstheme="majorBidi"/>
          <w:color w:val="000000" w:themeColor="text1"/>
        </w:rPr>
        <w:t>First Order Differential Equation of 1</w:t>
      </w:r>
      <w:r w:rsidRPr="0002351D">
        <w:rPr>
          <w:rFonts w:asciiTheme="majorBidi" w:hAnsiTheme="majorBidi" w:cstheme="majorBidi"/>
          <w:color w:val="000000" w:themeColor="text1"/>
          <w:vertAlign w:val="superscript"/>
        </w:rPr>
        <w:t>st</w:t>
      </w:r>
      <w:r w:rsidRPr="0002351D">
        <w:rPr>
          <w:rFonts w:asciiTheme="majorBidi" w:hAnsiTheme="majorBidi" w:cstheme="majorBidi"/>
          <w:color w:val="000000" w:themeColor="text1"/>
        </w:rPr>
        <w:t xml:space="preserve"> Degree</w:t>
      </w:r>
    </w:p>
    <w:p w14:paraId="3298690A" w14:textId="44868F95" w:rsidR="00873CE3" w:rsidRPr="0002351D" w:rsidRDefault="0019139A" w:rsidP="00AA6042">
      <w:pPr>
        <w:widowControl/>
        <w:numPr>
          <w:ilvl w:val="1"/>
          <w:numId w:val="19"/>
        </w:numPr>
        <w:tabs>
          <w:tab w:val="clear" w:pos="1860"/>
        </w:tabs>
        <w:ind w:left="450" w:hanging="90"/>
        <w:rPr>
          <w:rFonts w:asciiTheme="majorBidi" w:hAnsiTheme="majorBidi" w:cstheme="majorBidi"/>
          <w:color w:val="000000" w:themeColor="text1"/>
        </w:rPr>
      </w:pPr>
      <w:r w:rsidRPr="0002351D">
        <w:rPr>
          <w:rFonts w:asciiTheme="majorBidi" w:hAnsiTheme="majorBidi" w:cstheme="majorBidi"/>
          <w:color w:val="000000" w:themeColor="text1"/>
        </w:rPr>
        <w:t>Solution of Problems</w:t>
      </w:r>
    </w:p>
    <w:p w14:paraId="1C02825F" w14:textId="793F1C52" w:rsidR="00873CE3" w:rsidRPr="0002351D" w:rsidRDefault="0019139A" w:rsidP="00AA6042">
      <w:pPr>
        <w:widowControl/>
        <w:numPr>
          <w:ilvl w:val="1"/>
          <w:numId w:val="19"/>
        </w:numPr>
        <w:tabs>
          <w:tab w:val="clear" w:pos="1860"/>
        </w:tabs>
        <w:ind w:left="450" w:hanging="9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275032E8" w14:textId="77777777" w:rsidR="00873CE3" w:rsidRPr="0002351D" w:rsidRDefault="00873CE3" w:rsidP="00AC65C4">
      <w:pPr>
        <w:widowControl/>
        <w:ind w:left="567" w:hanging="425"/>
        <w:rPr>
          <w:rFonts w:asciiTheme="majorBidi" w:hAnsiTheme="majorBidi" w:cstheme="majorBidi"/>
          <w:color w:val="000000" w:themeColor="text1"/>
        </w:rPr>
      </w:pPr>
    </w:p>
    <w:p w14:paraId="4ABDB131" w14:textId="612CAA90"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11.</w:t>
      </w:r>
      <w:r w:rsidRPr="0002351D">
        <w:rPr>
          <w:rFonts w:asciiTheme="majorBidi" w:hAnsiTheme="majorBidi" w:cstheme="majorBidi"/>
          <w:b/>
          <w:color w:val="000000" w:themeColor="text1"/>
        </w:rPr>
        <w:tab/>
        <w:t>LAPLACE TRANSFORMATION.</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9</w:t>
      </w:r>
      <w:r w:rsidRPr="0002351D">
        <w:rPr>
          <w:rFonts w:asciiTheme="majorBidi" w:hAnsiTheme="majorBidi" w:cstheme="majorBidi"/>
          <w:b/>
          <w:color w:val="000000" w:themeColor="text1"/>
        </w:rPr>
        <w:t xml:space="preserve"> Hours</w:t>
      </w:r>
    </w:p>
    <w:p w14:paraId="6A438681" w14:textId="1E9E850F" w:rsidR="00873CE3" w:rsidRPr="0002351D" w:rsidRDefault="0019139A" w:rsidP="00AA6042">
      <w:pPr>
        <w:widowControl/>
        <w:numPr>
          <w:ilvl w:val="1"/>
          <w:numId w:val="20"/>
        </w:numPr>
        <w:tabs>
          <w:tab w:val="clear" w:pos="1697"/>
        </w:tabs>
        <w:ind w:left="630" w:hanging="270"/>
        <w:rPr>
          <w:rFonts w:asciiTheme="majorBidi" w:hAnsiTheme="majorBidi" w:cstheme="majorBidi"/>
          <w:color w:val="000000" w:themeColor="text1"/>
        </w:rPr>
      </w:pPr>
      <w:r w:rsidRPr="0002351D">
        <w:rPr>
          <w:rFonts w:asciiTheme="majorBidi" w:hAnsiTheme="majorBidi" w:cstheme="majorBidi"/>
          <w:color w:val="000000" w:themeColor="text1"/>
        </w:rPr>
        <w:t xml:space="preserve">Laplace Transformations </w:t>
      </w:r>
    </w:p>
    <w:p w14:paraId="3B8BFDAC" w14:textId="050DC63E" w:rsidR="00873CE3" w:rsidRPr="0002351D" w:rsidRDefault="0019139A" w:rsidP="00AA6042">
      <w:pPr>
        <w:widowControl/>
        <w:numPr>
          <w:ilvl w:val="1"/>
          <w:numId w:val="20"/>
        </w:numPr>
        <w:tabs>
          <w:tab w:val="clear" w:pos="1697"/>
        </w:tabs>
        <w:ind w:left="630" w:hanging="270"/>
        <w:rPr>
          <w:rFonts w:asciiTheme="majorBidi" w:hAnsiTheme="majorBidi" w:cstheme="majorBidi"/>
          <w:color w:val="000000" w:themeColor="text1"/>
        </w:rPr>
      </w:pPr>
      <w:r w:rsidRPr="0002351D">
        <w:rPr>
          <w:rFonts w:asciiTheme="majorBidi" w:hAnsiTheme="majorBidi" w:cstheme="majorBidi"/>
          <w:color w:val="000000" w:themeColor="text1"/>
        </w:rPr>
        <w:t xml:space="preserve">Inverse Laplace Transformations  </w:t>
      </w:r>
    </w:p>
    <w:p w14:paraId="048F7E2A" w14:textId="7C7AF9A2" w:rsidR="00873CE3" w:rsidRPr="0002351D" w:rsidRDefault="0019139A" w:rsidP="00AA6042">
      <w:pPr>
        <w:widowControl/>
        <w:numPr>
          <w:ilvl w:val="1"/>
          <w:numId w:val="20"/>
        </w:numPr>
        <w:tabs>
          <w:tab w:val="clear" w:pos="1697"/>
        </w:tabs>
        <w:ind w:left="630" w:hanging="270"/>
        <w:rPr>
          <w:rFonts w:asciiTheme="majorBidi" w:hAnsiTheme="majorBidi" w:cstheme="majorBidi"/>
          <w:color w:val="000000" w:themeColor="text1"/>
        </w:rPr>
      </w:pPr>
      <w:r w:rsidRPr="0002351D">
        <w:rPr>
          <w:rFonts w:asciiTheme="majorBidi" w:hAnsiTheme="majorBidi" w:cstheme="majorBidi"/>
          <w:color w:val="000000" w:themeColor="text1"/>
        </w:rPr>
        <w:t>Problems</w:t>
      </w:r>
    </w:p>
    <w:p w14:paraId="0FE7BA19" w14:textId="77777777" w:rsidR="00873CE3" w:rsidRPr="0002351D" w:rsidRDefault="00873CE3" w:rsidP="00AC65C4">
      <w:pPr>
        <w:widowControl/>
        <w:tabs>
          <w:tab w:val="left" w:pos="720"/>
        </w:tabs>
        <w:ind w:left="567" w:hanging="425"/>
        <w:rPr>
          <w:rFonts w:asciiTheme="majorBidi" w:hAnsiTheme="majorBidi" w:cstheme="majorBidi"/>
          <w:color w:val="000000" w:themeColor="text1"/>
        </w:rPr>
      </w:pPr>
    </w:p>
    <w:p w14:paraId="47DB0455" w14:textId="33A4EE74" w:rsidR="00873CE3" w:rsidRPr="0002351D" w:rsidRDefault="0019139A" w:rsidP="00AC65C4">
      <w:pPr>
        <w:widowControl/>
        <w:tabs>
          <w:tab w:val="left" w:pos="720"/>
          <w:tab w:val="left" w:pos="1440"/>
          <w:tab w:val="right" w:pos="9360"/>
        </w:tabs>
        <w:ind w:left="567" w:hanging="425"/>
        <w:rPr>
          <w:rFonts w:asciiTheme="majorBidi" w:hAnsiTheme="majorBidi" w:cstheme="majorBidi"/>
          <w:color w:val="000000" w:themeColor="text1"/>
        </w:rPr>
      </w:pPr>
      <w:r w:rsidRPr="0002351D">
        <w:rPr>
          <w:rFonts w:asciiTheme="majorBidi" w:hAnsiTheme="majorBidi" w:cstheme="majorBidi"/>
          <w:color w:val="000000" w:themeColor="text1"/>
        </w:rPr>
        <w:t>1</w:t>
      </w:r>
      <w:r w:rsidRPr="0002351D">
        <w:rPr>
          <w:rFonts w:asciiTheme="majorBidi" w:hAnsiTheme="majorBidi" w:cstheme="majorBidi"/>
          <w:b/>
          <w:color w:val="000000" w:themeColor="text1"/>
        </w:rPr>
        <w:t>2.</w:t>
      </w:r>
      <w:r w:rsidRPr="0002351D">
        <w:rPr>
          <w:rFonts w:asciiTheme="majorBidi" w:hAnsiTheme="majorBidi" w:cstheme="majorBidi"/>
          <w:b/>
          <w:color w:val="000000" w:themeColor="text1"/>
        </w:rPr>
        <w:tab/>
        <w:t>FOURIER SERIES</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9</w:t>
      </w:r>
      <w:r w:rsidR="00367776" w:rsidRPr="0002351D">
        <w:rPr>
          <w:rFonts w:asciiTheme="majorBidi" w:hAnsiTheme="majorBidi" w:cstheme="majorBidi"/>
          <w:b/>
          <w:color w:val="000000" w:themeColor="text1"/>
        </w:rPr>
        <w:t xml:space="preserve"> </w:t>
      </w:r>
      <w:r w:rsidRPr="0002351D">
        <w:rPr>
          <w:rFonts w:asciiTheme="majorBidi" w:hAnsiTheme="majorBidi" w:cstheme="majorBidi"/>
          <w:b/>
          <w:color w:val="000000" w:themeColor="text1"/>
        </w:rPr>
        <w:t>Hours</w:t>
      </w:r>
    </w:p>
    <w:p w14:paraId="54CFBFF8" w14:textId="77777777" w:rsidR="009E557A" w:rsidRPr="009E557A" w:rsidRDefault="009E557A" w:rsidP="00AA6042">
      <w:pPr>
        <w:pStyle w:val="ListParagraph"/>
        <w:widowControl/>
        <w:numPr>
          <w:ilvl w:val="0"/>
          <w:numId w:val="20"/>
        </w:numPr>
        <w:tabs>
          <w:tab w:val="left" w:pos="720"/>
        </w:tabs>
        <w:ind w:firstLineChars="0"/>
        <w:rPr>
          <w:rFonts w:asciiTheme="majorBidi" w:hAnsiTheme="majorBidi" w:cstheme="majorBidi"/>
          <w:vanish/>
          <w:color w:val="000000" w:themeColor="text1"/>
        </w:rPr>
      </w:pPr>
    </w:p>
    <w:p w14:paraId="7EDED1F9" w14:textId="2C5DC858" w:rsidR="009E557A" w:rsidRDefault="0019139A" w:rsidP="00AA6042">
      <w:pPr>
        <w:widowControl/>
        <w:numPr>
          <w:ilvl w:val="1"/>
          <w:numId w:val="20"/>
        </w:numPr>
        <w:tabs>
          <w:tab w:val="clear" w:pos="1697"/>
          <w:tab w:val="num" w:pos="-1291"/>
        </w:tabs>
        <w:ind w:left="540" w:hanging="180"/>
        <w:rPr>
          <w:rFonts w:asciiTheme="majorBidi" w:hAnsiTheme="majorBidi" w:cstheme="majorBidi"/>
          <w:color w:val="000000" w:themeColor="text1"/>
        </w:rPr>
      </w:pPr>
      <w:r w:rsidRPr="009E557A">
        <w:rPr>
          <w:rFonts w:asciiTheme="majorBidi" w:hAnsiTheme="majorBidi" w:cstheme="majorBidi"/>
          <w:color w:val="000000" w:themeColor="text1"/>
        </w:rPr>
        <w:t>Introduction</w:t>
      </w:r>
    </w:p>
    <w:p w14:paraId="33126B8C" w14:textId="77777777" w:rsidR="009E557A" w:rsidRDefault="0019139A" w:rsidP="00AA6042">
      <w:pPr>
        <w:widowControl/>
        <w:numPr>
          <w:ilvl w:val="1"/>
          <w:numId w:val="20"/>
        </w:numPr>
        <w:tabs>
          <w:tab w:val="clear" w:pos="1697"/>
          <w:tab w:val="num" w:pos="-1291"/>
        </w:tabs>
        <w:ind w:left="540" w:hanging="180"/>
        <w:rPr>
          <w:rFonts w:asciiTheme="majorBidi" w:hAnsiTheme="majorBidi" w:cstheme="majorBidi"/>
          <w:color w:val="000000" w:themeColor="text1"/>
        </w:rPr>
      </w:pPr>
      <w:r w:rsidRPr="009E557A">
        <w:rPr>
          <w:rFonts w:asciiTheme="majorBidi" w:hAnsiTheme="majorBidi" w:cstheme="majorBidi"/>
          <w:color w:val="000000" w:themeColor="text1"/>
        </w:rPr>
        <w:t xml:space="preserve">Periodic Functions </w:t>
      </w:r>
    </w:p>
    <w:p w14:paraId="30C4C354" w14:textId="77777777" w:rsidR="009E557A" w:rsidRDefault="0019139A" w:rsidP="00AA6042">
      <w:pPr>
        <w:widowControl/>
        <w:numPr>
          <w:ilvl w:val="1"/>
          <w:numId w:val="20"/>
        </w:numPr>
        <w:tabs>
          <w:tab w:val="clear" w:pos="1697"/>
          <w:tab w:val="num" w:pos="-1291"/>
        </w:tabs>
        <w:ind w:left="540" w:hanging="180"/>
        <w:rPr>
          <w:rFonts w:asciiTheme="majorBidi" w:hAnsiTheme="majorBidi" w:cstheme="majorBidi"/>
          <w:color w:val="000000" w:themeColor="text1"/>
        </w:rPr>
      </w:pPr>
      <w:r w:rsidRPr="009E557A">
        <w:rPr>
          <w:rFonts w:asciiTheme="majorBidi" w:hAnsiTheme="majorBidi" w:cstheme="majorBidi"/>
          <w:color w:val="000000" w:themeColor="text1"/>
        </w:rPr>
        <w:t>Even and Odd Functions</w:t>
      </w:r>
    </w:p>
    <w:p w14:paraId="16760A57" w14:textId="1632AA87" w:rsidR="00873CE3" w:rsidRPr="009E557A" w:rsidRDefault="0019139A" w:rsidP="00AA6042">
      <w:pPr>
        <w:widowControl/>
        <w:numPr>
          <w:ilvl w:val="1"/>
          <w:numId w:val="20"/>
        </w:numPr>
        <w:tabs>
          <w:tab w:val="clear" w:pos="1697"/>
          <w:tab w:val="num" w:pos="-1291"/>
        </w:tabs>
        <w:ind w:left="540" w:hanging="180"/>
        <w:rPr>
          <w:rFonts w:asciiTheme="majorBidi" w:hAnsiTheme="majorBidi" w:cstheme="majorBidi"/>
          <w:color w:val="000000" w:themeColor="text1"/>
        </w:rPr>
      </w:pPr>
      <w:r w:rsidRPr="009E557A">
        <w:rPr>
          <w:rFonts w:asciiTheme="majorBidi" w:hAnsiTheme="majorBidi" w:cstheme="majorBidi"/>
          <w:color w:val="000000" w:themeColor="text1"/>
        </w:rPr>
        <w:t xml:space="preserve">Problems </w:t>
      </w:r>
    </w:p>
    <w:p w14:paraId="53E26EE3" w14:textId="77777777" w:rsidR="005A3245" w:rsidRPr="0002351D" w:rsidRDefault="005A3245" w:rsidP="00AC65C4">
      <w:pPr>
        <w:widowControl/>
        <w:tabs>
          <w:tab w:val="left" w:pos="720"/>
        </w:tabs>
        <w:ind w:left="567" w:hanging="425"/>
        <w:rPr>
          <w:rFonts w:asciiTheme="majorBidi" w:hAnsiTheme="majorBidi" w:cstheme="majorBidi"/>
          <w:color w:val="000000" w:themeColor="text1"/>
        </w:rPr>
      </w:pPr>
    </w:p>
    <w:p w14:paraId="497768AC" w14:textId="5286CE7A" w:rsidR="00873CE3" w:rsidRPr="0002351D" w:rsidRDefault="0019139A" w:rsidP="00AC65C4">
      <w:pPr>
        <w:widowControl/>
        <w:tabs>
          <w:tab w:val="left" w:pos="720"/>
          <w:tab w:val="left" w:pos="1440"/>
          <w:tab w:val="right" w:pos="9360"/>
        </w:tabs>
        <w:ind w:left="567" w:hanging="425"/>
        <w:rPr>
          <w:rFonts w:asciiTheme="majorBidi" w:hAnsiTheme="majorBidi" w:cstheme="majorBidi"/>
          <w:b/>
          <w:color w:val="000000" w:themeColor="text1"/>
        </w:rPr>
      </w:pPr>
      <w:r w:rsidRPr="0002351D">
        <w:rPr>
          <w:rFonts w:asciiTheme="majorBidi" w:hAnsiTheme="majorBidi" w:cstheme="majorBidi"/>
          <w:b/>
          <w:color w:val="000000" w:themeColor="text1"/>
        </w:rPr>
        <w:t>13.</w:t>
      </w:r>
      <w:r w:rsidRPr="0002351D">
        <w:rPr>
          <w:rFonts w:asciiTheme="majorBidi" w:hAnsiTheme="majorBidi" w:cstheme="majorBidi"/>
          <w:b/>
          <w:color w:val="000000" w:themeColor="text1"/>
        </w:rPr>
        <w:tab/>
        <w:t>STATISTICS</w:t>
      </w:r>
      <w:r w:rsidRPr="0002351D">
        <w:rPr>
          <w:rFonts w:asciiTheme="majorBidi" w:hAnsiTheme="majorBidi" w:cstheme="majorBidi"/>
          <w:b/>
          <w:color w:val="000000" w:themeColor="text1"/>
        </w:rPr>
        <w:tab/>
      </w:r>
      <w:r w:rsidR="0029042A">
        <w:rPr>
          <w:rFonts w:asciiTheme="majorBidi" w:hAnsiTheme="majorBidi" w:cstheme="majorBidi"/>
          <w:b/>
          <w:color w:val="000000" w:themeColor="text1"/>
        </w:rPr>
        <w:t>6</w:t>
      </w:r>
      <w:r w:rsidRPr="0002351D">
        <w:rPr>
          <w:rFonts w:asciiTheme="majorBidi" w:hAnsiTheme="majorBidi" w:cstheme="majorBidi"/>
          <w:b/>
          <w:color w:val="000000" w:themeColor="text1"/>
        </w:rPr>
        <w:t xml:space="preserve"> Hours</w:t>
      </w:r>
    </w:p>
    <w:p w14:paraId="04F769C0" w14:textId="23243047" w:rsidR="00873CE3" w:rsidRPr="0002351D" w:rsidRDefault="000D22EA" w:rsidP="008F6F73">
      <w:pPr>
        <w:widowControl/>
        <w:ind w:left="540" w:hanging="180"/>
        <w:rPr>
          <w:rFonts w:asciiTheme="majorBidi" w:hAnsiTheme="majorBidi" w:cstheme="majorBidi"/>
          <w:color w:val="000000" w:themeColor="text1"/>
        </w:rPr>
      </w:pPr>
      <w:r>
        <w:rPr>
          <w:rFonts w:asciiTheme="majorBidi" w:hAnsiTheme="majorBidi" w:cstheme="majorBidi"/>
          <w:color w:val="000000" w:themeColor="text1"/>
        </w:rPr>
        <w:lastRenderedPageBreak/>
        <w:t>1</w:t>
      </w:r>
      <w:r w:rsidR="0019139A" w:rsidRPr="0002351D">
        <w:rPr>
          <w:rFonts w:asciiTheme="majorBidi" w:hAnsiTheme="majorBidi" w:cstheme="majorBidi"/>
          <w:color w:val="000000" w:themeColor="text1"/>
        </w:rPr>
        <w:t>3.1</w:t>
      </w:r>
      <w:r w:rsidR="00537379">
        <w:rPr>
          <w:rFonts w:asciiTheme="majorBidi" w:hAnsiTheme="majorBidi" w:cstheme="majorBidi"/>
          <w:color w:val="000000" w:themeColor="text1"/>
        </w:rPr>
        <w:tab/>
      </w:r>
      <w:r w:rsidR="0019139A" w:rsidRPr="0002351D">
        <w:rPr>
          <w:rFonts w:asciiTheme="majorBidi" w:hAnsiTheme="majorBidi" w:cstheme="majorBidi"/>
          <w:color w:val="000000" w:themeColor="text1"/>
        </w:rPr>
        <w:t xml:space="preserve">Concept of mean, median and mode </w:t>
      </w:r>
      <w:r w:rsidR="0019139A" w:rsidRPr="0002351D">
        <w:rPr>
          <w:rFonts w:asciiTheme="majorBidi" w:hAnsiTheme="majorBidi" w:cstheme="majorBidi"/>
          <w:color w:val="000000" w:themeColor="text1"/>
        </w:rPr>
        <w:tab/>
      </w:r>
      <w:r w:rsidR="0019139A" w:rsidRPr="0002351D">
        <w:rPr>
          <w:rFonts w:asciiTheme="majorBidi" w:hAnsiTheme="majorBidi" w:cstheme="majorBidi"/>
          <w:color w:val="000000" w:themeColor="text1"/>
        </w:rPr>
        <w:tab/>
      </w:r>
    </w:p>
    <w:p w14:paraId="22A0A75E" w14:textId="18AEF2FF" w:rsidR="00873CE3" w:rsidRPr="0002351D" w:rsidRDefault="0019139A" w:rsidP="008F6F73">
      <w:pPr>
        <w:widowControl/>
        <w:ind w:left="540" w:hanging="180"/>
        <w:rPr>
          <w:rFonts w:asciiTheme="majorBidi" w:hAnsiTheme="majorBidi" w:cstheme="majorBidi"/>
          <w:color w:val="000000" w:themeColor="text1"/>
        </w:rPr>
      </w:pPr>
      <w:r w:rsidRPr="0002351D">
        <w:rPr>
          <w:rFonts w:asciiTheme="majorBidi" w:hAnsiTheme="majorBidi" w:cstheme="majorBidi"/>
          <w:color w:val="000000" w:themeColor="text1"/>
        </w:rPr>
        <w:t>13.2</w:t>
      </w:r>
      <w:r w:rsidRPr="0002351D">
        <w:rPr>
          <w:rFonts w:asciiTheme="majorBidi" w:hAnsiTheme="majorBidi" w:cstheme="majorBidi"/>
          <w:color w:val="000000" w:themeColor="text1"/>
        </w:rPr>
        <w:tab/>
        <w:t xml:space="preserve">Standard Deviation </w:t>
      </w:r>
    </w:p>
    <w:p w14:paraId="084198F8" w14:textId="0AACD2EB" w:rsidR="00873CE3" w:rsidRPr="0002351D" w:rsidRDefault="0019139A" w:rsidP="008F6F73">
      <w:pPr>
        <w:widowControl/>
        <w:ind w:left="540" w:hanging="180"/>
        <w:rPr>
          <w:rFonts w:asciiTheme="majorBidi" w:hAnsiTheme="majorBidi" w:cstheme="majorBidi"/>
          <w:color w:val="000000" w:themeColor="text1"/>
        </w:rPr>
      </w:pPr>
      <w:r w:rsidRPr="0002351D">
        <w:rPr>
          <w:rFonts w:asciiTheme="majorBidi" w:hAnsiTheme="majorBidi" w:cstheme="majorBidi"/>
          <w:color w:val="000000" w:themeColor="text1"/>
        </w:rPr>
        <w:t>13.3</w:t>
      </w:r>
      <w:r w:rsidRPr="0002351D">
        <w:rPr>
          <w:rFonts w:asciiTheme="majorBidi" w:hAnsiTheme="majorBidi" w:cstheme="majorBidi"/>
          <w:color w:val="000000" w:themeColor="text1"/>
        </w:rPr>
        <w:tab/>
        <w:t xml:space="preserve">Laws of probability  </w:t>
      </w:r>
    </w:p>
    <w:p w14:paraId="57961113" w14:textId="23B02E4D" w:rsidR="00873CE3" w:rsidRPr="0002351D" w:rsidRDefault="0019139A" w:rsidP="008F6F73">
      <w:pPr>
        <w:widowControl/>
        <w:ind w:left="540" w:hanging="180"/>
        <w:rPr>
          <w:rFonts w:asciiTheme="majorBidi" w:hAnsiTheme="majorBidi" w:cstheme="majorBidi"/>
          <w:color w:val="000000" w:themeColor="text1"/>
        </w:rPr>
      </w:pPr>
      <w:r w:rsidRPr="0002351D">
        <w:rPr>
          <w:rFonts w:asciiTheme="majorBidi" w:hAnsiTheme="majorBidi" w:cstheme="majorBidi"/>
          <w:color w:val="000000" w:themeColor="text1"/>
        </w:rPr>
        <w:t>13.4</w:t>
      </w:r>
      <w:r w:rsidR="00537379">
        <w:rPr>
          <w:rFonts w:asciiTheme="majorBidi" w:hAnsiTheme="majorBidi" w:cstheme="majorBidi"/>
          <w:color w:val="000000" w:themeColor="text1"/>
        </w:rPr>
        <w:tab/>
      </w:r>
      <w:r w:rsidRPr="0002351D">
        <w:rPr>
          <w:rFonts w:asciiTheme="majorBidi" w:hAnsiTheme="majorBidi" w:cstheme="majorBidi"/>
          <w:color w:val="000000" w:themeColor="text1"/>
        </w:rPr>
        <w:t xml:space="preserve">Problems </w:t>
      </w:r>
    </w:p>
    <w:p w14:paraId="3319DB79" w14:textId="77777777" w:rsidR="00873CE3" w:rsidRPr="0002351D" w:rsidRDefault="00873CE3" w:rsidP="00AC65C4">
      <w:pPr>
        <w:widowControl/>
        <w:ind w:left="567" w:hanging="425"/>
        <w:rPr>
          <w:rFonts w:asciiTheme="majorBidi" w:hAnsiTheme="majorBidi" w:cstheme="majorBidi"/>
          <w:color w:val="000000" w:themeColor="text1"/>
        </w:rPr>
      </w:pPr>
    </w:p>
    <w:p w14:paraId="239A56DD" w14:textId="77777777" w:rsidR="00547FB1" w:rsidRDefault="00547FB1" w:rsidP="0002351D">
      <w:pPr>
        <w:widowControl/>
        <w:rPr>
          <w:rFonts w:asciiTheme="majorBidi" w:hAnsiTheme="majorBidi" w:cstheme="majorBidi"/>
          <w:b/>
          <w:color w:val="000000" w:themeColor="text1"/>
        </w:rPr>
      </w:pPr>
    </w:p>
    <w:p w14:paraId="22172EC2" w14:textId="3AAFE309" w:rsidR="00873CE3" w:rsidRPr="0002351D" w:rsidRDefault="00547FB1" w:rsidP="0002351D">
      <w:pPr>
        <w:widowControl/>
        <w:rPr>
          <w:rFonts w:asciiTheme="majorBidi" w:hAnsiTheme="majorBidi" w:cstheme="majorBidi"/>
          <w:b/>
          <w:color w:val="000000" w:themeColor="text1"/>
        </w:rPr>
      </w:pPr>
      <w:r w:rsidRPr="00547FB1">
        <w:rPr>
          <w:rFonts w:asciiTheme="majorBidi" w:hAnsiTheme="majorBidi" w:cstheme="majorBidi"/>
          <w:b/>
          <w:color w:val="000000" w:themeColor="text1"/>
        </w:rPr>
        <w:t xml:space="preserve">REFERENCE </w:t>
      </w:r>
      <w:r w:rsidR="0019139A" w:rsidRPr="0002351D">
        <w:rPr>
          <w:rFonts w:asciiTheme="majorBidi" w:hAnsiTheme="majorBidi" w:cstheme="majorBidi"/>
          <w:b/>
          <w:color w:val="000000" w:themeColor="text1"/>
        </w:rPr>
        <w:t>BOOKS</w:t>
      </w:r>
    </w:p>
    <w:p w14:paraId="62713288" w14:textId="77777777" w:rsidR="00873CE3" w:rsidRPr="0002351D" w:rsidRDefault="0019139A" w:rsidP="00AA6042">
      <w:pPr>
        <w:widowControl/>
        <w:numPr>
          <w:ilvl w:val="0"/>
          <w:numId w:val="21"/>
        </w:numPr>
        <w:rPr>
          <w:rFonts w:asciiTheme="majorBidi" w:hAnsiTheme="majorBidi" w:cstheme="majorBidi"/>
          <w:color w:val="000000" w:themeColor="text1"/>
        </w:rPr>
      </w:pPr>
      <w:r w:rsidRPr="0002351D">
        <w:rPr>
          <w:rFonts w:asciiTheme="majorBidi" w:hAnsiTheme="majorBidi" w:cstheme="majorBidi"/>
          <w:color w:val="000000" w:themeColor="text1"/>
        </w:rPr>
        <w:t>Thomas Finny, Calculus and Analytic Geometry</w:t>
      </w:r>
    </w:p>
    <w:p w14:paraId="2BAC756E" w14:textId="77777777" w:rsidR="00873CE3" w:rsidRPr="0002351D" w:rsidRDefault="0019139A" w:rsidP="00AA6042">
      <w:pPr>
        <w:widowControl/>
        <w:numPr>
          <w:ilvl w:val="0"/>
          <w:numId w:val="21"/>
        </w:numPr>
        <w:rPr>
          <w:rFonts w:asciiTheme="majorBidi" w:hAnsiTheme="majorBidi" w:cstheme="majorBidi"/>
          <w:color w:val="000000" w:themeColor="text1"/>
        </w:rPr>
      </w:pPr>
      <w:r w:rsidRPr="0002351D">
        <w:rPr>
          <w:rFonts w:asciiTheme="majorBidi" w:hAnsiTheme="majorBidi" w:cstheme="majorBidi"/>
          <w:color w:val="000000" w:themeColor="text1"/>
        </w:rPr>
        <w:t xml:space="preserve">Ghulam </w:t>
      </w:r>
      <w:proofErr w:type="spellStart"/>
      <w:r w:rsidRPr="0002351D">
        <w:rPr>
          <w:rFonts w:asciiTheme="majorBidi" w:hAnsiTheme="majorBidi" w:cstheme="majorBidi"/>
          <w:color w:val="000000" w:themeColor="text1"/>
        </w:rPr>
        <w:t>Yasin</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Minhas</w:t>
      </w:r>
      <w:proofErr w:type="spellEnd"/>
      <w:r w:rsidRPr="0002351D">
        <w:rPr>
          <w:rFonts w:asciiTheme="majorBidi" w:hAnsiTheme="majorBidi" w:cstheme="majorBidi"/>
          <w:color w:val="000000" w:themeColor="text1"/>
        </w:rPr>
        <w:t xml:space="preserve">, Technical Mathematics Vol – I &amp; II, </w:t>
      </w:r>
      <w:proofErr w:type="spellStart"/>
      <w:r w:rsidRPr="0002351D">
        <w:rPr>
          <w:rFonts w:asciiTheme="majorBidi" w:hAnsiTheme="majorBidi" w:cstheme="majorBidi"/>
          <w:color w:val="000000" w:themeColor="text1"/>
        </w:rPr>
        <w:t>Ilmi</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Kitab</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Khana</w:t>
      </w:r>
      <w:proofErr w:type="spellEnd"/>
      <w:r w:rsidRPr="0002351D">
        <w:rPr>
          <w:rFonts w:asciiTheme="majorBidi" w:hAnsiTheme="majorBidi" w:cstheme="majorBidi"/>
          <w:color w:val="000000" w:themeColor="text1"/>
        </w:rPr>
        <w:t>, Lahore</w:t>
      </w:r>
    </w:p>
    <w:p w14:paraId="1221D7A1" w14:textId="77777777" w:rsidR="00873CE3" w:rsidRPr="0002351D" w:rsidRDefault="0019139A" w:rsidP="00AA6042">
      <w:pPr>
        <w:widowControl/>
        <w:numPr>
          <w:ilvl w:val="0"/>
          <w:numId w:val="21"/>
        </w:numPr>
        <w:rPr>
          <w:rFonts w:asciiTheme="majorBidi" w:hAnsiTheme="majorBidi" w:cstheme="majorBidi"/>
          <w:color w:val="000000" w:themeColor="text1"/>
        </w:rPr>
      </w:pPr>
      <w:proofErr w:type="spellStart"/>
      <w:r w:rsidRPr="0002351D">
        <w:rPr>
          <w:rFonts w:asciiTheme="majorBidi" w:hAnsiTheme="majorBidi" w:cstheme="majorBidi"/>
          <w:color w:val="000000" w:themeColor="text1"/>
        </w:rPr>
        <w:t>Riaz</w:t>
      </w:r>
      <w:proofErr w:type="spellEnd"/>
      <w:r w:rsidRPr="0002351D">
        <w:rPr>
          <w:rFonts w:asciiTheme="majorBidi" w:hAnsiTheme="majorBidi" w:cstheme="majorBidi"/>
          <w:color w:val="000000" w:themeColor="text1"/>
        </w:rPr>
        <w:t xml:space="preserve"> Ali Khan, Polytechnic Mathematic Series Vol I &amp; II, </w:t>
      </w:r>
      <w:proofErr w:type="spellStart"/>
      <w:r w:rsidRPr="0002351D">
        <w:rPr>
          <w:rFonts w:asciiTheme="majorBidi" w:hAnsiTheme="majorBidi" w:cstheme="majorBidi"/>
          <w:color w:val="000000" w:themeColor="text1"/>
        </w:rPr>
        <w:t>Majeed</w:t>
      </w:r>
      <w:proofErr w:type="spellEnd"/>
      <w:r w:rsidRPr="0002351D">
        <w:rPr>
          <w:rFonts w:asciiTheme="majorBidi" w:hAnsiTheme="majorBidi" w:cstheme="majorBidi"/>
          <w:color w:val="000000" w:themeColor="text1"/>
        </w:rPr>
        <w:t xml:space="preserve"> Sons, Faisalabad.</w:t>
      </w:r>
    </w:p>
    <w:p w14:paraId="4F5DA02A" w14:textId="4DB65788" w:rsidR="007F5CB2" w:rsidRPr="0002351D" w:rsidRDefault="0019139A" w:rsidP="00AA6042">
      <w:pPr>
        <w:widowControl/>
        <w:numPr>
          <w:ilvl w:val="0"/>
          <w:numId w:val="21"/>
        </w:numPr>
        <w:rPr>
          <w:rFonts w:asciiTheme="majorBidi" w:hAnsiTheme="majorBidi" w:cstheme="majorBidi"/>
          <w:color w:val="000000" w:themeColor="text1"/>
        </w:rPr>
      </w:pPr>
      <w:r w:rsidRPr="0002351D">
        <w:rPr>
          <w:rFonts w:asciiTheme="majorBidi" w:hAnsiTheme="majorBidi" w:cstheme="majorBidi"/>
          <w:color w:val="000000" w:themeColor="text1"/>
        </w:rPr>
        <w:t xml:space="preserve">Sana </w:t>
      </w:r>
      <w:proofErr w:type="spellStart"/>
      <w:r w:rsidRPr="0002351D">
        <w:rPr>
          <w:rFonts w:asciiTheme="majorBidi" w:hAnsiTheme="majorBidi" w:cstheme="majorBidi"/>
          <w:color w:val="000000" w:themeColor="text1"/>
        </w:rPr>
        <w:t>Ullah</w:t>
      </w:r>
      <w:proofErr w:type="spellEnd"/>
      <w:r w:rsidRPr="0002351D">
        <w:rPr>
          <w:rFonts w:asciiTheme="majorBidi" w:hAnsiTheme="majorBidi" w:cstheme="majorBidi"/>
          <w:color w:val="000000" w:themeColor="text1"/>
        </w:rPr>
        <w:t xml:space="preserve"> Bhatti, Calculus and Analytic Geometry, Punjab Text Book Board, Lahore.</w:t>
      </w:r>
    </w:p>
    <w:p w14:paraId="7CF7AA64" w14:textId="77777777" w:rsidR="009E557A" w:rsidRDefault="009E557A">
      <w:pPr>
        <w:widowControl/>
        <w:rPr>
          <w:rFonts w:asciiTheme="majorBidi" w:hAnsiTheme="majorBidi" w:cstheme="majorBidi"/>
          <w:b/>
          <w:color w:val="000000" w:themeColor="text1"/>
          <w:sz w:val="28"/>
          <w:szCs w:val="28"/>
        </w:rPr>
      </w:pPr>
      <w:r>
        <w:rPr>
          <w:rFonts w:asciiTheme="majorBidi" w:hAnsiTheme="majorBidi" w:cstheme="majorBidi"/>
          <w:b/>
          <w:color w:val="000000" w:themeColor="text1"/>
          <w:sz w:val="28"/>
          <w:szCs w:val="28"/>
        </w:rPr>
        <w:br w:type="page"/>
      </w:r>
    </w:p>
    <w:p w14:paraId="170ECE4D" w14:textId="7EDCF032" w:rsidR="007F5CB2" w:rsidRPr="0002351D" w:rsidRDefault="007F5CB2" w:rsidP="0002351D">
      <w:pPr>
        <w:jc w:val="center"/>
        <w:rPr>
          <w:rFonts w:asciiTheme="majorBidi" w:hAnsiTheme="majorBidi" w:cstheme="majorBidi"/>
          <w:b/>
          <w:color w:val="000000" w:themeColor="text1"/>
          <w:spacing w:val="-3"/>
          <w:sz w:val="28"/>
          <w:szCs w:val="28"/>
        </w:rPr>
      </w:pPr>
      <w:r w:rsidRPr="0002351D">
        <w:rPr>
          <w:rFonts w:asciiTheme="majorBidi" w:hAnsiTheme="majorBidi" w:cstheme="majorBidi"/>
          <w:b/>
          <w:color w:val="000000" w:themeColor="text1"/>
          <w:sz w:val="28"/>
          <w:szCs w:val="28"/>
        </w:rPr>
        <w:lastRenderedPageBreak/>
        <w:t>Business Communication</w:t>
      </w:r>
    </w:p>
    <w:p w14:paraId="6BE507D5" w14:textId="3A42065D" w:rsidR="00873CE3" w:rsidRPr="0002351D" w:rsidRDefault="0019139A" w:rsidP="0002351D">
      <w:pPr>
        <w:rPr>
          <w:rFonts w:asciiTheme="majorBidi" w:hAnsiTheme="majorBidi" w:cstheme="majorBidi"/>
          <w:b/>
          <w:bCs/>
          <w:color w:val="000000" w:themeColor="text1"/>
        </w:rPr>
      </w:pPr>
      <w:r w:rsidRPr="0002351D">
        <w:rPr>
          <w:rFonts w:asciiTheme="majorBidi" w:hAnsiTheme="majorBidi" w:cstheme="majorBidi"/>
          <w:b/>
          <w:bCs/>
          <w:color w:val="000000" w:themeColor="text1"/>
        </w:rPr>
        <w:t>Course Code:</w:t>
      </w:r>
      <w:r w:rsidR="002900A5">
        <w:rPr>
          <w:rFonts w:asciiTheme="majorBidi" w:hAnsiTheme="majorBidi" w:cstheme="majorBidi"/>
          <w:b/>
          <w:bCs/>
          <w:color w:val="000000" w:themeColor="text1"/>
        </w:rPr>
        <w:t xml:space="preserve"> </w:t>
      </w:r>
      <w:proofErr w:type="spellStart"/>
      <w:r w:rsidRPr="0002351D">
        <w:rPr>
          <w:rFonts w:asciiTheme="majorBidi" w:hAnsiTheme="majorBidi" w:cstheme="majorBidi"/>
          <w:b/>
          <w:bCs/>
          <w:color w:val="000000" w:themeColor="text1"/>
        </w:rPr>
        <w:t>Mgm</w:t>
      </w:r>
      <w:proofErr w:type="spellEnd"/>
      <w:r w:rsidRPr="0002351D">
        <w:rPr>
          <w:rFonts w:asciiTheme="majorBidi" w:hAnsiTheme="majorBidi" w:cstheme="majorBidi"/>
          <w:b/>
          <w:bCs/>
          <w:color w:val="000000" w:themeColor="text1"/>
        </w:rPr>
        <w:t xml:space="preserve"> 211</w:t>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p>
    <w:p w14:paraId="39045B85" w14:textId="57299AA8" w:rsidR="00824244" w:rsidRPr="0002351D" w:rsidRDefault="00824244" w:rsidP="0002351D">
      <w:pPr>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Total </w:t>
      </w:r>
      <w:r w:rsidR="008F3436">
        <w:rPr>
          <w:rFonts w:asciiTheme="majorBidi" w:hAnsiTheme="majorBidi" w:cstheme="majorBidi"/>
          <w:b/>
          <w:bCs/>
          <w:color w:val="000000" w:themeColor="text1"/>
        </w:rPr>
        <w:t xml:space="preserve">Contact </w:t>
      </w:r>
      <w:r w:rsidRPr="0002351D">
        <w:rPr>
          <w:rFonts w:asciiTheme="majorBidi" w:hAnsiTheme="majorBidi" w:cstheme="majorBidi"/>
          <w:b/>
          <w:bCs/>
          <w:color w:val="000000" w:themeColor="text1"/>
        </w:rPr>
        <w:t>Hours: 32</w:t>
      </w:r>
    </w:p>
    <w:p w14:paraId="42CECC2A" w14:textId="06F068E9" w:rsidR="00824244" w:rsidRPr="0002351D" w:rsidRDefault="00824244" w:rsidP="0002351D">
      <w:pPr>
        <w:rPr>
          <w:rFonts w:asciiTheme="majorBidi" w:hAnsiTheme="majorBidi" w:cstheme="majorBidi"/>
          <w:b/>
          <w:bCs/>
          <w:color w:val="000000" w:themeColor="text1"/>
        </w:rPr>
      </w:pPr>
      <w:r w:rsidRPr="0002351D">
        <w:rPr>
          <w:rFonts w:asciiTheme="majorBidi" w:hAnsiTheme="majorBidi" w:cstheme="majorBidi"/>
          <w:b/>
          <w:bCs/>
          <w:color w:val="000000" w:themeColor="text1"/>
        </w:rPr>
        <w:t>Theory:</w:t>
      </w:r>
      <w:r w:rsidR="00355465">
        <w:rPr>
          <w:rFonts w:asciiTheme="majorBidi" w:hAnsiTheme="majorBidi" w:cstheme="majorBidi"/>
          <w:b/>
          <w:bCs/>
          <w:color w:val="000000" w:themeColor="text1"/>
        </w:rPr>
        <w:t xml:space="preserve"> </w:t>
      </w:r>
      <w:r w:rsidRPr="0002351D">
        <w:rPr>
          <w:rFonts w:asciiTheme="majorBidi" w:hAnsiTheme="majorBidi" w:cstheme="majorBidi"/>
          <w:b/>
          <w:bCs/>
          <w:color w:val="000000" w:themeColor="text1"/>
        </w:rPr>
        <w:t>32</w:t>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00355465">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00355465">
        <w:rPr>
          <w:rFonts w:asciiTheme="majorBidi" w:hAnsiTheme="majorBidi" w:cstheme="majorBidi"/>
          <w:b/>
          <w:bCs/>
          <w:color w:val="000000" w:themeColor="text1"/>
        </w:rPr>
        <w:tab/>
      </w:r>
      <w:r w:rsidR="00355465">
        <w:rPr>
          <w:rFonts w:asciiTheme="majorBidi" w:hAnsiTheme="majorBidi" w:cstheme="majorBidi"/>
          <w:b/>
          <w:bCs/>
          <w:color w:val="000000" w:themeColor="text1"/>
        </w:rPr>
        <w:tab/>
      </w:r>
      <w:r w:rsidR="00355465">
        <w:rPr>
          <w:rFonts w:asciiTheme="majorBidi" w:hAnsiTheme="majorBidi" w:cstheme="majorBidi"/>
          <w:b/>
          <w:bCs/>
          <w:color w:val="000000" w:themeColor="text1"/>
        </w:rPr>
        <w:tab/>
      </w:r>
      <w:r w:rsidR="00355465">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r>
      <w:r w:rsidRPr="0002351D">
        <w:rPr>
          <w:rFonts w:asciiTheme="majorBidi" w:hAnsiTheme="majorBidi" w:cstheme="majorBidi"/>
          <w:b/>
          <w:bCs/>
          <w:color w:val="000000" w:themeColor="text1"/>
        </w:rPr>
        <w:tab/>
        <w:t>T</w:t>
      </w:r>
      <w:r w:rsidRPr="0002351D">
        <w:rPr>
          <w:rFonts w:asciiTheme="majorBidi" w:hAnsiTheme="majorBidi" w:cstheme="majorBidi"/>
          <w:b/>
          <w:bCs/>
          <w:color w:val="000000" w:themeColor="text1"/>
        </w:rPr>
        <w:tab/>
        <w:t>P</w:t>
      </w:r>
      <w:r w:rsidRPr="0002351D">
        <w:rPr>
          <w:rFonts w:asciiTheme="majorBidi" w:hAnsiTheme="majorBidi" w:cstheme="majorBidi"/>
          <w:b/>
          <w:bCs/>
          <w:color w:val="000000" w:themeColor="text1"/>
        </w:rPr>
        <w:tab/>
        <w:t>C</w:t>
      </w:r>
    </w:p>
    <w:p w14:paraId="4C6A681F" w14:textId="4FF555A3" w:rsidR="00873CE3" w:rsidRPr="0002351D" w:rsidRDefault="00824244" w:rsidP="0002351D">
      <w:pPr>
        <w:rPr>
          <w:rFonts w:asciiTheme="majorBidi" w:hAnsiTheme="majorBidi" w:cstheme="majorBidi"/>
          <w:b/>
          <w:color w:val="000000" w:themeColor="text1"/>
        </w:rPr>
      </w:pPr>
      <w:r w:rsidRPr="0002351D">
        <w:rPr>
          <w:rFonts w:asciiTheme="majorBidi" w:hAnsiTheme="majorBidi" w:cstheme="majorBidi"/>
          <w:b/>
          <w:bCs/>
          <w:color w:val="000000" w:themeColor="text1"/>
        </w:rPr>
        <w:t>Practical:</w:t>
      </w:r>
      <w:r w:rsidR="00355465">
        <w:rPr>
          <w:rFonts w:asciiTheme="majorBidi" w:hAnsiTheme="majorBidi" w:cstheme="majorBidi"/>
          <w:b/>
          <w:bCs/>
          <w:color w:val="000000" w:themeColor="text1"/>
        </w:rPr>
        <w:t xml:space="preserve"> </w:t>
      </w:r>
      <w:r w:rsidRPr="0002351D">
        <w:rPr>
          <w:rFonts w:asciiTheme="majorBidi" w:hAnsiTheme="majorBidi" w:cstheme="majorBidi"/>
          <w:b/>
          <w:color w:val="000000" w:themeColor="text1"/>
        </w:rPr>
        <w:t>0</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00355465">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00355465">
        <w:rPr>
          <w:rFonts w:asciiTheme="majorBidi" w:hAnsiTheme="majorBidi" w:cstheme="majorBidi"/>
          <w:b/>
          <w:color w:val="000000" w:themeColor="text1"/>
        </w:rPr>
        <w:tab/>
      </w:r>
      <w:r w:rsidR="00355465">
        <w:rPr>
          <w:rFonts w:asciiTheme="majorBidi" w:hAnsiTheme="majorBidi" w:cstheme="majorBidi"/>
          <w:b/>
          <w:color w:val="000000" w:themeColor="text1"/>
        </w:rPr>
        <w:tab/>
      </w:r>
      <w:r w:rsidR="00355465">
        <w:rPr>
          <w:rFonts w:asciiTheme="majorBidi" w:hAnsiTheme="majorBidi" w:cstheme="majorBidi"/>
          <w:b/>
          <w:color w:val="000000" w:themeColor="text1"/>
        </w:rPr>
        <w:tab/>
      </w:r>
      <w:r w:rsidR="00355465">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t>1</w:t>
      </w:r>
      <w:r w:rsidRPr="0002351D">
        <w:rPr>
          <w:rFonts w:asciiTheme="majorBidi" w:hAnsiTheme="majorBidi" w:cstheme="majorBidi"/>
          <w:b/>
          <w:color w:val="000000" w:themeColor="text1"/>
        </w:rPr>
        <w:tab/>
        <w:t>0</w:t>
      </w:r>
      <w:r w:rsidRPr="0002351D">
        <w:rPr>
          <w:rFonts w:asciiTheme="majorBidi" w:hAnsiTheme="majorBidi" w:cstheme="majorBidi"/>
          <w:b/>
          <w:color w:val="000000" w:themeColor="text1"/>
        </w:rPr>
        <w:tab/>
        <w:t>1</w:t>
      </w:r>
    </w:p>
    <w:p w14:paraId="2E1293B5" w14:textId="77777777" w:rsidR="00873CE3" w:rsidRPr="0002351D" w:rsidRDefault="00873CE3" w:rsidP="0002351D">
      <w:pPr>
        <w:rPr>
          <w:rFonts w:asciiTheme="majorBidi" w:hAnsiTheme="majorBidi" w:cstheme="majorBidi"/>
          <w:color w:val="000000" w:themeColor="text1"/>
        </w:rPr>
      </w:pPr>
    </w:p>
    <w:p w14:paraId="19B95129" w14:textId="77777777" w:rsidR="00873CE3" w:rsidRPr="0002351D" w:rsidRDefault="0019139A" w:rsidP="0002351D">
      <w:pPr>
        <w:jc w:val="both"/>
        <w:rPr>
          <w:rFonts w:asciiTheme="majorBidi" w:hAnsiTheme="majorBidi" w:cstheme="majorBidi"/>
          <w:color w:val="000000" w:themeColor="text1"/>
        </w:rPr>
      </w:pPr>
      <w:r w:rsidRPr="0002351D">
        <w:rPr>
          <w:rFonts w:asciiTheme="majorBidi" w:hAnsiTheme="majorBidi" w:cstheme="majorBidi"/>
          <w:color w:val="000000" w:themeColor="text1"/>
        </w:rPr>
        <w:t>Second course on English language focusing on business communication.  It aims to develop communication skills as applied in business and commerce such as the writing and business correspondence. It covers oral communication and art of listening, interviewing, and report writing among others.  It is a pure class discussion.</w:t>
      </w:r>
    </w:p>
    <w:p w14:paraId="317066BE" w14:textId="77777777" w:rsidR="00873CE3" w:rsidRPr="0002351D" w:rsidRDefault="00873CE3" w:rsidP="0002351D">
      <w:pPr>
        <w:jc w:val="both"/>
        <w:rPr>
          <w:rFonts w:asciiTheme="majorBidi" w:hAnsiTheme="majorBidi" w:cstheme="majorBidi"/>
          <w:color w:val="000000" w:themeColor="text1"/>
        </w:rPr>
      </w:pPr>
    </w:p>
    <w:p w14:paraId="402254E0" w14:textId="0AE24D97" w:rsidR="00873CE3" w:rsidRPr="0002351D" w:rsidRDefault="00120CE0" w:rsidP="0002351D">
      <w:pPr>
        <w:jc w:val="both"/>
        <w:rPr>
          <w:rFonts w:asciiTheme="majorBidi" w:hAnsiTheme="majorBidi" w:cstheme="majorBidi"/>
          <w:b/>
          <w:color w:val="000000" w:themeColor="text1"/>
        </w:rPr>
      </w:pPr>
      <w:r w:rsidRPr="0002351D">
        <w:rPr>
          <w:rFonts w:asciiTheme="majorBidi" w:hAnsiTheme="majorBidi" w:cstheme="majorBidi"/>
          <w:b/>
          <w:color w:val="000000" w:themeColor="text1"/>
        </w:rPr>
        <w:t>COURSE OBJECTIVES</w:t>
      </w:r>
    </w:p>
    <w:p w14:paraId="3C3694E3" w14:textId="77777777" w:rsidR="00873CE3" w:rsidRPr="0002351D" w:rsidRDefault="0019139A" w:rsidP="0002351D">
      <w:pPr>
        <w:jc w:val="both"/>
        <w:rPr>
          <w:rFonts w:asciiTheme="majorBidi" w:hAnsiTheme="majorBidi" w:cstheme="majorBidi"/>
          <w:color w:val="000000" w:themeColor="text1"/>
        </w:rPr>
      </w:pPr>
      <w:r w:rsidRPr="0002351D">
        <w:rPr>
          <w:rFonts w:asciiTheme="majorBidi" w:hAnsiTheme="majorBidi" w:cstheme="majorBidi"/>
          <w:color w:val="000000" w:themeColor="text1"/>
        </w:rPr>
        <w:t>At the end of the course the students are expected to be able to</w:t>
      </w:r>
    </w:p>
    <w:p w14:paraId="14FAA77A" w14:textId="77777777" w:rsidR="00873CE3" w:rsidRPr="0002351D" w:rsidRDefault="0019139A" w:rsidP="00031EE9">
      <w:pPr>
        <w:widowControl/>
        <w:numPr>
          <w:ilvl w:val="0"/>
          <w:numId w:val="34"/>
        </w:numPr>
        <w:tabs>
          <w:tab w:val="left" w:pos="360"/>
        </w:tabs>
        <w:jc w:val="both"/>
        <w:rPr>
          <w:rFonts w:asciiTheme="majorBidi" w:hAnsiTheme="majorBidi" w:cstheme="majorBidi"/>
          <w:color w:val="000000" w:themeColor="text1"/>
        </w:rPr>
      </w:pPr>
      <w:r w:rsidRPr="0002351D">
        <w:rPr>
          <w:rFonts w:asciiTheme="majorBidi" w:hAnsiTheme="majorBidi" w:cstheme="majorBidi"/>
          <w:color w:val="000000" w:themeColor="text1"/>
        </w:rPr>
        <w:t>Understand the basic principles of good and effective business writing in commercial and industrial fields.</w:t>
      </w:r>
    </w:p>
    <w:p w14:paraId="6EF7C178" w14:textId="77777777" w:rsidR="00873CE3" w:rsidRPr="0002351D" w:rsidRDefault="0019139A" w:rsidP="00031EE9">
      <w:pPr>
        <w:widowControl/>
        <w:numPr>
          <w:ilvl w:val="0"/>
          <w:numId w:val="34"/>
        </w:numPr>
        <w:tabs>
          <w:tab w:val="left" w:pos="360"/>
        </w:tabs>
        <w:jc w:val="both"/>
        <w:rPr>
          <w:rFonts w:asciiTheme="majorBidi" w:hAnsiTheme="majorBidi" w:cstheme="majorBidi"/>
          <w:color w:val="000000" w:themeColor="text1"/>
        </w:rPr>
      </w:pPr>
      <w:r w:rsidRPr="0002351D">
        <w:rPr>
          <w:rFonts w:asciiTheme="majorBidi" w:hAnsiTheme="majorBidi" w:cstheme="majorBidi"/>
          <w:color w:val="000000" w:themeColor="text1"/>
        </w:rPr>
        <w:t>Use the English language effectively for communication in business</w:t>
      </w:r>
    </w:p>
    <w:p w14:paraId="31C603BE" w14:textId="77777777" w:rsidR="00873CE3" w:rsidRPr="0002351D" w:rsidRDefault="0019139A" w:rsidP="00031EE9">
      <w:pPr>
        <w:widowControl/>
        <w:numPr>
          <w:ilvl w:val="0"/>
          <w:numId w:val="34"/>
        </w:numPr>
        <w:tabs>
          <w:tab w:val="left" w:pos="360"/>
        </w:tabs>
        <w:jc w:val="both"/>
        <w:rPr>
          <w:rFonts w:asciiTheme="majorBidi" w:hAnsiTheme="majorBidi" w:cstheme="majorBidi"/>
          <w:color w:val="000000" w:themeColor="text1"/>
        </w:rPr>
      </w:pPr>
      <w:r w:rsidRPr="0002351D">
        <w:rPr>
          <w:rFonts w:asciiTheme="majorBidi" w:hAnsiTheme="majorBidi" w:cstheme="majorBidi"/>
          <w:color w:val="000000" w:themeColor="text1"/>
        </w:rPr>
        <w:t>Apply knowledge and skill to write business communication with confidence and ease.</w:t>
      </w:r>
    </w:p>
    <w:p w14:paraId="148A6046" w14:textId="77777777" w:rsidR="00873CE3" w:rsidRPr="0002351D" w:rsidRDefault="0019139A" w:rsidP="00031EE9">
      <w:pPr>
        <w:widowControl/>
        <w:numPr>
          <w:ilvl w:val="0"/>
          <w:numId w:val="34"/>
        </w:numPr>
        <w:tabs>
          <w:tab w:val="left" w:pos="360"/>
        </w:tabs>
        <w:jc w:val="both"/>
        <w:rPr>
          <w:rFonts w:asciiTheme="majorBidi" w:hAnsiTheme="majorBidi" w:cstheme="majorBidi"/>
          <w:color w:val="000000" w:themeColor="text1"/>
        </w:rPr>
      </w:pPr>
      <w:r w:rsidRPr="0002351D">
        <w:rPr>
          <w:rFonts w:asciiTheme="majorBidi" w:hAnsiTheme="majorBidi" w:cstheme="majorBidi"/>
          <w:color w:val="000000" w:themeColor="text1"/>
        </w:rPr>
        <w:t>Write legibly in handwriting and compose communication documents with correct formats.</w:t>
      </w:r>
    </w:p>
    <w:p w14:paraId="1B9C2583" w14:textId="77777777" w:rsidR="00873CE3" w:rsidRPr="0002351D" w:rsidRDefault="0019139A" w:rsidP="00031EE9">
      <w:pPr>
        <w:widowControl/>
        <w:numPr>
          <w:ilvl w:val="0"/>
          <w:numId w:val="34"/>
        </w:numPr>
        <w:tabs>
          <w:tab w:val="left" w:pos="360"/>
        </w:tabs>
        <w:jc w:val="both"/>
        <w:rPr>
          <w:rFonts w:asciiTheme="majorBidi" w:hAnsiTheme="majorBidi" w:cstheme="majorBidi"/>
          <w:color w:val="000000" w:themeColor="text1"/>
        </w:rPr>
      </w:pPr>
      <w:r w:rsidRPr="0002351D">
        <w:rPr>
          <w:rFonts w:asciiTheme="majorBidi" w:hAnsiTheme="majorBidi" w:cstheme="majorBidi"/>
          <w:color w:val="000000" w:themeColor="text1"/>
        </w:rPr>
        <w:t>Appreciate the usefulness of written language</w:t>
      </w:r>
    </w:p>
    <w:p w14:paraId="5057E263" w14:textId="77777777" w:rsidR="00873CE3" w:rsidRPr="0002351D" w:rsidRDefault="00873CE3" w:rsidP="0002351D">
      <w:pPr>
        <w:rPr>
          <w:rFonts w:asciiTheme="majorBidi" w:hAnsiTheme="majorBidi" w:cstheme="majorBidi"/>
          <w:color w:val="000000" w:themeColor="text1"/>
        </w:rPr>
      </w:pPr>
    </w:p>
    <w:p w14:paraId="5694DAF6" w14:textId="3EACAB2A" w:rsidR="00873CE3" w:rsidRPr="0002351D" w:rsidRDefault="0019139A" w:rsidP="009468BF">
      <w:pPr>
        <w:pStyle w:val="Heading3"/>
        <w:rPr>
          <w:rFonts w:asciiTheme="majorBidi" w:hAnsiTheme="majorBidi" w:cstheme="majorBidi"/>
          <w:color w:val="000000" w:themeColor="text1"/>
        </w:rPr>
      </w:pPr>
      <w:r w:rsidRPr="0002351D">
        <w:rPr>
          <w:rFonts w:asciiTheme="majorBidi" w:hAnsiTheme="majorBidi" w:cstheme="majorBidi"/>
          <w:color w:val="000000" w:themeColor="text1"/>
        </w:rPr>
        <w:t xml:space="preserve">COURSE </w:t>
      </w:r>
      <w:r w:rsidR="009A460D">
        <w:rPr>
          <w:rFonts w:asciiTheme="majorBidi" w:hAnsiTheme="majorBidi" w:cstheme="majorBidi"/>
          <w:color w:val="000000" w:themeColor="text1"/>
        </w:rPr>
        <w:t>CONTENTS</w:t>
      </w:r>
    </w:p>
    <w:p w14:paraId="34CBDB0F" w14:textId="77777777" w:rsidR="00873CE3" w:rsidRPr="0002351D" w:rsidRDefault="00873CE3" w:rsidP="0002351D">
      <w:pPr>
        <w:rPr>
          <w:rFonts w:asciiTheme="majorBidi" w:hAnsiTheme="majorBidi" w:cstheme="majorBidi"/>
          <w:color w:val="000000" w:themeColor="text1"/>
        </w:rPr>
      </w:pPr>
    </w:p>
    <w:p w14:paraId="0B9F9962" w14:textId="344E190A"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COMMUNICATION PROCESS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824244" w:rsidRPr="0002351D">
        <w:rPr>
          <w:rFonts w:asciiTheme="majorBidi" w:hAnsiTheme="majorBidi" w:cstheme="majorBidi"/>
          <w:b/>
          <w:color w:val="000000" w:themeColor="text1"/>
        </w:rPr>
        <w:t>6</w:t>
      </w:r>
      <w:r w:rsidR="0019139A" w:rsidRPr="0002351D">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p>
    <w:p w14:paraId="04CBEA4B"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Purposes of communication</w:t>
      </w:r>
      <w:r w:rsidRPr="0002351D">
        <w:rPr>
          <w:rFonts w:asciiTheme="majorBidi" w:hAnsiTheme="majorBidi" w:cstheme="majorBidi"/>
          <w:color w:val="000000" w:themeColor="text1"/>
        </w:rPr>
        <w:tab/>
      </w:r>
    </w:p>
    <w:p w14:paraId="1DE800BC"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Communication process</w:t>
      </w:r>
      <w:r w:rsidRPr="0002351D">
        <w:rPr>
          <w:rFonts w:asciiTheme="majorBidi" w:hAnsiTheme="majorBidi" w:cstheme="majorBidi"/>
          <w:color w:val="000000" w:themeColor="text1"/>
        </w:rPr>
        <w:tab/>
      </w:r>
    </w:p>
    <w:p w14:paraId="6870FCB1"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Distortions in communication</w:t>
      </w:r>
      <w:r w:rsidRPr="0002351D">
        <w:rPr>
          <w:rFonts w:asciiTheme="majorBidi" w:hAnsiTheme="majorBidi" w:cstheme="majorBidi"/>
          <w:color w:val="000000" w:themeColor="text1"/>
        </w:rPr>
        <w:tab/>
      </w:r>
    </w:p>
    <w:p w14:paraId="519B0EAE"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Consolidation of communication</w:t>
      </w:r>
      <w:r w:rsidRPr="0002351D">
        <w:rPr>
          <w:rFonts w:asciiTheme="majorBidi" w:hAnsiTheme="majorBidi" w:cstheme="majorBidi"/>
          <w:color w:val="000000" w:themeColor="text1"/>
        </w:rPr>
        <w:tab/>
      </w:r>
    </w:p>
    <w:p w14:paraId="448F1721"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Communication flow</w:t>
      </w:r>
      <w:r w:rsidRPr="0002351D">
        <w:rPr>
          <w:rFonts w:asciiTheme="majorBidi" w:hAnsiTheme="majorBidi" w:cstheme="majorBidi"/>
          <w:color w:val="000000" w:themeColor="text1"/>
        </w:rPr>
        <w:tab/>
      </w:r>
    </w:p>
    <w:p w14:paraId="407738BC"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 xml:space="preserve">Communication for </w:t>
      </w:r>
      <w:proofErr w:type="spellStart"/>
      <w:r w:rsidRPr="0002351D">
        <w:rPr>
          <w:rFonts w:asciiTheme="majorBidi" w:hAnsiTheme="majorBidi" w:cstheme="majorBidi"/>
          <w:color w:val="000000" w:themeColor="text1"/>
        </w:rPr>
        <w:t>self development</w:t>
      </w:r>
      <w:proofErr w:type="spellEnd"/>
      <w:r w:rsidRPr="0002351D">
        <w:rPr>
          <w:rFonts w:asciiTheme="majorBidi" w:hAnsiTheme="majorBidi" w:cstheme="majorBidi"/>
          <w:color w:val="000000" w:themeColor="text1"/>
        </w:rPr>
        <w:tab/>
      </w:r>
    </w:p>
    <w:p w14:paraId="38C865C8" w14:textId="77777777" w:rsidR="00873CE3" w:rsidRPr="0002351D" w:rsidRDefault="00873CE3" w:rsidP="0002351D">
      <w:pPr>
        <w:rPr>
          <w:rFonts w:asciiTheme="majorBidi" w:hAnsiTheme="majorBidi" w:cstheme="majorBidi"/>
          <w:color w:val="000000" w:themeColor="text1"/>
        </w:rPr>
      </w:pPr>
    </w:p>
    <w:p w14:paraId="7AF56931" w14:textId="724AA2A2"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ORAL COMMUNICATION SKILLS</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824244" w:rsidRPr="0002351D">
        <w:rPr>
          <w:rFonts w:asciiTheme="majorBidi" w:hAnsiTheme="majorBidi" w:cstheme="majorBidi"/>
          <w:b/>
          <w:color w:val="000000" w:themeColor="text1"/>
        </w:rPr>
        <w:t>6</w:t>
      </w:r>
      <w:r w:rsidR="009468BF">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r w:rsidR="0019139A" w:rsidRPr="0002351D">
        <w:rPr>
          <w:rFonts w:asciiTheme="majorBidi" w:hAnsiTheme="majorBidi" w:cstheme="majorBidi"/>
          <w:b/>
          <w:color w:val="000000" w:themeColor="text1"/>
        </w:rPr>
        <w:t xml:space="preserve"> </w:t>
      </w:r>
    </w:p>
    <w:p w14:paraId="33D17E34"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Significance of Speaking</w:t>
      </w:r>
      <w:r w:rsidRPr="0002351D">
        <w:rPr>
          <w:rFonts w:asciiTheme="majorBidi" w:hAnsiTheme="majorBidi" w:cstheme="majorBidi"/>
          <w:color w:val="000000" w:themeColor="text1"/>
        </w:rPr>
        <w:tab/>
      </w:r>
    </w:p>
    <w:p w14:paraId="06E35F0B"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Verbal and Non-verbal Messages</w:t>
      </w:r>
    </w:p>
    <w:p w14:paraId="5BC1EDC7"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Strategic Steps of Speaking</w:t>
      </w:r>
    </w:p>
    <w:p w14:paraId="39CBE1C1"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Characteristics of Effective Oral Messages</w:t>
      </w:r>
      <w:r w:rsidRPr="0002351D">
        <w:rPr>
          <w:rFonts w:asciiTheme="majorBidi" w:hAnsiTheme="majorBidi" w:cstheme="majorBidi"/>
          <w:color w:val="000000" w:themeColor="text1"/>
        </w:rPr>
        <w:tab/>
      </w:r>
    </w:p>
    <w:p w14:paraId="5DA0899F"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Communication Trafficking</w:t>
      </w:r>
    </w:p>
    <w:p w14:paraId="72CC70CD"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Oral Presentation</w:t>
      </w:r>
    </w:p>
    <w:p w14:paraId="281052B9" w14:textId="77777777" w:rsidR="00873CE3" w:rsidRPr="0002351D" w:rsidRDefault="00873CE3" w:rsidP="0002351D">
      <w:pPr>
        <w:rPr>
          <w:rFonts w:asciiTheme="majorBidi" w:hAnsiTheme="majorBidi" w:cstheme="majorBidi"/>
          <w:color w:val="000000" w:themeColor="text1"/>
        </w:rPr>
      </w:pPr>
    </w:p>
    <w:p w14:paraId="15424C91" w14:textId="33235599"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QUESTIONING SKILLS</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824244" w:rsidRPr="0002351D">
        <w:rPr>
          <w:rFonts w:asciiTheme="majorBidi" w:hAnsiTheme="majorBidi" w:cstheme="majorBidi"/>
          <w:b/>
          <w:color w:val="000000" w:themeColor="text1"/>
        </w:rPr>
        <w:t>4</w:t>
      </w:r>
      <w:r w:rsidR="009468BF">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p>
    <w:p w14:paraId="2B80037C"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Nature and Types of Questions</w:t>
      </w:r>
      <w:r w:rsidRPr="0002351D">
        <w:rPr>
          <w:rFonts w:asciiTheme="majorBidi" w:hAnsiTheme="majorBidi" w:cstheme="majorBidi"/>
          <w:color w:val="000000" w:themeColor="text1"/>
        </w:rPr>
        <w:tab/>
      </w:r>
    </w:p>
    <w:p w14:paraId="69127759"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Characteristics of a Good Questions</w:t>
      </w:r>
      <w:r w:rsidRPr="0002351D">
        <w:rPr>
          <w:rFonts w:asciiTheme="majorBidi" w:hAnsiTheme="majorBidi" w:cstheme="majorBidi"/>
          <w:color w:val="000000" w:themeColor="text1"/>
        </w:rPr>
        <w:tab/>
      </w:r>
    </w:p>
    <w:p w14:paraId="0479803B"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Questioning Strategy</w:t>
      </w:r>
      <w:r w:rsidRPr="0002351D">
        <w:rPr>
          <w:rFonts w:asciiTheme="majorBidi" w:hAnsiTheme="majorBidi" w:cstheme="majorBidi"/>
          <w:color w:val="000000" w:themeColor="text1"/>
        </w:rPr>
        <w:tab/>
      </w:r>
    </w:p>
    <w:p w14:paraId="44390451" w14:textId="77777777" w:rsidR="00873CE3" w:rsidRPr="0002351D" w:rsidRDefault="00873CE3" w:rsidP="0002351D">
      <w:pPr>
        <w:rPr>
          <w:rFonts w:asciiTheme="majorBidi" w:hAnsiTheme="majorBidi" w:cstheme="majorBidi"/>
          <w:color w:val="000000" w:themeColor="text1"/>
        </w:rPr>
      </w:pPr>
    </w:p>
    <w:p w14:paraId="5A6769B2" w14:textId="6CBFBFEB"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LISTENING SKILLS</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sidR="00824244" w:rsidRPr="0002351D">
        <w:rPr>
          <w:rFonts w:asciiTheme="majorBidi" w:hAnsiTheme="majorBidi" w:cstheme="majorBidi"/>
          <w:b/>
          <w:color w:val="000000" w:themeColor="text1"/>
        </w:rPr>
        <w:tab/>
        <w:t>4</w:t>
      </w:r>
      <w:r w:rsidR="009468BF">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p>
    <w:p w14:paraId="4C4EBC70"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Principles of Active Listening</w:t>
      </w:r>
      <w:r w:rsidRPr="0002351D">
        <w:rPr>
          <w:rFonts w:asciiTheme="majorBidi" w:hAnsiTheme="majorBidi" w:cstheme="majorBidi"/>
          <w:color w:val="000000" w:themeColor="text1"/>
        </w:rPr>
        <w:tab/>
      </w:r>
    </w:p>
    <w:p w14:paraId="039FE850"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Skills of Active Listening</w:t>
      </w:r>
      <w:r w:rsidRPr="0002351D">
        <w:rPr>
          <w:rFonts w:asciiTheme="majorBidi" w:hAnsiTheme="majorBidi" w:cstheme="majorBidi"/>
          <w:color w:val="000000" w:themeColor="text1"/>
        </w:rPr>
        <w:tab/>
      </w:r>
    </w:p>
    <w:p w14:paraId="289FED73"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lastRenderedPageBreak/>
        <w:t>Barriers to Listening</w:t>
      </w:r>
      <w:r w:rsidRPr="0002351D">
        <w:rPr>
          <w:rFonts w:asciiTheme="majorBidi" w:hAnsiTheme="majorBidi" w:cstheme="majorBidi"/>
          <w:color w:val="000000" w:themeColor="text1"/>
        </w:rPr>
        <w:tab/>
      </w:r>
    </w:p>
    <w:p w14:paraId="1A652AF3"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Reasons of Poor Listening.</w:t>
      </w:r>
      <w:r w:rsidRPr="0002351D">
        <w:rPr>
          <w:rFonts w:asciiTheme="majorBidi" w:hAnsiTheme="majorBidi" w:cstheme="majorBidi"/>
          <w:color w:val="000000" w:themeColor="text1"/>
        </w:rPr>
        <w:tab/>
      </w:r>
    </w:p>
    <w:p w14:paraId="362D5B68" w14:textId="77777777" w:rsidR="00873CE3"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Giving Feedback.</w:t>
      </w:r>
    </w:p>
    <w:p w14:paraId="07511A8F" w14:textId="77777777" w:rsidR="009A460D" w:rsidRPr="0002351D" w:rsidRDefault="009A460D" w:rsidP="009A460D">
      <w:pPr>
        <w:widowControl/>
        <w:ind w:left="792"/>
        <w:rPr>
          <w:rFonts w:asciiTheme="majorBidi" w:hAnsiTheme="majorBidi" w:cstheme="majorBidi"/>
          <w:color w:val="000000" w:themeColor="text1"/>
        </w:rPr>
      </w:pPr>
    </w:p>
    <w:p w14:paraId="0518884A" w14:textId="3851C332"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INTERVIEWING SKILLS</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824244"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3</w:t>
      </w:r>
      <w:r w:rsidR="009468BF">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p>
    <w:p w14:paraId="19313AC1"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Significance of Interviews</w:t>
      </w:r>
    </w:p>
    <w:p w14:paraId="10A7B69D"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Characteristics of Interviews</w:t>
      </w:r>
    </w:p>
    <w:p w14:paraId="0D1556DE"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Activities in an Interviewing Situation</w:t>
      </w:r>
      <w:r w:rsidRPr="0002351D">
        <w:rPr>
          <w:rFonts w:asciiTheme="majorBidi" w:hAnsiTheme="majorBidi" w:cstheme="majorBidi"/>
          <w:color w:val="000000" w:themeColor="text1"/>
        </w:rPr>
        <w:tab/>
      </w:r>
    </w:p>
    <w:p w14:paraId="06B22E1C"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Types of Interviews.</w:t>
      </w:r>
      <w:r w:rsidRPr="0002351D">
        <w:rPr>
          <w:rFonts w:asciiTheme="majorBidi" w:hAnsiTheme="majorBidi" w:cstheme="majorBidi"/>
          <w:color w:val="000000" w:themeColor="text1"/>
        </w:rPr>
        <w:tab/>
      </w:r>
    </w:p>
    <w:p w14:paraId="7C9FA922"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Interviewing Strategy.</w:t>
      </w:r>
    </w:p>
    <w:p w14:paraId="142869B3" w14:textId="77777777" w:rsidR="00873CE3" w:rsidRPr="0002351D" w:rsidRDefault="00873CE3" w:rsidP="0002351D">
      <w:pPr>
        <w:rPr>
          <w:rFonts w:asciiTheme="majorBidi" w:hAnsiTheme="majorBidi" w:cstheme="majorBidi"/>
          <w:color w:val="000000" w:themeColor="text1"/>
        </w:rPr>
      </w:pPr>
    </w:p>
    <w:p w14:paraId="6D6BC4AD" w14:textId="0F20DBC0"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REPORT WRITING</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824244"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 xml:space="preserve">3 </w:t>
      </w:r>
      <w:r w:rsidR="009468BF" w:rsidRPr="0002351D">
        <w:rPr>
          <w:rFonts w:asciiTheme="majorBidi" w:hAnsiTheme="majorBidi" w:cstheme="majorBidi"/>
          <w:b/>
          <w:bCs/>
          <w:color w:val="000000" w:themeColor="text1"/>
        </w:rPr>
        <w:t>Hours</w:t>
      </w:r>
    </w:p>
    <w:p w14:paraId="5A651A15"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Goals of Report Writing</w:t>
      </w:r>
      <w:r w:rsidRPr="0002351D">
        <w:rPr>
          <w:rFonts w:asciiTheme="majorBidi" w:hAnsiTheme="majorBidi" w:cstheme="majorBidi"/>
          <w:color w:val="000000" w:themeColor="text1"/>
        </w:rPr>
        <w:tab/>
      </w:r>
    </w:p>
    <w:p w14:paraId="73A66D92"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Report Format</w:t>
      </w:r>
    </w:p>
    <w:p w14:paraId="52C660FD"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Types of Reports</w:t>
      </w:r>
      <w:r w:rsidRPr="0002351D">
        <w:rPr>
          <w:rFonts w:asciiTheme="majorBidi" w:hAnsiTheme="majorBidi" w:cstheme="majorBidi"/>
          <w:color w:val="000000" w:themeColor="text1"/>
        </w:rPr>
        <w:tab/>
      </w:r>
    </w:p>
    <w:p w14:paraId="1F83B9EE"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Report Writing Strategy.</w:t>
      </w:r>
      <w:r w:rsidRPr="0002351D">
        <w:rPr>
          <w:rFonts w:asciiTheme="majorBidi" w:hAnsiTheme="majorBidi" w:cstheme="majorBidi"/>
          <w:color w:val="000000" w:themeColor="text1"/>
        </w:rPr>
        <w:tab/>
      </w:r>
    </w:p>
    <w:p w14:paraId="1B80A825" w14:textId="77777777" w:rsidR="00873CE3" w:rsidRPr="0002351D" w:rsidRDefault="00873CE3" w:rsidP="0002351D">
      <w:pPr>
        <w:rPr>
          <w:rFonts w:asciiTheme="majorBidi" w:hAnsiTheme="majorBidi" w:cstheme="majorBidi"/>
          <w:color w:val="000000" w:themeColor="text1"/>
        </w:rPr>
      </w:pPr>
    </w:p>
    <w:p w14:paraId="31BF4E43" w14:textId="43F50543"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READING COMPREHENSION</w:t>
      </w:r>
      <w:r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824244" w:rsidRPr="0002351D">
        <w:rPr>
          <w:rFonts w:asciiTheme="majorBidi" w:hAnsiTheme="majorBidi" w:cstheme="majorBidi"/>
          <w:b/>
          <w:color w:val="000000" w:themeColor="text1"/>
        </w:rPr>
        <w:t>3</w:t>
      </w:r>
      <w:r w:rsidR="0019139A" w:rsidRPr="0002351D">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p>
    <w:p w14:paraId="132A2A5F"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Reading Problems</w:t>
      </w:r>
      <w:r w:rsidRPr="0002351D">
        <w:rPr>
          <w:rFonts w:asciiTheme="majorBidi" w:hAnsiTheme="majorBidi" w:cstheme="majorBidi"/>
          <w:color w:val="000000" w:themeColor="text1"/>
        </w:rPr>
        <w:tab/>
      </w:r>
    </w:p>
    <w:p w14:paraId="53A843AB"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Four Reading Skills</w:t>
      </w:r>
      <w:r w:rsidRPr="0002351D">
        <w:rPr>
          <w:rFonts w:asciiTheme="majorBidi" w:hAnsiTheme="majorBidi" w:cstheme="majorBidi"/>
          <w:color w:val="000000" w:themeColor="text1"/>
        </w:rPr>
        <w:tab/>
      </w:r>
    </w:p>
    <w:p w14:paraId="7938EA0F" w14:textId="77777777" w:rsidR="00873CE3" w:rsidRPr="0002351D" w:rsidRDefault="00873CE3" w:rsidP="0002351D">
      <w:pPr>
        <w:rPr>
          <w:rFonts w:asciiTheme="majorBidi" w:hAnsiTheme="majorBidi" w:cstheme="majorBidi"/>
          <w:color w:val="000000" w:themeColor="text1"/>
        </w:rPr>
      </w:pPr>
    </w:p>
    <w:p w14:paraId="177833B8" w14:textId="6317D328" w:rsidR="00873CE3" w:rsidRPr="0002351D" w:rsidRDefault="009A460D" w:rsidP="00AA6042">
      <w:pPr>
        <w:widowControl/>
        <w:numPr>
          <w:ilvl w:val="0"/>
          <w:numId w:val="22"/>
        </w:numPr>
        <w:rPr>
          <w:rFonts w:asciiTheme="majorBidi" w:hAnsiTheme="majorBidi" w:cstheme="majorBidi"/>
          <w:b/>
          <w:color w:val="000000" w:themeColor="text1"/>
        </w:rPr>
      </w:pPr>
      <w:r w:rsidRPr="0002351D">
        <w:rPr>
          <w:rFonts w:asciiTheme="majorBidi" w:hAnsiTheme="majorBidi" w:cstheme="majorBidi"/>
          <w:b/>
          <w:color w:val="000000" w:themeColor="text1"/>
        </w:rPr>
        <w:t>GROUP COMMUNICATION</w:t>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AC1435">
        <w:rPr>
          <w:rFonts w:asciiTheme="majorBidi" w:hAnsiTheme="majorBidi" w:cstheme="majorBidi"/>
          <w:b/>
          <w:color w:val="000000" w:themeColor="text1"/>
        </w:rPr>
        <w:tab/>
      </w:r>
      <w:r w:rsidR="0019139A" w:rsidRPr="0002351D">
        <w:rPr>
          <w:rFonts w:asciiTheme="majorBidi" w:hAnsiTheme="majorBidi" w:cstheme="majorBidi"/>
          <w:b/>
          <w:color w:val="000000" w:themeColor="text1"/>
        </w:rPr>
        <w:tab/>
      </w:r>
      <w:r w:rsidR="00824244" w:rsidRPr="0002351D">
        <w:rPr>
          <w:rFonts w:asciiTheme="majorBidi" w:hAnsiTheme="majorBidi" w:cstheme="majorBidi"/>
          <w:b/>
          <w:color w:val="000000" w:themeColor="text1"/>
        </w:rPr>
        <w:t>3</w:t>
      </w:r>
      <w:r w:rsidR="0019139A" w:rsidRPr="0002351D">
        <w:rPr>
          <w:rFonts w:asciiTheme="majorBidi" w:hAnsiTheme="majorBidi" w:cstheme="majorBidi"/>
          <w:b/>
          <w:color w:val="000000" w:themeColor="text1"/>
        </w:rPr>
        <w:t xml:space="preserve"> </w:t>
      </w:r>
      <w:r w:rsidR="009468BF" w:rsidRPr="0002351D">
        <w:rPr>
          <w:rFonts w:asciiTheme="majorBidi" w:hAnsiTheme="majorBidi" w:cstheme="majorBidi"/>
          <w:b/>
          <w:bCs/>
          <w:color w:val="000000" w:themeColor="text1"/>
        </w:rPr>
        <w:t>Hours</w:t>
      </w:r>
    </w:p>
    <w:p w14:paraId="7964CD77"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Purposes of Conducting Meetings</w:t>
      </w:r>
      <w:r w:rsidRPr="0002351D">
        <w:rPr>
          <w:rFonts w:asciiTheme="majorBidi" w:hAnsiTheme="majorBidi" w:cstheme="majorBidi"/>
          <w:color w:val="000000" w:themeColor="text1"/>
        </w:rPr>
        <w:tab/>
      </w:r>
    </w:p>
    <w:p w14:paraId="2B2B5434"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Planning a Meeting</w:t>
      </w:r>
    </w:p>
    <w:p w14:paraId="384A200A"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Types of Meetings</w:t>
      </w:r>
    </w:p>
    <w:p w14:paraId="0EBBEE9C"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Selection of a Group for Meeting</w:t>
      </w:r>
      <w:r w:rsidRPr="0002351D">
        <w:rPr>
          <w:rFonts w:asciiTheme="majorBidi" w:hAnsiTheme="majorBidi" w:cstheme="majorBidi"/>
          <w:color w:val="000000" w:themeColor="text1"/>
        </w:rPr>
        <w:tab/>
      </w:r>
    </w:p>
    <w:p w14:paraId="5ABD9B61"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Group Leadership Skills</w:t>
      </w:r>
    </w:p>
    <w:p w14:paraId="36FEC7BC"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Running a Successful Meeting</w:t>
      </w:r>
      <w:r w:rsidRPr="0002351D">
        <w:rPr>
          <w:rFonts w:asciiTheme="majorBidi" w:hAnsiTheme="majorBidi" w:cstheme="majorBidi"/>
          <w:color w:val="000000" w:themeColor="text1"/>
        </w:rPr>
        <w:tab/>
      </w:r>
    </w:p>
    <w:p w14:paraId="6741358F" w14:textId="77777777" w:rsidR="00873CE3" w:rsidRPr="0002351D" w:rsidRDefault="0019139A" w:rsidP="00AA6042">
      <w:pPr>
        <w:widowControl/>
        <w:numPr>
          <w:ilvl w:val="1"/>
          <w:numId w:val="22"/>
        </w:numPr>
        <w:rPr>
          <w:rFonts w:asciiTheme="majorBidi" w:hAnsiTheme="majorBidi" w:cstheme="majorBidi"/>
          <w:color w:val="000000" w:themeColor="text1"/>
        </w:rPr>
      </w:pPr>
      <w:r w:rsidRPr="0002351D">
        <w:rPr>
          <w:rFonts w:asciiTheme="majorBidi" w:hAnsiTheme="majorBidi" w:cstheme="majorBidi"/>
          <w:color w:val="000000" w:themeColor="text1"/>
        </w:rPr>
        <w:t>Active Participation Techniques</w:t>
      </w:r>
    </w:p>
    <w:p w14:paraId="7E984370" w14:textId="77777777" w:rsidR="005642C0" w:rsidRDefault="0019139A" w:rsidP="0002351D">
      <w:pPr>
        <w:rPr>
          <w:rFonts w:asciiTheme="majorBidi" w:hAnsiTheme="majorBidi" w:cstheme="majorBidi"/>
          <w:b/>
          <w:color w:val="000000" w:themeColor="text1"/>
        </w:rPr>
      </w:pP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p>
    <w:p w14:paraId="4BB0ACFA" w14:textId="13B76B33" w:rsidR="00873CE3" w:rsidRPr="0002351D" w:rsidRDefault="0019139A" w:rsidP="0002351D">
      <w:pPr>
        <w:rPr>
          <w:rFonts w:asciiTheme="majorBidi" w:hAnsiTheme="majorBidi" w:cstheme="majorBidi"/>
          <w:b/>
          <w:color w:val="000000" w:themeColor="text1"/>
        </w:rPr>
      </w:pPr>
      <w:r w:rsidRPr="0002351D">
        <w:rPr>
          <w:rFonts w:asciiTheme="majorBidi" w:hAnsiTheme="majorBidi" w:cstheme="majorBidi"/>
          <w:b/>
          <w:color w:val="000000" w:themeColor="text1"/>
        </w:rPr>
        <w:tab/>
        <w:t xml:space="preserve"> </w:t>
      </w:r>
    </w:p>
    <w:p w14:paraId="623398D6" w14:textId="3B601EAE" w:rsidR="00873CE3" w:rsidRPr="00E37FC8" w:rsidRDefault="00E37FC8" w:rsidP="0002351D">
      <w:pPr>
        <w:rPr>
          <w:rFonts w:asciiTheme="majorBidi" w:hAnsiTheme="majorBidi" w:cstheme="majorBidi"/>
          <w:color w:val="000000" w:themeColor="text1"/>
        </w:rPr>
      </w:pPr>
      <w:r w:rsidRPr="00E37FC8">
        <w:rPr>
          <w:rFonts w:asciiTheme="majorBidi" w:hAnsiTheme="majorBidi" w:cstheme="majorBidi"/>
          <w:b/>
          <w:bCs/>
          <w:color w:val="000000" w:themeColor="text1"/>
          <w:sz w:val="26"/>
          <w:szCs w:val="26"/>
        </w:rPr>
        <w:t>REFERENCE BOOKS</w:t>
      </w:r>
    </w:p>
    <w:p w14:paraId="707B2BD2" w14:textId="77777777" w:rsidR="00873CE3" w:rsidRPr="00DA2C5F" w:rsidRDefault="0019139A" w:rsidP="00031EE9">
      <w:pPr>
        <w:widowControl/>
        <w:numPr>
          <w:ilvl w:val="0"/>
          <w:numId w:val="38"/>
        </w:numPr>
        <w:tabs>
          <w:tab w:val="left" w:pos="360"/>
        </w:tabs>
        <w:rPr>
          <w:rFonts w:asciiTheme="majorBidi" w:hAnsiTheme="majorBidi" w:cstheme="majorBidi"/>
          <w:bCs/>
          <w:color w:val="000000" w:themeColor="text1"/>
        </w:rPr>
      </w:pPr>
      <w:r w:rsidRPr="00DA2C5F">
        <w:rPr>
          <w:rFonts w:asciiTheme="majorBidi" w:hAnsiTheme="majorBidi" w:cstheme="majorBidi"/>
          <w:bCs/>
          <w:color w:val="000000" w:themeColor="text1"/>
        </w:rPr>
        <w:t>Effective Business Communication and Report Writing, Sh. Ata-</w:t>
      </w:r>
      <w:proofErr w:type="spellStart"/>
      <w:r w:rsidRPr="00DA2C5F">
        <w:rPr>
          <w:rFonts w:asciiTheme="majorBidi" w:hAnsiTheme="majorBidi" w:cstheme="majorBidi"/>
          <w:bCs/>
          <w:color w:val="000000" w:themeColor="text1"/>
        </w:rPr>
        <w:t>ur</w:t>
      </w:r>
      <w:proofErr w:type="spellEnd"/>
      <w:r w:rsidRPr="00DA2C5F">
        <w:rPr>
          <w:rFonts w:asciiTheme="majorBidi" w:hAnsiTheme="majorBidi" w:cstheme="majorBidi"/>
          <w:bCs/>
          <w:color w:val="000000" w:themeColor="text1"/>
        </w:rPr>
        <w:t>-</w:t>
      </w:r>
      <w:proofErr w:type="spellStart"/>
      <w:r w:rsidRPr="00DA2C5F">
        <w:rPr>
          <w:rFonts w:asciiTheme="majorBidi" w:hAnsiTheme="majorBidi" w:cstheme="majorBidi"/>
          <w:bCs/>
          <w:color w:val="000000" w:themeColor="text1"/>
        </w:rPr>
        <w:t>Rehman</w:t>
      </w:r>
      <w:proofErr w:type="spellEnd"/>
      <w:r w:rsidRPr="00DA2C5F">
        <w:rPr>
          <w:rFonts w:asciiTheme="majorBidi" w:hAnsiTheme="majorBidi" w:cstheme="majorBidi"/>
          <w:bCs/>
          <w:color w:val="000000" w:themeColor="text1"/>
        </w:rPr>
        <w:t>.</w:t>
      </w:r>
    </w:p>
    <w:p w14:paraId="404D0E93" w14:textId="77777777" w:rsidR="00873CE3" w:rsidRPr="00DA2C5F" w:rsidRDefault="0019139A" w:rsidP="00031EE9">
      <w:pPr>
        <w:widowControl/>
        <w:numPr>
          <w:ilvl w:val="0"/>
          <w:numId w:val="38"/>
        </w:numPr>
        <w:tabs>
          <w:tab w:val="left" w:pos="360"/>
        </w:tabs>
        <w:rPr>
          <w:rFonts w:asciiTheme="majorBidi" w:hAnsiTheme="majorBidi" w:cstheme="majorBidi"/>
          <w:bCs/>
          <w:color w:val="000000" w:themeColor="text1"/>
        </w:rPr>
      </w:pPr>
      <w:r w:rsidRPr="00DA2C5F">
        <w:rPr>
          <w:rFonts w:asciiTheme="majorBidi" w:hAnsiTheme="majorBidi" w:cstheme="majorBidi"/>
          <w:bCs/>
          <w:color w:val="000000" w:themeColor="text1"/>
        </w:rPr>
        <w:t xml:space="preserve">Technical Reporting, </w:t>
      </w:r>
      <w:proofErr w:type="spellStart"/>
      <w:r w:rsidRPr="00DA2C5F">
        <w:rPr>
          <w:rFonts w:asciiTheme="majorBidi" w:hAnsiTheme="majorBidi" w:cstheme="majorBidi"/>
          <w:bCs/>
          <w:color w:val="000000" w:themeColor="text1"/>
        </w:rPr>
        <w:t>Ulman</w:t>
      </w:r>
      <w:proofErr w:type="spellEnd"/>
      <w:r w:rsidRPr="00DA2C5F">
        <w:rPr>
          <w:rFonts w:asciiTheme="majorBidi" w:hAnsiTheme="majorBidi" w:cstheme="majorBidi"/>
          <w:bCs/>
          <w:color w:val="000000" w:themeColor="text1"/>
        </w:rPr>
        <w:t xml:space="preserve"> J.N. Could </w:t>
      </w:r>
      <w:proofErr w:type="gramStart"/>
      <w:r w:rsidRPr="00DA2C5F">
        <w:rPr>
          <w:rFonts w:asciiTheme="majorBidi" w:hAnsiTheme="majorBidi" w:cstheme="majorBidi"/>
          <w:bCs/>
          <w:color w:val="000000" w:themeColor="text1"/>
        </w:rPr>
        <w:t>JR..</w:t>
      </w:r>
      <w:proofErr w:type="gramEnd"/>
    </w:p>
    <w:p w14:paraId="6734FDD5" w14:textId="77777777" w:rsidR="00873CE3" w:rsidRPr="0002351D" w:rsidRDefault="00873CE3" w:rsidP="0002351D">
      <w:pPr>
        <w:rPr>
          <w:rFonts w:asciiTheme="majorBidi" w:hAnsiTheme="majorBidi" w:cstheme="majorBidi"/>
          <w:color w:val="000000" w:themeColor="text1"/>
        </w:rPr>
      </w:pPr>
    </w:p>
    <w:p w14:paraId="0A98E019" w14:textId="77777777" w:rsidR="00873CE3" w:rsidRPr="0002351D" w:rsidRDefault="0019139A" w:rsidP="0002351D">
      <w:pPr>
        <w:jc w:val="center"/>
        <w:rPr>
          <w:rFonts w:asciiTheme="majorBidi" w:hAnsiTheme="majorBidi" w:cstheme="majorBidi"/>
          <w:b/>
          <w:color w:val="000000" w:themeColor="text1"/>
        </w:rPr>
      </w:pPr>
      <w:r w:rsidRPr="0002351D">
        <w:rPr>
          <w:rFonts w:asciiTheme="majorBidi" w:hAnsiTheme="majorBidi" w:cstheme="majorBidi"/>
          <w:b/>
          <w:color w:val="000000" w:themeColor="text1"/>
        </w:rPr>
        <w:t>INSTRUCTIONAL OBJECTIVES</w:t>
      </w:r>
    </w:p>
    <w:p w14:paraId="25D9D39C" w14:textId="77777777" w:rsidR="00873CE3" w:rsidRPr="0002351D" w:rsidRDefault="00873CE3" w:rsidP="0002351D">
      <w:pPr>
        <w:rPr>
          <w:rFonts w:asciiTheme="majorBidi" w:hAnsiTheme="majorBidi" w:cstheme="majorBidi"/>
          <w:color w:val="000000" w:themeColor="text1"/>
        </w:rPr>
      </w:pPr>
    </w:p>
    <w:p w14:paraId="3097C7D0" w14:textId="77777777" w:rsidR="00873CE3" w:rsidRPr="0002351D" w:rsidRDefault="0019139A" w:rsidP="00AA6042">
      <w:pPr>
        <w:widowControl/>
        <w:numPr>
          <w:ilvl w:val="0"/>
          <w:numId w:val="23"/>
        </w:numPr>
        <w:rPr>
          <w:rFonts w:asciiTheme="majorBidi" w:hAnsiTheme="majorBidi" w:cstheme="majorBidi"/>
          <w:color w:val="000000" w:themeColor="text1"/>
        </w:rPr>
      </w:pPr>
      <w:r w:rsidRPr="0002351D">
        <w:rPr>
          <w:rFonts w:asciiTheme="majorBidi" w:hAnsiTheme="majorBidi" w:cstheme="majorBidi"/>
          <w:b/>
          <w:color w:val="000000" w:themeColor="text1"/>
        </w:rPr>
        <w:t>Communication Process</w:t>
      </w:r>
    </w:p>
    <w:p w14:paraId="49D93C9F"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Understand the communication process</w:t>
      </w:r>
    </w:p>
    <w:p w14:paraId="2DF7733C"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 xml:space="preserve">State the benefits of </w:t>
      </w:r>
      <w:proofErr w:type="gramStart"/>
      <w:r w:rsidRPr="0002351D">
        <w:rPr>
          <w:rFonts w:asciiTheme="majorBidi" w:hAnsiTheme="majorBidi" w:cstheme="majorBidi"/>
          <w:color w:val="000000" w:themeColor="text1"/>
        </w:rPr>
        <w:t>two way</w:t>
      </w:r>
      <w:proofErr w:type="gramEnd"/>
      <w:r w:rsidRPr="0002351D">
        <w:rPr>
          <w:rFonts w:asciiTheme="majorBidi" w:hAnsiTheme="majorBidi" w:cstheme="majorBidi"/>
          <w:color w:val="000000" w:themeColor="text1"/>
        </w:rPr>
        <w:t xml:space="preserve"> communication</w:t>
      </w:r>
    </w:p>
    <w:p w14:paraId="090C859D"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Describe a model of communication process.</w:t>
      </w:r>
    </w:p>
    <w:p w14:paraId="406E9015"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Explain the major communication methods used in organization</w:t>
      </w:r>
    </w:p>
    <w:p w14:paraId="6C9A4A5F"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barriers to communication and methods of overcoming these barriers</w:t>
      </w:r>
    </w:p>
    <w:p w14:paraId="7624090F"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misconceptions about communication</w:t>
      </w:r>
    </w:p>
    <w:p w14:paraId="5F7C69AD" w14:textId="77777777" w:rsidR="00873CE3" w:rsidRPr="0002351D" w:rsidRDefault="00873CE3" w:rsidP="0002351D">
      <w:pPr>
        <w:rPr>
          <w:rFonts w:asciiTheme="majorBidi" w:hAnsiTheme="majorBidi" w:cstheme="majorBidi"/>
          <w:color w:val="000000" w:themeColor="text1"/>
        </w:rPr>
      </w:pPr>
    </w:p>
    <w:p w14:paraId="42EEFAF9"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Oral Communication Skills</w:t>
      </w:r>
    </w:p>
    <w:p w14:paraId="651EF63A"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Understand the process of oral communication</w:t>
      </w:r>
    </w:p>
    <w:p w14:paraId="6FD8EBC1"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speaking situations with other peoples.</w:t>
      </w:r>
    </w:p>
    <w:p w14:paraId="6FD93F66"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lastRenderedPageBreak/>
        <w:t>Identify the strategy steps of speaking.</w:t>
      </w:r>
    </w:p>
    <w:p w14:paraId="7C6228A8"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characteristics of effective speaking.</w:t>
      </w:r>
    </w:p>
    <w:p w14:paraId="5CBEB7EE"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principles of one-way communication.</w:t>
      </w:r>
    </w:p>
    <w:p w14:paraId="1BA30BE4"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principles of two-way communication.</w:t>
      </w:r>
    </w:p>
    <w:p w14:paraId="590BE8EB"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elements of oral presentation skills.</w:t>
      </w:r>
    </w:p>
    <w:p w14:paraId="38F356F7"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Determine the impact of non-verbal communication on oral communication.</w:t>
      </w:r>
    </w:p>
    <w:p w14:paraId="6A5C022B" w14:textId="77777777" w:rsidR="00873CE3" w:rsidRPr="0002351D" w:rsidRDefault="00873CE3" w:rsidP="0002351D">
      <w:pPr>
        <w:rPr>
          <w:rFonts w:asciiTheme="majorBidi" w:hAnsiTheme="majorBidi" w:cstheme="majorBidi"/>
          <w:color w:val="000000" w:themeColor="text1"/>
        </w:rPr>
      </w:pPr>
    </w:p>
    <w:p w14:paraId="66CC0D8D"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Questioning Skills</w:t>
      </w:r>
    </w:p>
    <w:p w14:paraId="3D30C393"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Determine the uses of questioning skills and clarify information in the oral communication process</w:t>
      </w:r>
    </w:p>
    <w:p w14:paraId="12CBA0B8"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different types of questions.</w:t>
      </w:r>
    </w:p>
    <w:p w14:paraId="28E15CCE"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Determine the purpose of each type of question and its application.</w:t>
      </w:r>
    </w:p>
    <w:p w14:paraId="68B219E2"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hazards to be avoided when asking questions.</w:t>
      </w:r>
    </w:p>
    <w:p w14:paraId="1397E525"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Demonstrate questioning skills.</w:t>
      </w:r>
    </w:p>
    <w:p w14:paraId="453E8173" w14:textId="77777777" w:rsidR="00873CE3" w:rsidRPr="0002351D" w:rsidRDefault="00873CE3" w:rsidP="0002351D">
      <w:pPr>
        <w:rPr>
          <w:rFonts w:asciiTheme="majorBidi" w:hAnsiTheme="majorBidi" w:cstheme="majorBidi"/>
          <w:color w:val="000000" w:themeColor="text1"/>
        </w:rPr>
      </w:pPr>
    </w:p>
    <w:p w14:paraId="09F8FDC9"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Listening Skills</w:t>
      </w:r>
    </w:p>
    <w:p w14:paraId="302CB5CD"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Demonstrate the use of active listening skill in the oral communication process</w:t>
      </w:r>
    </w:p>
    <w:p w14:paraId="3E4752A3"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principles of active listening.</w:t>
      </w:r>
    </w:p>
    <w:p w14:paraId="513A16E6"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skills of active listening.</w:t>
      </w:r>
    </w:p>
    <w:p w14:paraId="3C8D4DAC"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barriers to active listening.</w:t>
      </w:r>
    </w:p>
    <w:p w14:paraId="13E98A57"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benefits of active listening.</w:t>
      </w:r>
    </w:p>
    <w:p w14:paraId="016CF0B2"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Demonstrate listening skills.</w:t>
      </w:r>
    </w:p>
    <w:p w14:paraId="4B5A7BE9" w14:textId="202B3FB2"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Explain the importance of giving and receiving feedback.</w:t>
      </w:r>
    </w:p>
    <w:p w14:paraId="695069AB" w14:textId="77777777" w:rsidR="00873CE3" w:rsidRPr="0002351D" w:rsidRDefault="00873CE3" w:rsidP="0002351D">
      <w:pPr>
        <w:rPr>
          <w:rFonts w:asciiTheme="majorBidi" w:hAnsiTheme="majorBidi" w:cstheme="majorBidi"/>
          <w:color w:val="000000" w:themeColor="text1"/>
        </w:rPr>
      </w:pPr>
    </w:p>
    <w:p w14:paraId="4CF2AA20"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Interview Skills</w:t>
      </w:r>
    </w:p>
    <w:p w14:paraId="147561C6"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Determine the appropriate interview type for the specific work-related situation and conduct a work-related interview.</w:t>
      </w:r>
    </w:p>
    <w:p w14:paraId="76349BBA"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significance of interviews.</w:t>
      </w:r>
    </w:p>
    <w:p w14:paraId="5B47349E"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characteristics of interviews.</w:t>
      </w:r>
    </w:p>
    <w:p w14:paraId="55BA6997"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Explain the activities in an interviewing situation.</w:t>
      </w:r>
    </w:p>
    <w:p w14:paraId="6B7197AD"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Describe the types of interviews</w:t>
      </w:r>
    </w:p>
    <w:p w14:paraId="7FD4AF2C"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Explain the interviewing strategy</w:t>
      </w:r>
    </w:p>
    <w:p w14:paraId="1D511768"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Prepare instrument for a structured interview</w:t>
      </w:r>
    </w:p>
    <w:p w14:paraId="4AFBC453" w14:textId="77777777" w:rsidR="00873CE3" w:rsidRPr="0002351D" w:rsidRDefault="00873CE3" w:rsidP="0002351D">
      <w:pPr>
        <w:rPr>
          <w:rFonts w:asciiTheme="majorBidi" w:hAnsiTheme="majorBidi" w:cstheme="majorBidi"/>
          <w:color w:val="000000" w:themeColor="text1"/>
        </w:rPr>
      </w:pPr>
    </w:p>
    <w:p w14:paraId="37A7924C"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Report Writing</w:t>
      </w:r>
    </w:p>
    <w:p w14:paraId="32A447E6"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Prepare a report out-line, based on subject matter and audience</w:t>
      </w:r>
    </w:p>
    <w:p w14:paraId="636717AC"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different types of reports</w:t>
      </w:r>
    </w:p>
    <w:p w14:paraId="05040884"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Determine when to use an informal or formal report presentation</w:t>
      </w:r>
    </w:p>
    <w:p w14:paraId="06C75A11"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stages of planning a report</w:t>
      </w:r>
    </w:p>
    <w:p w14:paraId="28D6F4CD"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the parts of a report and choose the parts appropriate for each type of report</w:t>
      </w:r>
    </w:p>
    <w:p w14:paraId="597A1FE8"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Draft a report outline</w:t>
      </w:r>
    </w:p>
    <w:p w14:paraId="3D26F367" w14:textId="77777777" w:rsidR="00873CE3" w:rsidRPr="0002351D" w:rsidRDefault="00873CE3" w:rsidP="0002351D">
      <w:pPr>
        <w:rPr>
          <w:rFonts w:asciiTheme="majorBidi" w:hAnsiTheme="majorBidi" w:cstheme="majorBidi"/>
          <w:color w:val="000000" w:themeColor="text1"/>
        </w:rPr>
      </w:pPr>
    </w:p>
    <w:p w14:paraId="1A549461"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Reading Comprehension</w:t>
      </w:r>
    </w:p>
    <w:p w14:paraId="39CD1E89"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Demonstrate reading comprehension</w:t>
      </w:r>
    </w:p>
    <w:p w14:paraId="0D194AAF"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major reading problems</w:t>
      </w:r>
    </w:p>
    <w:p w14:paraId="1E52D80B"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basic reading skills.</w:t>
      </w:r>
    </w:p>
    <w:p w14:paraId="6B36E7E0"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methods of previewing written material</w:t>
      </w:r>
    </w:p>
    <w:p w14:paraId="346A59F6"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methods of concentration when reading.</w:t>
      </w:r>
    </w:p>
    <w:p w14:paraId="6F0A0742"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lastRenderedPageBreak/>
        <w:t>Demonstrate reading comprehension.</w:t>
      </w:r>
    </w:p>
    <w:p w14:paraId="6EC56775" w14:textId="77777777" w:rsidR="00873CE3" w:rsidRPr="0002351D" w:rsidRDefault="00873CE3" w:rsidP="0002351D">
      <w:pPr>
        <w:rPr>
          <w:rFonts w:asciiTheme="majorBidi" w:hAnsiTheme="majorBidi" w:cstheme="majorBidi"/>
          <w:color w:val="000000" w:themeColor="text1"/>
        </w:rPr>
      </w:pPr>
    </w:p>
    <w:p w14:paraId="261EF6B5" w14:textId="77777777" w:rsidR="00873CE3" w:rsidRPr="0002351D" w:rsidRDefault="0019139A" w:rsidP="00AA6042">
      <w:pPr>
        <w:widowControl/>
        <w:numPr>
          <w:ilvl w:val="0"/>
          <w:numId w:val="23"/>
        </w:numPr>
        <w:rPr>
          <w:rFonts w:asciiTheme="majorBidi" w:hAnsiTheme="majorBidi" w:cstheme="majorBidi"/>
          <w:b/>
          <w:color w:val="000000" w:themeColor="text1"/>
        </w:rPr>
      </w:pPr>
      <w:r w:rsidRPr="0002351D">
        <w:rPr>
          <w:rFonts w:asciiTheme="majorBidi" w:hAnsiTheme="majorBidi" w:cstheme="majorBidi"/>
          <w:b/>
          <w:color w:val="000000" w:themeColor="text1"/>
        </w:rPr>
        <w:t>Group Communication</w:t>
      </w:r>
    </w:p>
    <w:p w14:paraId="0CEB3355"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Understand the principles of group communications</w:t>
      </w:r>
    </w:p>
    <w:p w14:paraId="361CF27C"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State the purpose and characteristics of major types of meeting.</w:t>
      </w:r>
    </w:p>
    <w:p w14:paraId="0F8F5824"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Explain responsibilities of a meeting/committee.</w:t>
      </w:r>
    </w:p>
    <w:p w14:paraId="09350F6F"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Identify problems likely to be faced at meeting and means to overcome these problems.</w:t>
      </w:r>
    </w:p>
    <w:p w14:paraId="539DCB32"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Distinguish between content and process at meetings.</w:t>
      </w:r>
    </w:p>
    <w:p w14:paraId="67892E01" w14:textId="77777777" w:rsidR="00873CE3" w:rsidRPr="0002351D" w:rsidRDefault="0019139A" w:rsidP="00AA6042">
      <w:pPr>
        <w:widowControl/>
        <w:numPr>
          <w:ilvl w:val="1"/>
          <w:numId w:val="23"/>
        </w:numPr>
        <w:rPr>
          <w:rFonts w:asciiTheme="majorBidi" w:hAnsiTheme="majorBidi" w:cstheme="majorBidi"/>
          <w:color w:val="000000" w:themeColor="text1"/>
        </w:rPr>
      </w:pPr>
      <w:r w:rsidRPr="0002351D">
        <w:rPr>
          <w:rFonts w:asciiTheme="majorBidi" w:hAnsiTheme="majorBidi" w:cstheme="majorBidi"/>
          <w:color w:val="000000" w:themeColor="text1"/>
        </w:rPr>
        <w:t>Explain the key characteristics of a good group facilitator.</w:t>
      </w:r>
    </w:p>
    <w:p w14:paraId="14B6CB56" w14:textId="77777777" w:rsidR="00873CE3" w:rsidRPr="0002351D" w:rsidRDefault="00873CE3" w:rsidP="0002351D">
      <w:pPr>
        <w:rPr>
          <w:rFonts w:asciiTheme="majorBidi" w:hAnsiTheme="majorBidi" w:cstheme="majorBidi"/>
          <w:color w:val="000000" w:themeColor="text1"/>
        </w:rPr>
      </w:pPr>
    </w:p>
    <w:p w14:paraId="43A35618" w14:textId="77777777" w:rsidR="00873CE3" w:rsidRPr="0002351D" w:rsidRDefault="0019139A" w:rsidP="0002351D">
      <w:pPr>
        <w:widowControl/>
        <w:rPr>
          <w:rFonts w:asciiTheme="majorBidi" w:hAnsiTheme="majorBidi" w:cstheme="majorBidi"/>
          <w:color w:val="000000" w:themeColor="text1"/>
        </w:rPr>
      </w:pPr>
      <w:r w:rsidRPr="0002351D">
        <w:rPr>
          <w:rFonts w:asciiTheme="majorBidi" w:hAnsiTheme="majorBidi" w:cstheme="majorBidi"/>
          <w:color w:val="000000" w:themeColor="text1"/>
        </w:rPr>
        <w:br w:type="page"/>
      </w:r>
    </w:p>
    <w:p w14:paraId="3B03C3CC" w14:textId="4A559B6D" w:rsidR="00873CE3" w:rsidRPr="0002351D" w:rsidRDefault="0019139A" w:rsidP="0002351D">
      <w:pPr>
        <w:tabs>
          <w:tab w:val="left" w:pos="1192"/>
        </w:tabs>
        <w:autoSpaceDE w:val="0"/>
        <w:autoSpaceDN w:val="0"/>
        <w:adjustRightInd w:val="0"/>
        <w:spacing w:before="202" w:line="253" w:lineRule="exact"/>
        <w:jc w:val="center"/>
        <w:rPr>
          <w:rFonts w:asciiTheme="majorBidi" w:hAnsiTheme="majorBidi" w:cstheme="majorBidi"/>
          <w:b/>
          <w:color w:val="000000" w:themeColor="text1"/>
          <w:w w:val="103"/>
          <w:sz w:val="28"/>
          <w:szCs w:val="28"/>
        </w:rPr>
      </w:pPr>
      <w:r w:rsidRPr="0002351D">
        <w:rPr>
          <w:rFonts w:asciiTheme="majorBidi" w:eastAsia="SimSun" w:hAnsiTheme="majorBidi" w:cstheme="majorBidi"/>
          <w:b/>
          <w:color w:val="000000" w:themeColor="text1"/>
          <w:w w:val="103"/>
          <w:sz w:val="28"/>
          <w:szCs w:val="28"/>
          <w:lang w:eastAsia="zh-CN"/>
        </w:rPr>
        <w:lastRenderedPageBreak/>
        <w:t>Chinese Language-2</w:t>
      </w:r>
    </w:p>
    <w:p w14:paraId="1A7B395C" w14:textId="77777777" w:rsidR="00873CE3" w:rsidRPr="0002351D" w:rsidRDefault="00873CE3" w:rsidP="0002351D">
      <w:pPr>
        <w:autoSpaceDE w:val="0"/>
        <w:autoSpaceDN w:val="0"/>
        <w:adjustRightInd w:val="0"/>
        <w:spacing w:line="253" w:lineRule="exact"/>
        <w:rPr>
          <w:rFonts w:asciiTheme="majorBidi" w:hAnsiTheme="majorBidi" w:cstheme="majorBidi"/>
          <w:color w:val="000000" w:themeColor="text1"/>
          <w:w w:val="103"/>
          <w:szCs w:val="24"/>
        </w:rPr>
      </w:pPr>
    </w:p>
    <w:p w14:paraId="5729D6BC" w14:textId="064AFB06" w:rsidR="004454C3" w:rsidRPr="0002351D" w:rsidRDefault="004454C3" w:rsidP="0002351D">
      <w:pPr>
        <w:autoSpaceDE w:val="0"/>
        <w:autoSpaceDN w:val="0"/>
        <w:adjustRightInd w:val="0"/>
        <w:spacing w:line="253" w:lineRule="exact"/>
        <w:rPr>
          <w:rFonts w:asciiTheme="majorBidi" w:eastAsia="SimSun" w:hAnsiTheme="majorBidi" w:cstheme="majorBidi"/>
          <w:b/>
          <w:color w:val="000000" w:themeColor="text1"/>
          <w:w w:val="103"/>
          <w:szCs w:val="24"/>
          <w:lang w:eastAsia="zh-CN"/>
        </w:rPr>
      </w:pPr>
      <w:r w:rsidRPr="0002351D">
        <w:rPr>
          <w:rFonts w:asciiTheme="majorBidi" w:hAnsiTheme="majorBidi" w:cstheme="majorBidi"/>
          <w:b/>
          <w:color w:val="000000" w:themeColor="text1"/>
          <w:w w:val="103"/>
          <w:szCs w:val="24"/>
        </w:rPr>
        <w:t xml:space="preserve">Course Code: </w:t>
      </w:r>
      <w:proofErr w:type="spellStart"/>
      <w:r w:rsidRPr="0002351D">
        <w:rPr>
          <w:rFonts w:asciiTheme="majorBidi" w:hAnsiTheme="majorBidi" w:cstheme="majorBidi"/>
          <w:b/>
          <w:color w:val="000000" w:themeColor="text1"/>
          <w:w w:val="103"/>
          <w:szCs w:val="24"/>
        </w:rPr>
        <w:t>GenC</w:t>
      </w:r>
      <w:proofErr w:type="spellEnd"/>
      <w:r w:rsidR="003D0846">
        <w:rPr>
          <w:rFonts w:asciiTheme="majorBidi" w:hAnsiTheme="majorBidi" w:cstheme="majorBidi"/>
          <w:b/>
          <w:color w:val="000000" w:themeColor="text1"/>
          <w:w w:val="103"/>
          <w:szCs w:val="24"/>
        </w:rPr>
        <w:t xml:space="preserve"> </w:t>
      </w:r>
      <w:r w:rsidRPr="0002351D">
        <w:rPr>
          <w:rFonts w:asciiTheme="majorBidi" w:hAnsiTheme="majorBidi" w:cstheme="majorBidi"/>
          <w:b/>
          <w:color w:val="000000" w:themeColor="text1"/>
          <w:w w:val="103"/>
          <w:szCs w:val="24"/>
        </w:rPr>
        <w:t>212</w:t>
      </w:r>
      <w:r w:rsidRPr="0002351D">
        <w:rPr>
          <w:rFonts w:asciiTheme="majorBidi" w:eastAsia="SimSun" w:hAnsiTheme="majorBidi" w:cstheme="majorBidi"/>
          <w:b/>
          <w:color w:val="000000" w:themeColor="text1"/>
          <w:w w:val="103"/>
          <w:szCs w:val="24"/>
          <w:lang w:eastAsia="zh-CN"/>
        </w:rPr>
        <w:t xml:space="preserve">     </w:t>
      </w:r>
    </w:p>
    <w:p w14:paraId="04544682" w14:textId="41726373" w:rsidR="00873CE3" w:rsidRPr="0002351D" w:rsidRDefault="0019139A" w:rsidP="0002351D">
      <w:pPr>
        <w:autoSpaceDE w:val="0"/>
        <w:autoSpaceDN w:val="0"/>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Total </w:t>
      </w:r>
      <w:r w:rsidR="00F62133" w:rsidRPr="0002351D">
        <w:rPr>
          <w:rFonts w:asciiTheme="majorBidi" w:hAnsiTheme="majorBidi" w:cstheme="majorBidi"/>
          <w:b/>
          <w:color w:val="000000" w:themeColor="text1"/>
          <w:w w:val="103"/>
          <w:szCs w:val="24"/>
        </w:rPr>
        <w:t>Contact Hours</w:t>
      </w:r>
      <w:r w:rsidR="004454C3" w:rsidRPr="0002351D">
        <w:rPr>
          <w:rFonts w:asciiTheme="majorBidi" w:hAnsiTheme="majorBidi" w:cstheme="majorBidi"/>
          <w:b/>
          <w:color w:val="000000" w:themeColor="text1"/>
          <w:w w:val="103"/>
          <w:szCs w:val="24"/>
        </w:rPr>
        <w:t xml:space="preserve">: </w:t>
      </w:r>
      <w:r w:rsidR="0029042A">
        <w:rPr>
          <w:rFonts w:asciiTheme="majorBidi" w:hAnsiTheme="majorBidi" w:cstheme="majorBidi"/>
          <w:b/>
          <w:color w:val="000000" w:themeColor="text1"/>
          <w:w w:val="103"/>
          <w:szCs w:val="24"/>
        </w:rPr>
        <w:t>64</w:t>
      </w:r>
    </w:p>
    <w:p w14:paraId="302192AA" w14:textId="429949B4" w:rsidR="00873CE3" w:rsidRPr="0002351D" w:rsidRDefault="0019139A" w:rsidP="0002351D">
      <w:pPr>
        <w:autoSpaceDE w:val="0"/>
        <w:autoSpaceDN w:val="0"/>
        <w:adjustRightInd w:val="0"/>
        <w:spacing w:line="253" w:lineRule="exact"/>
        <w:rPr>
          <w:rFonts w:asciiTheme="majorBidi" w:hAnsiTheme="majorBidi" w:cstheme="majorBidi"/>
          <w:b/>
          <w:bCs/>
          <w:color w:val="000000" w:themeColor="text1"/>
          <w:w w:val="103"/>
          <w:szCs w:val="24"/>
        </w:rPr>
      </w:pPr>
      <w:r w:rsidRPr="0002351D">
        <w:rPr>
          <w:rFonts w:asciiTheme="majorBidi" w:hAnsiTheme="majorBidi" w:cstheme="majorBidi"/>
          <w:b/>
          <w:bCs/>
          <w:color w:val="000000" w:themeColor="text1"/>
          <w:w w:val="103"/>
          <w:szCs w:val="24"/>
        </w:rPr>
        <w:t>Theory</w:t>
      </w:r>
      <w:r w:rsidR="00D662F7">
        <w:rPr>
          <w:rFonts w:asciiTheme="majorBidi" w:hAnsiTheme="majorBidi" w:cstheme="majorBidi"/>
          <w:b/>
          <w:bCs/>
          <w:color w:val="000000" w:themeColor="text1"/>
          <w:w w:val="103"/>
          <w:szCs w:val="24"/>
        </w:rPr>
        <w:t xml:space="preserve">: </w:t>
      </w:r>
      <w:r w:rsidR="0029042A">
        <w:rPr>
          <w:rFonts w:asciiTheme="majorBidi" w:hAnsiTheme="majorBidi" w:cstheme="majorBidi"/>
          <w:b/>
          <w:bCs/>
          <w:color w:val="000000" w:themeColor="text1"/>
          <w:w w:val="103"/>
          <w:szCs w:val="24"/>
        </w:rPr>
        <w:t>64</w:t>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0070273B">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r>
      <w:r w:rsidR="00E30210">
        <w:rPr>
          <w:rFonts w:asciiTheme="majorBidi" w:hAnsiTheme="majorBidi" w:cstheme="majorBidi"/>
          <w:b/>
          <w:bCs/>
          <w:color w:val="000000" w:themeColor="text1"/>
          <w:w w:val="103"/>
          <w:szCs w:val="24"/>
        </w:rPr>
        <w:tab/>
      </w:r>
      <w:r w:rsidR="00F62133">
        <w:rPr>
          <w:rFonts w:asciiTheme="majorBidi" w:hAnsiTheme="majorBidi" w:cstheme="majorBidi"/>
          <w:b/>
          <w:bCs/>
          <w:color w:val="000000" w:themeColor="text1"/>
          <w:w w:val="103"/>
          <w:szCs w:val="24"/>
        </w:rPr>
        <w:tab/>
      </w:r>
      <w:r w:rsidR="0070273B">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ab/>
        <w:t>T</w:t>
      </w:r>
      <w:r w:rsidRPr="0002351D">
        <w:rPr>
          <w:rFonts w:asciiTheme="majorBidi" w:hAnsiTheme="majorBidi" w:cstheme="majorBidi"/>
          <w:b/>
          <w:bCs/>
          <w:color w:val="000000" w:themeColor="text1"/>
          <w:w w:val="103"/>
          <w:szCs w:val="24"/>
        </w:rPr>
        <w:tab/>
        <w:t>P</w:t>
      </w:r>
      <w:r w:rsidR="004454C3" w:rsidRPr="0002351D">
        <w:rPr>
          <w:rFonts w:asciiTheme="majorBidi" w:hAnsiTheme="majorBidi" w:cstheme="majorBidi"/>
          <w:b/>
          <w:bCs/>
          <w:color w:val="000000" w:themeColor="text1"/>
          <w:w w:val="103"/>
          <w:szCs w:val="24"/>
        </w:rPr>
        <w:tab/>
      </w:r>
      <w:r w:rsidRPr="0002351D">
        <w:rPr>
          <w:rFonts w:asciiTheme="majorBidi" w:hAnsiTheme="majorBidi" w:cstheme="majorBidi"/>
          <w:b/>
          <w:bCs/>
          <w:color w:val="000000" w:themeColor="text1"/>
          <w:w w:val="103"/>
          <w:szCs w:val="24"/>
        </w:rPr>
        <w:t>C</w:t>
      </w:r>
    </w:p>
    <w:p w14:paraId="13044865" w14:textId="0DAD68F1" w:rsidR="00873CE3" w:rsidRPr="0002351D" w:rsidRDefault="0019139A" w:rsidP="0002351D">
      <w:pPr>
        <w:autoSpaceDE w:val="0"/>
        <w:autoSpaceDN w:val="0"/>
        <w:adjustRightInd w:val="0"/>
        <w:spacing w:line="253" w:lineRule="exact"/>
        <w:rPr>
          <w:rFonts w:asciiTheme="majorBidi" w:hAnsiTheme="majorBidi" w:cstheme="majorBidi"/>
          <w:color w:val="000000" w:themeColor="text1"/>
          <w:w w:val="103"/>
          <w:szCs w:val="24"/>
        </w:rPr>
      </w:pPr>
      <w:r w:rsidRPr="0002351D">
        <w:rPr>
          <w:rFonts w:asciiTheme="majorBidi" w:hAnsiTheme="majorBidi" w:cstheme="majorBidi"/>
          <w:b/>
          <w:bCs/>
          <w:color w:val="000000" w:themeColor="text1"/>
          <w:w w:val="103"/>
          <w:szCs w:val="24"/>
        </w:rPr>
        <w:t>Practical</w:t>
      </w:r>
      <w:r w:rsidR="00D662F7">
        <w:rPr>
          <w:rFonts w:asciiTheme="majorBidi" w:hAnsiTheme="majorBidi" w:cstheme="majorBidi"/>
          <w:b/>
          <w:bCs/>
          <w:color w:val="000000" w:themeColor="text1"/>
          <w:w w:val="103"/>
          <w:szCs w:val="24"/>
        </w:rPr>
        <w:t xml:space="preserve">: </w:t>
      </w:r>
      <w:r w:rsidRPr="0002351D">
        <w:rPr>
          <w:rFonts w:asciiTheme="majorBidi" w:hAnsiTheme="majorBidi" w:cstheme="majorBidi"/>
          <w:b/>
          <w:bCs/>
          <w:color w:val="000000" w:themeColor="text1"/>
          <w:w w:val="103"/>
          <w:szCs w:val="24"/>
        </w:rPr>
        <w:t>0</w:t>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0070273B">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Pr="0002351D">
        <w:rPr>
          <w:rFonts w:asciiTheme="majorBidi" w:hAnsiTheme="majorBidi" w:cstheme="majorBidi"/>
          <w:color w:val="000000" w:themeColor="text1"/>
          <w:w w:val="103"/>
          <w:szCs w:val="24"/>
        </w:rPr>
        <w:tab/>
      </w:r>
      <w:r w:rsidR="00E30210">
        <w:rPr>
          <w:rFonts w:asciiTheme="majorBidi" w:hAnsiTheme="majorBidi" w:cstheme="majorBidi"/>
          <w:color w:val="000000" w:themeColor="text1"/>
          <w:w w:val="103"/>
          <w:szCs w:val="24"/>
        </w:rPr>
        <w:tab/>
      </w:r>
      <w:r w:rsidR="00F62133">
        <w:rPr>
          <w:rFonts w:asciiTheme="majorBidi" w:hAnsiTheme="majorBidi" w:cstheme="majorBidi"/>
          <w:color w:val="000000" w:themeColor="text1"/>
          <w:w w:val="103"/>
          <w:szCs w:val="24"/>
        </w:rPr>
        <w:tab/>
      </w:r>
      <w:r w:rsidR="0070273B">
        <w:rPr>
          <w:rFonts w:asciiTheme="majorBidi" w:hAnsiTheme="majorBidi" w:cstheme="majorBidi"/>
          <w:color w:val="000000" w:themeColor="text1"/>
          <w:w w:val="103"/>
          <w:szCs w:val="24"/>
        </w:rPr>
        <w:tab/>
      </w:r>
      <w:r w:rsidRPr="0070273B">
        <w:rPr>
          <w:rFonts w:asciiTheme="majorBidi" w:hAnsiTheme="majorBidi" w:cstheme="majorBidi"/>
          <w:b/>
          <w:bCs/>
          <w:color w:val="000000" w:themeColor="text1"/>
          <w:w w:val="103"/>
          <w:szCs w:val="24"/>
        </w:rPr>
        <w:tab/>
      </w:r>
      <w:r w:rsidR="0029042A" w:rsidRPr="0070273B">
        <w:rPr>
          <w:rFonts w:asciiTheme="majorBidi" w:hAnsiTheme="majorBidi" w:cstheme="majorBidi"/>
          <w:b/>
          <w:bCs/>
          <w:color w:val="000000" w:themeColor="text1"/>
          <w:w w:val="103"/>
          <w:szCs w:val="24"/>
        </w:rPr>
        <w:t>2</w:t>
      </w:r>
      <w:r w:rsidRPr="0070273B">
        <w:rPr>
          <w:rFonts w:asciiTheme="majorBidi" w:hAnsiTheme="majorBidi" w:cstheme="majorBidi"/>
          <w:b/>
          <w:bCs/>
          <w:color w:val="000000" w:themeColor="text1"/>
          <w:w w:val="103"/>
          <w:szCs w:val="24"/>
        </w:rPr>
        <w:tab/>
        <w:t>0</w:t>
      </w:r>
      <w:r w:rsidRPr="0070273B">
        <w:rPr>
          <w:rFonts w:asciiTheme="majorBidi" w:hAnsiTheme="majorBidi" w:cstheme="majorBidi"/>
          <w:b/>
          <w:bCs/>
          <w:color w:val="000000" w:themeColor="text1"/>
          <w:w w:val="103"/>
          <w:szCs w:val="24"/>
        </w:rPr>
        <w:tab/>
      </w:r>
      <w:r w:rsidR="0029042A" w:rsidRPr="0070273B">
        <w:rPr>
          <w:rFonts w:asciiTheme="majorBidi" w:hAnsiTheme="majorBidi" w:cstheme="majorBidi"/>
          <w:b/>
          <w:bCs/>
          <w:color w:val="000000" w:themeColor="text1"/>
          <w:w w:val="103"/>
          <w:szCs w:val="24"/>
        </w:rPr>
        <w:t>2</w:t>
      </w:r>
    </w:p>
    <w:p w14:paraId="265A0CDB" w14:textId="77777777" w:rsidR="00873CE3" w:rsidRPr="0002351D" w:rsidRDefault="00873CE3" w:rsidP="0002351D">
      <w:pPr>
        <w:spacing w:line="253" w:lineRule="exact"/>
        <w:jc w:val="both"/>
        <w:rPr>
          <w:rFonts w:asciiTheme="majorBidi" w:hAnsiTheme="majorBidi" w:cstheme="majorBidi"/>
          <w:b/>
          <w:color w:val="000000" w:themeColor="text1"/>
          <w:w w:val="103"/>
          <w:szCs w:val="24"/>
        </w:rPr>
      </w:pPr>
    </w:p>
    <w:p w14:paraId="65201658" w14:textId="77777777" w:rsidR="004454C3" w:rsidRPr="0002351D" w:rsidRDefault="0019139A" w:rsidP="0002351D">
      <w:pPr>
        <w:spacing w:line="253" w:lineRule="exact"/>
        <w:jc w:val="both"/>
        <w:rPr>
          <w:rFonts w:asciiTheme="majorBidi" w:hAnsiTheme="majorBidi" w:cstheme="majorBidi"/>
          <w:color w:val="000000" w:themeColor="text1"/>
          <w:w w:val="103"/>
          <w:szCs w:val="24"/>
        </w:rPr>
      </w:pPr>
      <w:r w:rsidRPr="0002351D">
        <w:rPr>
          <w:rFonts w:asciiTheme="majorBidi" w:hAnsiTheme="majorBidi" w:cstheme="majorBidi"/>
          <w:b/>
          <w:color w:val="000000" w:themeColor="text1"/>
          <w:w w:val="103"/>
          <w:szCs w:val="24"/>
        </w:rPr>
        <w:t>AIMS</w:t>
      </w:r>
      <w:r w:rsidRPr="0002351D">
        <w:rPr>
          <w:rFonts w:asciiTheme="majorBidi" w:hAnsiTheme="majorBidi" w:cstheme="majorBidi"/>
          <w:color w:val="000000" w:themeColor="text1"/>
          <w:w w:val="103"/>
          <w:szCs w:val="24"/>
        </w:rPr>
        <w:t xml:space="preserve"> </w:t>
      </w:r>
    </w:p>
    <w:p w14:paraId="67ABEFF1" w14:textId="29C77D56" w:rsidR="00873CE3" w:rsidRPr="0002351D"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 xml:space="preserve">There are 20 lessons (including 4-unit reviews) in this course. It is recommended to complete 8 lessons and the unit reviews in 32 class hours. After completing this course, students can master the advanced-basic Chinese language knowledge in the content of the course, and be able to reach and exceed </w:t>
      </w:r>
      <w:r w:rsidRPr="00C3053E">
        <w:rPr>
          <w:rFonts w:asciiTheme="majorBidi" w:eastAsia="SimSun" w:hAnsiTheme="majorBidi" w:cstheme="majorBidi"/>
          <w:bCs/>
          <w:color w:val="000000" w:themeColor="text1"/>
          <w:szCs w:val="24"/>
          <w:lang w:eastAsia="zh-CN"/>
        </w:rPr>
        <w:t>HSK level THREE</w:t>
      </w:r>
      <w:r w:rsidRPr="00C3053E">
        <w:rPr>
          <w:rFonts w:asciiTheme="majorBidi" w:eastAsia="SimSun" w:hAnsiTheme="majorBidi" w:cstheme="majorBidi"/>
          <w:color w:val="000000" w:themeColor="text1"/>
          <w:szCs w:val="24"/>
          <w:lang w:eastAsia="zh-CN"/>
        </w:rPr>
        <w:t>.</w:t>
      </w:r>
    </w:p>
    <w:p w14:paraId="4A20EE35" w14:textId="77777777" w:rsidR="00873CE3" w:rsidRPr="0002351D" w:rsidRDefault="00873CE3" w:rsidP="0002351D">
      <w:pPr>
        <w:spacing w:line="253" w:lineRule="exact"/>
        <w:jc w:val="both"/>
        <w:rPr>
          <w:rFonts w:asciiTheme="majorBidi" w:eastAsia="SimSun" w:hAnsiTheme="majorBidi" w:cstheme="majorBidi"/>
          <w:color w:val="000000" w:themeColor="text1"/>
          <w:szCs w:val="24"/>
        </w:rPr>
      </w:pPr>
    </w:p>
    <w:p w14:paraId="6C5F322E" w14:textId="77777777" w:rsidR="00873CE3" w:rsidRPr="0002351D" w:rsidRDefault="0019139A" w:rsidP="0002351D">
      <w:pPr>
        <w:autoSpaceDE w:val="0"/>
        <w:autoSpaceDN w:val="0"/>
        <w:adjustRightInd w:val="0"/>
        <w:spacing w:line="253" w:lineRule="exact"/>
        <w:rPr>
          <w:rFonts w:asciiTheme="majorBidi" w:hAnsiTheme="majorBidi" w:cstheme="majorBidi"/>
          <w:b/>
          <w:color w:val="000000" w:themeColor="text1"/>
          <w:w w:val="103"/>
          <w:szCs w:val="24"/>
        </w:rPr>
      </w:pPr>
      <w:r w:rsidRPr="0002351D">
        <w:rPr>
          <w:rFonts w:asciiTheme="majorBidi" w:hAnsiTheme="majorBidi" w:cstheme="majorBidi"/>
          <w:b/>
          <w:color w:val="000000" w:themeColor="text1"/>
          <w:w w:val="103"/>
          <w:szCs w:val="24"/>
        </w:rPr>
        <w:t xml:space="preserve">COURSE CONTENTS </w:t>
      </w:r>
    </w:p>
    <w:p w14:paraId="1B150121" w14:textId="77777777" w:rsidR="00873CE3" w:rsidRPr="0002351D" w:rsidRDefault="0019139A" w:rsidP="0002351D">
      <w:pPr>
        <w:autoSpaceDE w:val="0"/>
        <w:autoSpaceDN w:val="0"/>
        <w:adjustRightInd w:val="0"/>
        <w:spacing w:line="253" w:lineRule="exact"/>
        <w:rPr>
          <w:rFonts w:asciiTheme="majorBidi" w:eastAsia="SimSun" w:hAnsiTheme="majorBidi" w:cstheme="majorBidi"/>
          <w:b/>
          <w:color w:val="000000" w:themeColor="text1"/>
          <w:w w:val="103"/>
          <w:szCs w:val="24"/>
          <w:lang w:eastAsia="zh-CN"/>
        </w:rPr>
      </w:pPr>
      <w:r w:rsidRPr="0002351D">
        <w:rPr>
          <w:rFonts w:asciiTheme="majorBidi" w:eastAsia="SimSun" w:hAnsiTheme="majorBidi" w:cstheme="majorBidi"/>
          <w:b/>
          <w:color w:val="000000" w:themeColor="text1"/>
          <w:w w:val="103"/>
          <w:szCs w:val="24"/>
          <w:lang w:eastAsia="zh-CN"/>
        </w:rPr>
        <w:t xml:space="preserve"> </w:t>
      </w:r>
    </w:p>
    <w:p w14:paraId="0FD9108E" w14:textId="6FD894B5"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hAnsiTheme="majorBidi" w:cstheme="majorBidi"/>
          <w:b/>
          <w:color w:val="000000" w:themeColor="text1"/>
          <w:szCs w:val="24"/>
          <w:lang w:val="en-GB"/>
        </w:rPr>
      </w:pPr>
      <w:r w:rsidRPr="0002351D">
        <w:rPr>
          <w:rFonts w:asciiTheme="majorBidi" w:eastAsia="SimSun" w:hAnsiTheme="majorBidi" w:cstheme="majorBidi"/>
          <w:b/>
          <w:color w:val="000000" w:themeColor="text1"/>
          <w:w w:val="103"/>
          <w:szCs w:val="24"/>
        </w:rPr>
        <w:t>LESSON</w:t>
      </w:r>
      <w:r w:rsidRPr="0002351D">
        <w:rPr>
          <w:rFonts w:asciiTheme="majorBidi" w:hAnsiTheme="majorBidi" w:cstheme="majorBidi"/>
          <w:b/>
          <w:color w:val="000000" w:themeColor="text1"/>
          <w:szCs w:val="24"/>
        </w:rPr>
        <w:t xml:space="preserve"> 1 PICKUP INTERNATIONAL STUDENTS AT THE AIRPORT</w:t>
      </w:r>
      <w:r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 xml:space="preserve"> </w:t>
      </w:r>
      <w:r w:rsidR="0029042A">
        <w:rPr>
          <w:rFonts w:asciiTheme="majorBidi" w:hAnsiTheme="majorBidi" w:cstheme="majorBidi"/>
          <w:b/>
          <w:color w:val="000000" w:themeColor="text1"/>
          <w:szCs w:val="24"/>
        </w:rPr>
        <w:t>3</w:t>
      </w:r>
      <w:r w:rsidR="0019139A" w:rsidRPr="0002351D">
        <w:rPr>
          <w:rFonts w:asciiTheme="majorBidi" w:hAnsiTheme="majorBidi" w:cstheme="majorBidi"/>
          <w:b/>
          <w:color w:val="000000" w:themeColor="text1"/>
          <w:szCs w:val="24"/>
        </w:rPr>
        <w:t xml:space="preserve"> </w:t>
      </w:r>
      <w:r w:rsidR="00DF0332" w:rsidRPr="0002351D">
        <w:rPr>
          <w:rFonts w:asciiTheme="majorBidi" w:hAnsiTheme="majorBidi" w:cstheme="majorBidi"/>
          <w:b/>
          <w:color w:val="000000" w:themeColor="text1"/>
          <w:szCs w:val="24"/>
        </w:rPr>
        <w:t>Hours</w:t>
      </w:r>
    </w:p>
    <w:p w14:paraId="155CC898"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introduces grammatical knowledge such as "flexible use of interrogative pronouns" and "basic forms of clutch words", which requires students to use sequential words correctly and understand the contextual meaning of some special words.</w:t>
      </w:r>
    </w:p>
    <w:p w14:paraId="035243C1"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23881AC1" w14:textId="19ABE41E"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2 WHAT WOULD YOU LIKE TO DRINK</w:t>
      </w:r>
      <w:r w:rsidRPr="0002351D">
        <w:rPr>
          <w:rFonts w:asciiTheme="majorBidi" w:eastAsia="SimSun" w:hAnsiTheme="majorBidi" w:cstheme="majorBidi"/>
          <w:b/>
          <w:color w:val="000000" w:themeColor="text1"/>
          <w:w w:val="103"/>
          <w:szCs w:val="24"/>
        </w:rPr>
        <w:tab/>
        <w:t xml:space="preserve">                 </w:t>
      </w:r>
      <w:r>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3</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3777260C"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introduces the rhetorical question form "can…?" and the related words "not only… but also...", and learn to express your needs correctly in communication.</w:t>
      </w:r>
    </w:p>
    <w:p w14:paraId="3E518BD4"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70FB5C38" w14:textId="6ACF945D"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hAnsiTheme="majorBidi" w:cstheme="majorBidi"/>
          <w:color w:val="000000" w:themeColor="text1"/>
          <w:szCs w:val="24"/>
        </w:rPr>
      </w:pPr>
      <w:r w:rsidRPr="0002351D">
        <w:rPr>
          <w:rFonts w:asciiTheme="majorBidi" w:eastAsia="SimSun" w:hAnsiTheme="majorBidi" w:cstheme="majorBidi"/>
          <w:b/>
          <w:color w:val="000000" w:themeColor="text1"/>
          <w:w w:val="103"/>
          <w:szCs w:val="24"/>
        </w:rPr>
        <w:t>LESSON 3 I'M KIDDING YOU</w:t>
      </w:r>
      <w:r w:rsidR="0019139A" w:rsidRPr="0002351D">
        <w:rPr>
          <w:rFonts w:asciiTheme="majorBidi" w:eastAsia="SimSun" w:hAnsiTheme="majorBidi" w:cstheme="majorBidi"/>
          <w:b/>
          <w:color w:val="000000" w:themeColor="text1"/>
          <w:w w:val="103"/>
          <w:szCs w:val="24"/>
        </w:rPr>
        <w:tab/>
        <w:t xml:space="preserve">                              </w:t>
      </w:r>
      <w:r w:rsidR="004F6AB4">
        <w:rPr>
          <w:rFonts w:asciiTheme="majorBidi" w:eastAsia="SimSun" w:hAnsiTheme="majorBidi" w:cstheme="majorBidi"/>
          <w:b/>
          <w:color w:val="000000" w:themeColor="text1"/>
          <w:w w:val="103"/>
          <w:szCs w:val="24"/>
        </w:rPr>
        <w:tab/>
      </w:r>
      <w:r w:rsidR="004F6AB4">
        <w:rPr>
          <w:rFonts w:asciiTheme="majorBidi" w:eastAsia="SimSun" w:hAnsiTheme="majorBidi" w:cstheme="majorBidi"/>
          <w:b/>
          <w:color w:val="000000" w:themeColor="text1"/>
          <w:w w:val="103"/>
          <w:szCs w:val="24"/>
        </w:rPr>
        <w:tab/>
      </w:r>
      <w:r w:rsidR="004F6AB4">
        <w:rPr>
          <w:rFonts w:asciiTheme="majorBidi" w:eastAsia="SimSun" w:hAnsiTheme="majorBidi" w:cstheme="majorBidi"/>
          <w:b/>
          <w:color w:val="000000" w:themeColor="text1"/>
          <w:w w:val="103"/>
          <w:szCs w:val="24"/>
        </w:rPr>
        <w:tab/>
        <w:t xml:space="preserve"> </w:t>
      </w:r>
      <w:r w:rsidR="0029042A">
        <w:rPr>
          <w:rFonts w:asciiTheme="majorBidi" w:eastAsia="SimSun" w:hAnsiTheme="majorBidi" w:cstheme="majorBidi"/>
          <w:b/>
          <w:color w:val="000000" w:themeColor="text1"/>
          <w:w w:val="103"/>
          <w:szCs w:val="24"/>
        </w:rPr>
        <w:t>4</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760DC395"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explains the fixed structures "more and more", "more A, more B", etc., and understands how to praise in Chinese and how to deal with others' praise.</w:t>
      </w:r>
    </w:p>
    <w:p w14:paraId="79EFBBC7"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0915130F" w14:textId="0C8FFF53"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4 I LIKE WINTER BEST</w:t>
      </w:r>
      <w:r w:rsidR="0019139A" w:rsidRPr="0002351D">
        <w:rPr>
          <w:rFonts w:asciiTheme="majorBidi" w:eastAsia="SimSun" w:hAnsiTheme="majorBidi" w:cstheme="majorBidi"/>
          <w:b/>
          <w:color w:val="000000" w:themeColor="text1"/>
          <w:w w:val="103"/>
          <w:szCs w:val="24"/>
        </w:rPr>
        <w:tab/>
        <w:t xml:space="preserve">                               </w:t>
      </w:r>
      <w:r w:rsidR="00824DB0">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4</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0888D788"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Through the description of weather, students can learn the usage of adverbs such as "often" and "always", which express frequency, and compare and describe similar phenomena.</w:t>
      </w:r>
    </w:p>
    <w:p w14:paraId="6D295282"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04C12EE9" w14:textId="163802DB" w:rsidR="00873CE3" w:rsidRPr="0002351D" w:rsidRDefault="0019139A" w:rsidP="0002351D">
      <w:pPr>
        <w:spacing w:line="253" w:lineRule="exact"/>
        <w:jc w:val="both"/>
        <w:rPr>
          <w:rFonts w:asciiTheme="majorBidi" w:eastAsia="SimSun" w:hAnsiTheme="majorBidi" w:cstheme="majorBidi"/>
          <w:b/>
          <w:bCs/>
          <w:color w:val="000000" w:themeColor="text1"/>
          <w:szCs w:val="24"/>
          <w:lang w:eastAsia="zh-CN"/>
        </w:rPr>
      </w:pPr>
      <w:r w:rsidRPr="0002351D">
        <w:rPr>
          <w:rFonts w:asciiTheme="majorBidi" w:eastAsia="SimSun" w:hAnsiTheme="majorBidi" w:cstheme="majorBidi"/>
          <w:b/>
          <w:bCs/>
          <w:color w:val="000000" w:themeColor="text1"/>
          <w:szCs w:val="24"/>
          <w:lang w:eastAsia="zh-CN"/>
        </w:rPr>
        <w:t>UNIT REVIEW 1 (INCLUDING TESTS)</w:t>
      </w:r>
      <w:r w:rsidRPr="0002351D">
        <w:rPr>
          <w:rFonts w:asciiTheme="majorBidi" w:eastAsia="SimSun" w:hAnsiTheme="majorBidi" w:cstheme="majorBidi"/>
          <w:b/>
          <w:bCs/>
          <w:color w:val="000000" w:themeColor="text1"/>
          <w:szCs w:val="24"/>
          <w:lang w:eastAsia="zh-CN"/>
        </w:rPr>
        <w:tab/>
        <w:t xml:space="preserve">                    </w:t>
      </w:r>
      <w:r w:rsidR="00824DB0">
        <w:rPr>
          <w:rFonts w:asciiTheme="majorBidi" w:eastAsia="SimSun" w:hAnsiTheme="majorBidi" w:cstheme="majorBidi"/>
          <w:b/>
          <w:bCs/>
          <w:color w:val="000000" w:themeColor="text1"/>
          <w:szCs w:val="24"/>
          <w:lang w:eastAsia="zh-CN"/>
        </w:rPr>
        <w:tab/>
      </w:r>
      <w:r w:rsidR="00824DB0">
        <w:rPr>
          <w:rFonts w:asciiTheme="majorBidi" w:eastAsia="SimSun" w:hAnsiTheme="majorBidi" w:cstheme="majorBidi"/>
          <w:b/>
          <w:bCs/>
          <w:color w:val="000000" w:themeColor="text1"/>
          <w:szCs w:val="24"/>
          <w:lang w:eastAsia="zh-CN"/>
        </w:rPr>
        <w:tab/>
      </w:r>
      <w:r w:rsidR="00824DB0">
        <w:rPr>
          <w:rFonts w:asciiTheme="majorBidi" w:eastAsia="SimSun" w:hAnsiTheme="majorBidi" w:cstheme="majorBidi"/>
          <w:b/>
          <w:bCs/>
          <w:color w:val="000000" w:themeColor="text1"/>
          <w:szCs w:val="24"/>
          <w:lang w:eastAsia="zh-CN"/>
        </w:rPr>
        <w:tab/>
      </w:r>
      <w:r w:rsidR="00824DB0">
        <w:rPr>
          <w:rFonts w:asciiTheme="majorBidi" w:eastAsia="SimSun" w:hAnsiTheme="majorBidi" w:cstheme="majorBidi"/>
          <w:b/>
          <w:bCs/>
          <w:color w:val="000000" w:themeColor="text1"/>
          <w:szCs w:val="24"/>
          <w:lang w:eastAsia="zh-CN"/>
        </w:rPr>
        <w:tab/>
        <w:t xml:space="preserve"> </w:t>
      </w:r>
      <w:r w:rsidR="0029042A">
        <w:rPr>
          <w:rFonts w:asciiTheme="majorBidi" w:eastAsia="SimSun" w:hAnsiTheme="majorBidi" w:cstheme="majorBidi"/>
          <w:b/>
          <w:bCs/>
          <w:color w:val="000000" w:themeColor="text1"/>
          <w:szCs w:val="24"/>
          <w:lang w:eastAsia="zh-CN"/>
        </w:rPr>
        <w:t>2</w:t>
      </w:r>
      <w:r w:rsidRPr="0002351D">
        <w:rPr>
          <w:rFonts w:asciiTheme="majorBidi" w:eastAsia="SimSun" w:hAnsiTheme="majorBidi" w:cstheme="majorBidi"/>
          <w:b/>
          <w:bCs/>
          <w:color w:val="000000" w:themeColor="text1"/>
          <w:szCs w:val="24"/>
          <w:lang w:eastAsia="zh-CN"/>
        </w:rPr>
        <w:t xml:space="preserve"> hours</w:t>
      </w:r>
    </w:p>
    <w:p w14:paraId="02316475"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Summarize the contents of Lesson 1-4, review key words and grammar knowledge, and help learners really consolidate their mastery. There are tests designed, which can detect what has been learned before, so as to check for leaks and fill gaps.</w:t>
      </w:r>
    </w:p>
    <w:p w14:paraId="2BEB2CEF"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3BE79EBE" w14:textId="1C240B7A"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5 I CAUGHT A COLD</w:t>
      </w:r>
      <w:r w:rsidRPr="0002351D">
        <w:rPr>
          <w:rFonts w:asciiTheme="majorBidi" w:eastAsia="SimSun" w:hAnsiTheme="majorBidi" w:cstheme="majorBidi"/>
          <w:b/>
          <w:color w:val="000000" w:themeColor="text1"/>
          <w:w w:val="103"/>
          <w:szCs w:val="24"/>
        </w:rPr>
        <w:tab/>
        <w:t xml:space="preserve">                                   </w:t>
      </w:r>
      <w:r w:rsidR="007F5E31">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3</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3FC1A862"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learns the basic usage of "active" sentence, understands the expressions related to illness and medical treatment, and learns the language communication in hospital scenes.</w:t>
      </w:r>
    </w:p>
    <w:p w14:paraId="241D7A56"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03657B6A" w14:textId="465EF864"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hAnsiTheme="majorBidi" w:cstheme="majorBidi"/>
          <w:color w:val="000000" w:themeColor="text1"/>
          <w:szCs w:val="24"/>
        </w:rPr>
      </w:pPr>
      <w:r w:rsidRPr="0002351D">
        <w:rPr>
          <w:rFonts w:asciiTheme="majorBidi" w:eastAsia="SimSun" w:hAnsiTheme="majorBidi" w:cstheme="majorBidi"/>
          <w:b/>
          <w:color w:val="000000" w:themeColor="text1"/>
          <w:w w:val="103"/>
          <w:szCs w:val="24"/>
        </w:rPr>
        <w:t>LESSON 6 YOU ARE REALLY CARELESS</w:t>
      </w:r>
      <w:r w:rsidRPr="0002351D">
        <w:rPr>
          <w:rFonts w:asciiTheme="majorBidi" w:hAnsiTheme="majorBidi" w:cstheme="majorBidi"/>
          <w:color w:val="000000" w:themeColor="text1"/>
          <w:szCs w:val="24"/>
        </w:rPr>
        <w:tab/>
      </w:r>
      <w:r w:rsidR="0019139A" w:rsidRPr="0002351D">
        <w:rPr>
          <w:rFonts w:asciiTheme="majorBidi" w:hAnsiTheme="majorBidi" w:cstheme="majorBidi"/>
          <w:color w:val="000000" w:themeColor="text1"/>
          <w:szCs w:val="24"/>
        </w:rPr>
        <w:t xml:space="preserve">                       </w:t>
      </w:r>
      <w:r w:rsidR="0019139A" w:rsidRPr="0002351D">
        <w:rPr>
          <w:rFonts w:asciiTheme="majorBidi" w:hAnsiTheme="majorBidi" w:cstheme="majorBidi"/>
          <w:b/>
          <w:bCs/>
          <w:color w:val="000000" w:themeColor="text1"/>
          <w:szCs w:val="24"/>
        </w:rPr>
        <w:t xml:space="preserve">   </w:t>
      </w:r>
      <w:r w:rsidR="0029042A">
        <w:rPr>
          <w:rFonts w:asciiTheme="majorBidi" w:hAnsiTheme="majorBidi" w:cstheme="majorBidi"/>
          <w:b/>
          <w:bCs/>
          <w:color w:val="000000" w:themeColor="text1"/>
          <w:szCs w:val="24"/>
        </w:rPr>
        <w:t>3</w:t>
      </w:r>
      <w:r w:rsidR="0019139A" w:rsidRPr="0002351D">
        <w:rPr>
          <w:rFonts w:asciiTheme="majorBidi" w:hAnsiTheme="majorBidi" w:cstheme="majorBidi"/>
          <w:b/>
          <w:bCs/>
          <w:color w:val="000000" w:themeColor="text1"/>
          <w:szCs w:val="24"/>
        </w:rPr>
        <w:t xml:space="preserve"> </w:t>
      </w:r>
      <w:r w:rsidR="00FC0AC7" w:rsidRPr="0002351D">
        <w:rPr>
          <w:rFonts w:asciiTheme="majorBidi" w:hAnsiTheme="majorBidi" w:cstheme="majorBidi"/>
          <w:b/>
          <w:bCs/>
          <w:color w:val="000000" w:themeColor="text1"/>
          <w:szCs w:val="24"/>
        </w:rPr>
        <w:t>Hours</w:t>
      </w:r>
    </w:p>
    <w:p w14:paraId="673C53BE"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Learn and summarize the usage of simple directional complements "V come" and "V leave", and master the basic expression of request and evaluation functions in daily communication.</w:t>
      </w:r>
    </w:p>
    <w:p w14:paraId="6832FB5F"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10658FBF" w14:textId="0C2ABB2E"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7 ENGLISH BLACK TEA IS HEALTHY AND DELICIOUS</w:t>
      </w:r>
      <w:r w:rsidRPr="0002351D">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4</w:t>
      </w:r>
      <w:r w:rsidR="00824244"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23483F32"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Understand how to express approximate numbers in Chinese, how to persuade others and how to express their basic attitude.</w:t>
      </w:r>
    </w:p>
    <w:p w14:paraId="77FC5281"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25AD2C78" w14:textId="1B0385CA"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8 I'M NOT A SHOPAHOLIC</w:t>
      </w:r>
      <w:r w:rsidRPr="0002351D">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D27245">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4</w:t>
      </w:r>
      <w:r w:rsidR="00824244"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7F8FC01F"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is related to online shopping. Learn the expression "A is A, that is" and learn how to express your views from different angles.</w:t>
      </w:r>
      <w:r w:rsidRPr="0002351D">
        <w:rPr>
          <w:rFonts w:asciiTheme="majorBidi" w:eastAsia="SimSun" w:hAnsiTheme="majorBidi" w:cstheme="majorBidi"/>
          <w:color w:val="000000" w:themeColor="text1"/>
          <w:szCs w:val="24"/>
          <w:lang w:eastAsia="zh-CN"/>
        </w:rPr>
        <w:tab/>
      </w:r>
    </w:p>
    <w:p w14:paraId="6C01B8B7"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48CA5EDF" w14:textId="27C21A68" w:rsidR="00873CE3" w:rsidRPr="0002351D" w:rsidRDefault="0019139A" w:rsidP="0002351D">
      <w:pPr>
        <w:spacing w:line="253" w:lineRule="exact"/>
        <w:jc w:val="both"/>
        <w:rPr>
          <w:rFonts w:asciiTheme="majorBidi" w:eastAsia="SimSun" w:hAnsiTheme="majorBidi" w:cstheme="majorBidi"/>
          <w:b/>
          <w:bCs/>
          <w:color w:val="000000" w:themeColor="text1"/>
          <w:szCs w:val="24"/>
          <w:lang w:eastAsia="zh-CN"/>
        </w:rPr>
      </w:pPr>
      <w:r w:rsidRPr="0002351D">
        <w:rPr>
          <w:rFonts w:asciiTheme="majorBidi" w:eastAsia="SimSun" w:hAnsiTheme="majorBidi" w:cstheme="majorBidi"/>
          <w:b/>
          <w:bCs/>
          <w:color w:val="000000" w:themeColor="text1"/>
          <w:szCs w:val="24"/>
          <w:lang w:eastAsia="zh-CN"/>
        </w:rPr>
        <w:lastRenderedPageBreak/>
        <w:t>UNIT REVIEW 2 (INCLUDING TESTS)</w:t>
      </w:r>
      <w:r w:rsidRPr="0002351D">
        <w:rPr>
          <w:rFonts w:asciiTheme="majorBidi" w:eastAsia="SimSun" w:hAnsiTheme="majorBidi" w:cstheme="majorBidi"/>
          <w:b/>
          <w:bCs/>
          <w:color w:val="000000" w:themeColor="text1"/>
          <w:szCs w:val="24"/>
          <w:lang w:eastAsia="zh-CN"/>
        </w:rPr>
        <w:tab/>
        <w:t xml:space="preserve">                     </w:t>
      </w:r>
      <w:r w:rsidR="00596098">
        <w:rPr>
          <w:rFonts w:asciiTheme="majorBidi" w:eastAsia="SimSun" w:hAnsiTheme="majorBidi" w:cstheme="majorBidi"/>
          <w:b/>
          <w:bCs/>
          <w:color w:val="000000" w:themeColor="text1"/>
          <w:szCs w:val="24"/>
          <w:lang w:eastAsia="zh-CN"/>
        </w:rPr>
        <w:tab/>
      </w:r>
      <w:r w:rsidR="00596098">
        <w:rPr>
          <w:rFonts w:asciiTheme="majorBidi" w:eastAsia="SimSun" w:hAnsiTheme="majorBidi" w:cstheme="majorBidi"/>
          <w:b/>
          <w:bCs/>
          <w:color w:val="000000" w:themeColor="text1"/>
          <w:szCs w:val="24"/>
          <w:lang w:eastAsia="zh-CN"/>
        </w:rPr>
        <w:tab/>
      </w:r>
      <w:r w:rsidR="00596098">
        <w:rPr>
          <w:rFonts w:asciiTheme="majorBidi" w:eastAsia="SimSun" w:hAnsiTheme="majorBidi" w:cstheme="majorBidi"/>
          <w:b/>
          <w:bCs/>
          <w:color w:val="000000" w:themeColor="text1"/>
          <w:szCs w:val="24"/>
          <w:lang w:eastAsia="zh-CN"/>
        </w:rPr>
        <w:tab/>
      </w:r>
      <w:r w:rsidRPr="0002351D">
        <w:rPr>
          <w:rFonts w:asciiTheme="majorBidi" w:eastAsia="SimSun" w:hAnsiTheme="majorBidi" w:cstheme="majorBidi"/>
          <w:b/>
          <w:bCs/>
          <w:color w:val="000000" w:themeColor="text1"/>
          <w:szCs w:val="24"/>
          <w:lang w:eastAsia="zh-CN"/>
        </w:rPr>
        <w:t xml:space="preserve"> </w:t>
      </w:r>
      <w:r w:rsidR="0029042A">
        <w:rPr>
          <w:rFonts w:asciiTheme="majorBidi" w:eastAsia="SimSun" w:hAnsiTheme="majorBidi" w:cstheme="majorBidi"/>
          <w:b/>
          <w:bCs/>
          <w:color w:val="000000" w:themeColor="text1"/>
          <w:szCs w:val="24"/>
          <w:lang w:eastAsia="zh-CN"/>
        </w:rPr>
        <w:t>2</w:t>
      </w:r>
      <w:r w:rsidR="00824244" w:rsidRPr="0002351D">
        <w:rPr>
          <w:rFonts w:asciiTheme="majorBidi" w:eastAsia="SimSun" w:hAnsiTheme="majorBidi" w:cstheme="majorBidi"/>
          <w:b/>
          <w:bCs/>
          <w:color w:val="000000" w:themeColor="text1"/>
          <w:szCs w:val="24"/>
          <w:lang w:eastAsia="zh-CN"/>
        </w:rPr>
        <w:t xml:space="preserve"> </w:t>
      </w:r>
      <w:r w:rsidR="00596098" w:rsidRPr="0002351D">
        <w:rPr>
          <w:rFonts w:asciiTheme="majorBidi" w:eastAsia="SimSun" w:hAnsiTheme="majorBidi" w:cstheme="majorBidi"/>
          <w:b/>
          <w:bCs/>
          <w:color w:val="000000" w:themeColor="text1"/>
          <w:szCs w:val="24"/>
          <w:lang w:eastAsia="zh-CN"/>
        </w:rPr>
        <w:t>Hours</w:t>
      </w:r>
    </w:p>
    <w:p w14:paraId="16A6635C"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section leads students to review the knowledge points they have learned in the past, and conduct mid-term tests to test students' learning effect.</w:t>
      </w:r>
    </w:p>
    <w:p w14:paraId="52B0E3AA"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083E8BCE" w14:textId="3BCBCFE7"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9 WHY DID GRANDPARENTS MOVE</w:t>
      </w:r>
      <w:r w:rsidR="0019139A" w:rsidRPr="0002351D">
        <w:rPr>
          <w:rFonts w:asciiTheme="majorBidi" w:eastAsia="SimSun" w:hAnsiTheme="majorBidi" w:cstheme="majorBidi"/>
          <w:b/>
          <w:color w:val="000000" w:themeColor="text1"/>
          <w:w w:val="103"/>
          <w:szCs w:val="24"/>
        </w:rPr>
        <w:tab/>
        <w:t xml:space="preserve">                   </w:t>
      </w:r>
      <w:r w:rsidR="00596098">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3</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628606F8"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introduces a life event related to "moving house", the expression of learning conditions and the extended meaning of directional complement through events.</w:t>
      </w:r>
    </w:p>
    <w:p w14:paraId="0942C81D"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4AC64D95" w14:textId="0DC4069C"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10 EAT HOT POT FOR THE FIRST TIME</w:t>
      </w:r>
      <w:r w:rsidR="0019139A" w:rsidRPr="0002351D">
        <w:rPr>
          <w:rFonts w:asciiTheme="majorBidi" w:eastAsia="SimSun" w:hAnsiTheme="majorBidi" w:cstheme="majorBidi"/>
          <w:b/>
          <w:color w:val="000000" w:themeColor="text1"/>
          <w:w w:val="103"/>
          <w:szCs w:val="24"/>
        </w:rPr>
        <w:tab/>
        <w:t xml:space="preserve">                  </w:t>
      </w:r>
      <w:r w:rsidR="0029042A">
        <w:rPr>
          <w:rFonts w:asciiTheme="majorBidi" w:eastAsia="SimSun" w:hAnsiTheme="majorBidi" w:cstheme="majorBidi"/>
          <w:b/>
          <w:color w:val="000000" w:themeColor="text1"/>
          <w:w w:val="103"/>
          <w:szCs w:val="24"/>
        </w:rPr>
        <w:t>3</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349B1FC7"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introduces the way of having dinner in China through "hot pot" and some basic situations of Chinese restaurants, so as to help learners get a preliminary understanding of Chinese dining customs.</w:t>
      </w:r>
    </w:p>
    <w:p w14:paraId="56E93608"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3E1ED62E" w14:textId="70E636A8"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11 TEACHER WANG IS GOING TO CHANGE THE HOUSE</w:t>
      </w:r>
      <w:r w:rsidRPr="0002351D">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4</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400B8817"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is related to "housing" in "food, clothing, housing and transportation". While understanding the story, students can learn language knowledge such as hypothetical relationship and overlapping of disyllabic verbs.</w:t>
      </w:r>
    </w:p>
    <w:p w14:paraId="07B38960"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1570AAFB" w14:textId="4E1C0606" w:rsidR="00873CE3" w:rsidRPr="0002351D"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12 SINGLE LI WENCHAO</w:t>
      </w:r>
      <w:r w:rsidR="0019139A" w:rsidRPr="0002351D">
        <w:rPr>
          <w:rFonts w:asciiTheme="majorBidi" w:eastAsia="SimSun" w:hAnsiTheme="majorBidi" w:cstheme="majorBidi"/>
          <w:b/>
          <w:color w:val="000000" w:themeColor="text1"/>
          <w:w w:val="103"/>
          <w:szCs w:val="24"/>
        </w:rPr>
        <w:tab/>
        <w:t xml:space="preserve">                          </w:t>
      </w:r>
      <w:r w:rsidR="007C1233">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7C1233">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4</w:t>
      </w:r>
      <w:r w:rsidR="0019139A" w:rsidRPr="0002351D">
        <w:rPr>
          <w:rFonts w:asciiTheme="majorBidi" w:eastAsia="SimSun" w:hAnsiTheme="majorBidi" w:cstheme="majorBidi"/>
          <w:b/>
          <w:color w:val="000000" w:themeColor="text1"/>
          <w:w w:val="103"/>
          <w:szCs w:val="24"/>
        </w:rPr>
        <w:t xml:space="preserve"> </w:t>
      </w:r>
      <w:r w:rsidR="007C1233" w:rsidRPr="0002351D">
        <w:rPr>
          <w:rFonts w:asciiTheme="majorBidi" w:eastAsia="SimSun" w:hAnsiTheme="majorBidi" w:cstheme="majorBidi"/>
          <w:b/>
          <w:color w:val="000000" w:themeColor="text1"/>
          <w:w w:val="103"/>
          <w:szCs w:val="24"/>
        </w:rPr>
        <w:t>Hours</w:t>
      </w:r>
    </w:p>
    <w:p w14:paraId="1E5C23BF"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This lesson introduces emotional problems, learn about young people's concepts of marriage and love, and learn how to compare them in Chinese.</w:t>
      </w:r>
    </w:p>
    <w:p w14:paraId="479605C6"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4FD41194" w14:textId="241FEE52" w:rsidR="00873CE3" w:rsidRPr="0002351D" w:rsidRDefault="0019139A" w:rsidP="0002351D">
      <w:pPr>
        <w:spacing w:line="253" w:lineRule="exact"/>
        <w:jc w:val="both"/>
        <w:rPr>
          <w:rFonts w:asciiTheme="majorBidi" w:eastAsia="SimSun" w:hAnsiTheme="majorBidi" w:cstheme="majorBidi"/>
          <w:b/>
          <w:bCs/>
          <w:color w:val="000000" w:themeColor="text1"/>
          <w:szCs w:val="24"/>
          <w:lang w:eastAsia="zh-CN"/>
        </w:rPr>
      </w:pPr>
      <w:r w:rsidRPr="0002351D">
        <w:rPr>
          <w:rFonts w:asciiTheme="majorBidi" w:eastAsia="SimSun" w:hAnsiTheme="majorBidi" w:cstheme="majorBidi"/>
          <w:b/>
          <w:bCs/>
          <w:color w:val="000000" w:themeColor="text1"/>
          <w:szCs w:val="24"/>
          <w:lang w:eastAsia="zh-CN"/>
        </w:rPr>
        <w:t>UNIT REVIEW 3 (INCLUDING TESTS)</w:t>
      </w:r>
      <w:r w:rsidRPr="0002351D">
        <w:rPr>
          <w:rFonts w:asciiTheme="majorBidi" w:eastAsia="SimSun" w:hAnsiTheme="majorBidi" w:cstheme="majorBidi"/>
          <w:b/>
          <w:bCs/>
          <w:color w:val="000000" w:themeColor="text1"/>
          <w:szCs w:val="24"/>
          <w:lang w:eastAsia="zh-CN"/>
        </w:rPr>
        <w:tab/>
        <w:t xml:space="preserve">                     </w:t>
      </w:r>
      <w:r w:rsidR="007C1233">
        <w:rPr>
          <w:rFonts w:asciiTheme="majorBidi" w:eastAsia="SimSun" w:hAnsiTheme="majorBidi" w:cstheme="majorBidi"/>
          <w:b/>
          <w:bCs/>
          <w:color w:val="000000" w:themeColor="text1"/>
          <w:szCs w:val="24"/>
          <w:lang w:eastAsia="zh-CN"/>
        </w:rPr>
        <w:tab/>
      </w:r>
      <w:r w:rsidR="007C1233">
        <w:rPr>
          <w:rFonts w:asciiTheme="majorBidi" w:eastAsia="SimSun" w:hAnsiTheme="majorBidi" w:cstheme="majorBidi"/>
          <w:b/>
          <w:bCs/>
          <w:color w:val="000000" w:themeColor="text1"/>
          <w:szCs w:val="24"/>
          <w:lang w:eastAsia="zh-CN"/>
        </w:rPr>
        <w:tab/>
      </w:r>
      <w:r w:rsidRPr="0002351D">
        <w:rPr>
          <w:rFonts w:asciiTheme="majorBidi" w:eastAsia="SimSun" w:hAnsiTheme="majorBidi" w:cstheme="majorBidi"/>
          <w:b/>
          <w:bCs/>
          <w:color w:val="000000" w:themeColor="text1"/>
          <w:szCs w:val="24"/>
          <w:lang w:eastAsia="zh-CN"/>
        </w:rPr>
        <w:t xml:space="preserve"> </w:t>
      </w:r>
      <w:r w:rsidR="007C1233">
        <w:rPr>
          <w:rFonts w:asciiTheme="majorBidi" w:eastAsia="SimSun" w:hAnsiTheme="majorBidi" w:cstheme="majorBidi"/>
          <w:b/>
          <w:bCs/>
          <w:color w:val="000000" w:themeColor="text1"/>
          <w:szCs w:val="24"/>
          <w:lang w:eastAsia="zh-CN"/>
        </w:rPr>
        <w:tab/>
      </w:r>
      <w:r w:rsidRPr="0002351D">
        <w:rPr>
          <w:rFonts w:asciiTheme="majorBidi" w:eastAsia="SimSun" w:hAnsiTheme="majorBidi" w:cstheme="majorBidi"/>
          <w:b/>
          <w:bCs/>
          <w:color w:val="000000" w:themeColor="text1"/>
          <w:szCs w:val="24"/>
          <w:lang w:eastAsia="zh-CN"/>
        </w:rPr>
        <w:t xml:space="preserve"> </w:t>
      </w:r>
      <w:r w:rsidR="0029042A">
        <w:rPr>
          <w:rFonts w:asciiTheme="majorBidi" w:eastAsia="SimSun" w:hAnsiTheme="majorBidi" w:cstheme="majorBidi"/>
          <w:b/>
          <w:bCs/>
          <w:color w:val="000000" w:themeColor="text1"/>
          <w:szCs w:val="24"/>
          <w:lang w:eastAsia="zh-CN"/>
        </w:rPr>
        <w:t>2</w:t>
      </w:r>
      <w:r w:rsidRPr="0002351D">
        <w:rPr>
          <w:rFonts w:asciiTheme="majorBidi" w:eastAsia="SimSun" w:hAnsiTheme="majorBidi" w:cstheme="majorBidi"/>
          <w:b/>
          <w:bCs/>
          <w:color w:val="000000" w:themeColor="text1"/>
          <w:szCs w:val="24"/>
          <w:lang w:eastAsia="zh-CN"/>
        </w:rPr>
        <w:t xml:space="preserve"> </w:t>
      </w:r>
      <w:r w:rsidR="007C1233" w:rsidRPr="0002351D">
        <w:rPr>
          <w:rFonts w:asciiTheme="majorBidi" w:eastAsia="SimSun" w:hAnsiTheme="majorBidi" w:cstheme="majorBidi"/>
          <w:b/>
          <w:bCs/>
          <w:color w:val="000000" w:themeColor="text1"/>
          <w:szCs w:val="24"/>
          <w:lang w:eastAsia="zh-CN"/>
        </w:rPr>
        <w:t>Hours</w:t>
      </w:r>
    </w:p>
    <w:p w14:paraId="15B347A4" w14:textId="77777777" w:rsidR="00873CE3" w:rsidRDefault="0019139A" w:rsidP="0002351D">
      <w:pPr>
        <w:spacing w:line="253" w:lineRule="exact"/>
        <w:jc w:val="both"/>
        <w:rPr>
          <w:rFonts w:asciiTheme="majorBidi" w:eastAsia="SimSun" w:hAnsiTheme="majorBidi" w:cstheme="majorBidi"/>
          <w:color w:val="000000" w:themeColor="text1"/>
          <w:szCs w:val="24"/>
          <w:lang w:eastAsia="zh-CN"/>
        </w:rPr>
      </w:pPr>
      <w:r w:rsidRPr="0002351D">
        <w:rPr>
          <w:rFonts w:asciiTheme="majorBidi" w:eastAsia="SimSun" w:hAnsiTheme="majorBidi" w:cstheme="majorBidi"/>
          <w:color w:val="000000" w:themeColor="text1"/>
          <w:szCs w:val="24"/>
          <w:lang w:eastAsia="zh-CN"/>
        </w:rPr>
        <w:t>Review the previous knowledge, students answer questions through the platform, check the learning situation, and help teachers and students analyze their learning situation.</w:t>
      </w:r>
    </w:p>
    <w:p w14:paraId="7AAA772D" w14:textId="77777777" w:rsidR="007C1233" w:rsidRPr="0002351D" w:rsidRDefault="007C1233" w:rsidP="0002351D">
      <w:pPr>
        <w:spacing w:line="253" w:lineRule="exact"/>
        <w:jc w:val="both"/>
        <w:rPr>
          <w:rFonts w:asciiTheme="majorBidi" w:eastAsia="SimSun" w:hAnsiTheme="majorBidi" w:cstheme="majorBidi"/>
          <w:color w:val="000000" w:themeColor="text1"/>
          <w:szCs w:val="24"/>
          <w:lang w:eastAsia="zh-CN"/>
        </w:rPr>
      </w:pPr>
    </w:p>
    <w:p w14:paraId="4D89B27F" w14:textId="77777777" w:rsidR="00D42313" w:rsidRPr="00D42313"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color w:val="000000" w:themeColor="text1"/>
          <w:szCs w:val="24"/>
          <w:lang w:eastAsia="zh-CN"/>
        </w:rPr>
      </w:pPr>
      <w:r w:rsidRPr="00D42313">
        <w:rPr>
          <w:rFonts w:asciiTheme="majorBidi" w:eastAsia="SimSun" w:hAnsiTheme="majorBidi" w:cstheme="majorBidi"/>
          <w:b/>
          <w:color w:val="000000" w:themeColor="text1"/>
          <w:w w:val="103"/>
          <w:szCs w:val="24"/>
        </w:rPr>
        <w:t>LESSON 13 THIS IS HER NEW HOME</w:t>
      </w:r>
      <w:r w:rsidRPr="00D42313">
        <w:rPr>
          <w:rFonts w:asciiTheme="majorBidi" w:eastAsia="SimSun" w:hAnsiTheme="majorBidi" w:cstheme="majorBidi"/>
          <w:b/>
          <w:color w:val="000000" w:themeColor="text1"/>
          <w:w w:val="103"/>
          <w:szCs w:val="24"/>
        </w:rPr>
        <w:tab/>
        <w:t xml:space="preserve">        </w:t>
      </w:r>
      <w:r w:rsidR="007C1233" w:rsidRPr="00D42313">
        <w:rPr>
          <w:rFonts w:asciiTheme="majorBidi" w:eastAsia="SimSun" w:hAnsiTheme="majorBidi" w:cstheme="majorBidi"/>
          <w:b/>
          <w:color w:val="000000" w:themeColor="text1"/>
          <w:w w:val="103"/>
          <w:szCs w:val="24"/>
        </w:rPr>
        <w:tab/>
      </w:r>
      <w:r w:rsidRPr="00D42313">
        <w:rPr>
          <w:rFonts w:asciiTheme="majorBidi" w:eastAsia="SimSun" w:hAnsiTheme="majorBidi" w:cstheme="majorBidi"/>
          <w:b/>
          <w:color w:val="000000" w:themeColor="text1"/>
          <w:w w:val="103"/>
          <w:szCs w:val="24"/>
        </w:rPr>
        <w:t xml:space="preserve">                  </w:t>
      </w:r>
      <w:r w:rsidR="0029042A" w:rsidRPr="00D42313">
        <w:rPr>
          <w:rFonts w:asciiTheme="majorBidi" w:eastAsia="SimSun" w:hAnsiTheme="majorBidi" w:cstheme="majorBidi"/>
          <w:b/>
          <w:color w:val="000000" w:themeColor="text1"/>
          <w:w w:val="103"/>
          <w:szCs w:val="24"/>
        </w:rPr>
        <w:t>3</w:t>
      </w:r>
      <w:r w:rsidR="0019139A" w:rsidRPr="00D42313">
        <w:rPr>
          <w:rFonts w:asciiTheme="majorBidi" w:eastAsia="SimSun" w:hAnsiTheme="majorBidi" w:cstheme="majorBidi"/>
          <w:b/>
          <w:color w:val="000000" w:themeColor="text1"/>
          <w:w w:val="103"/>
          <w:szCs w:val="24"/>
        </w:rPr>
        <w:t xml:space="preserve"> </w:t>
      </w:r>
      <w:r w:rsidR="00FC0AC7" w:rsidRPr="00D42313">
        <w:rPr>
          <w:rFonts w:asciiTheme="majorBidi" w:eastAsia="SimSun" w:hAnsiTheme="majorBidi" w:cstheme="majorBidi"/>
          <w:b/>
          <w:color w:val="000000" w:themeColor="text1"/>
          <w:w w:val="103"/>
          <w:szCs w:val="24"/>
        </w:rPr>
        <w:t>Hours</w:t>
      </w:r>
    </w:p>
    <w:p w14:paraId="5DE159CD" w14:textId="27A70579" w:rsidR="00873CE3" w:rsidRPr="00D42313" w:rsidRDefault="0019139A" w:rsidP="00D42313">
      <w:pPr>
        <w:pStyle w:val="ListParagraph"/>
        <w:widowControl/>
        <w:spacing w:after="200" w:line="253" w:lineRule="exact"/>
        <w:ind w:firstLineChars="0" w:firstLine="0"/>
        <w:contextualSpacing/>
        <w:jc w:val="both"/>
        <w:rPr>
          <w:rFonts w:asciiTheme="majorBidi" w:eastAsia="SimSun" w:hAnsiTheme="majorBidi" w:cstheme="majorBidi"/>
          <w:color w:val="000000" w:themeColor="text1"/>
          <w:szCs w:val="24"/>
          <w:lang w:eastAsia="zh-CN"/>
        </w:rPr>
      </w:pPr>
      <w:r w:rsidRPr="00D42313">
        <w:rPr>
          <w:rFonts w:asciiTheme="majorBidi" w:eastAsia="SimSun" w:hAnsiTheme="majorBidi" w:cstheme="majorBidi"/>
          <w:color w:val="000000" w:themeColor="text1"/>
          <w:szCs w:val="24"/>
          <w:lang w:eastAsia="zh-CN"/>
        </w:rPr>
        <w:t>This lesson introduces the living conditions of young people at present, and understands how to describe the living environment, learn the Chinese expression of concepts such as location and existence.</w:t>
      </w:r>
    </w:p>
    <w:p w14:paraId="7102C800" w14:textId="77777777" w:rsidR="00973061" w:rsidRPr="0002351D" w:rsidRDefault="00973061" w:rsidP="0002351D">
      <w:pPr>
        <w:spacing w:line="253" w:lineRule="exact"/>
        <w:jc w:val="both"/>
        <w:rPr>
          <w:rFonts w:asciiTheme="majorBidi" w:eastAsia="SimSun" w:hAnsiTheme="majorBidi" w:cstheme="majorBidi"/>
          <w:color w:val="000000" w:themeColor="text1"/>
          <w:szCs w:val="24"/>
          <w:lang w:eastAsia="zh-CN"/>
        </w:rPr>
      </w:pPr>
    </w:p>
    <w:p w14:paraId="34226E41" w14:textId="32AF06BF" w:rsidR="001F0069" w:rsidRDefault="00773CB6" w:rsidP="00AA6042">
      <w:pPr>
        <w:pStyle w:val="ListParagraph"/>
        <w:widowControl/>
        <w:numPr>
          <w:ilvl w:val="0"/>
          <w:numId w:val="24"/>
        </w:numPr>
        <w:spacing w:after="200" w:line="253" w:lineRule="exact"/>
        <w:ind w:firstLineChars="0"/>
        <w:contextualSpacing/>
        <w:jc w:val="both"/>
        <w:rPr>
          <w:rFonts w:asciiTheme="majorBidi" w:hAnsiTheme="majorBidi" w:cstheme="majorBidi"/>
          <w:color w:val="000000" w:themeColor="text1"/>
          <w:szCs w:val="24"/>
        </w:rPr>
      </w:pPr>
      <w:r w:rsidRPr="0002351D">
        <w:rPr>
          <w:rFonts w:asciiTheme="majorBidi" w:eastAsia="SimSun" w:hAnsiTheme="majorBidi" w:cstheme="majorBidi"/>
          <w:b/>
          <w:color w:val="000000" w:themeColor="text1"/>
          <w:w w:val="103"/>
          <w:szCs w:val="24"/>
        </w:rPr>
        <w:t xml:space="preserve">LESSON 14 ALLEN'S WEEKEND                  </w:t>
      </w:r>
      <w:r w:rsidR="001F0069">
        <w:rPr>
          <w:rFonts w:asciiTheme="majorBidi" w:eastAsia="SimSun" w:hAnsiTheme="majorBidi" w:cstheme="majorBidi"/>
          <w:b/>
          <w:color w:val="000000" w:themeColor="text1"/>
          <w:w w:val="103"/>
          <w:szCs w:val="24"/>
        </w:rPr>
        <w:tab/>
      </w:r>
      <w:r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3</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6E424DF7" w14:textId="1BF8D57A" w:rsidR="00873CE3" w:rsidRPr="001F0069" w:rsidRDefault="0019139A" w:rsidP="001F0069">
      <w:pPr>
        <w:pStyle w:val="ListParagraph"/>
        <w:widowControl/>
        <w:spacing w:after="200" w:line="253" w:lineRule="exact"/>
        <w:ind w:firstLineChars="0" w:firstLine="0"/>
        <w:contextualSpacing/>
        <w:jc w:val="both"/>
        <w:rPr>
          <w:rFonts w:asciiTheme="majorBidi" w:hAnsiTheme="majorBidi" w:cstheme="majorBidi"/>
          <w:color w:val="000000" w:themeColor="text1"/>
          <w:szCs w:val="24"/>
        </w:rPr>
      </w:pPr>
      <w:r w:rsidRPr="001F0069">
        <w:rPr>
          <w:rFonts w:asciiTheme="majorBidi" w:eastAsia="SimSun" w:hAnsiTheme="majorBidi" w:cstheme="majorBidi"/>
          <w:color w:val="000000" w:themeColor="text1"/>
          <w:szCs w:val="24"/>
          <w:lang w:eastAsia="zh-CN"/>
        </w:rPr>
        <w:t>This lesson introduces school life, understand the sentence structure expressing complete negation, and summarize the usage of three auxiliary words "adjective", "adverb" and "should".</w:t>
      </w:r>
    </w:p>
    <w:p w14:paraId="45B6B950" w14:textId="77777777" w:rsidR="00C25268" w:rsidRPr="0002351D" w:rsidRDefault="00C25268" w:rsidP="0002351D">
      <w:pPr>
        <w:spacing w:line="253" w:lineRule="exact"/>
        <w:jc w:val="both"/>
        <w:rPr>
          <w:rFonts w:asciiTheme="majorBidi" w:eastAsia="SimSun" w:hAnsiTheme="majorBidi" w:cstheme="majorBidi"/>
          <w:color w:val="000000" w:themeColor="text1"/>
          <w:szCs w:val="24"/>
          <w:lang w:eastAsia="zh-CN"/>
        </w:rPr>
      </w:pPr>
    </w:p>
    <w:p w14:paraId="7A8D91BE" w14:textId="77777777" w:rsidR="001F0069"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02351D">
        <w:rPr>
          <w:rFonts w:asciiTheme="majorBidi" w:eastAsia="SimSun" w:hAnsiTheme="majorBidi" w:cstheme="majorBidi"/>
          <w:b/>
          <w:color w:val="000000" w:themeColor="text1"/>
          <w:w w:val="103"/>
          <w:szCs w:val="24"/>
        </w:rPr>
        <w:t>LESSON 15 FALL IN LOVE WITH PUBLIC SQUARE DANCING</w:t>
      </w:r>
      <w:r w:rsidRPr="0002351D">
        <w:rPr>
          <w:rFonts w:asciiTheme="majorBidi" w:eastAsia="SimSun" w:hAnsiTheme="majorBidi" w:cstheme="majorBidi"/>
          <w:b/>
          <w:color w:val="000000" w:themeColor="text1"/>
          <w:w w:val="103"/>
          <w:szCs w:val="24"/>
        </w:rPr>
        <w:tab/>
      </w:r>
      <w:r w:rsidR="0019139A" w:rsidRPr="0002351D">
        <w:rPr>
          <w:rFonts w:asciiTheme="majorBidi" w:eastAsia="SimSun" w:hAnsiTheme="majorBidi" w:cstheme="majorBidi"/>
          <w:b/>
          <w:color w:val="000000" w:themeColor="text1"/>
          <w:w w:val="103"/>
          <w:szCs w:val="24"/>
        </w:rPr>
        <w:t xml:space="preserve">    </w:t>
      </w:r>
      <w:r w:rsidR="0029042A">
        <w:rPr>
          <w:rFonts w:asciiTheme="majorBidi" w:eastAsia="SimSun" w:hAnsiTheme="majorBidi" w:cstheme="majorBidi"/>
          <w:b/>
          <w:color w:val="000000" w:themeColor="text1"/>
          <w:w w:val="103"/>
          <w:szCs w:val="24"/>
        </w:rPr>
        <w:t>4</w:t>
      </w:r>
      <w:r w:rsidR="0019139A" w:rsidRPr="0002351D">
        <w:rPr>
          <w:rFonts w:asciiTheme="majorBidi" w:eastAsia="SimSun" w:hAnsiTheme="majorBidi" w:cstheme="majorBidi"/>
          <w:b/>
          <w:color w:val="000000" w:themeColor="text1"/>
          <w:w w:val="103"/>
          <w:szCs w:val="24"/>
        </w:rPr>
        <w:t xml:space="preserve"> </w:t>
      </w:r>
      <w:r w:rsidR="00FC0AC7" w:rsidRPr="0002351D">
        <w:rPr>
          <w:rFonts w:asciiTheme="majorBidi" w:eastAsia="SimSun" w:hAnsiTheme="majorBidi" w:cstheme="majorBidi"/>
          <w:b/>
          <w:color w:val="000000" w:themeColor="text1"/>
          <w:w w:val="103"/>
          <w:szCs w:val="24"/>
        </w:rPr>
        <w:t>Hours</w:t>
      </w:r>
    </w:p>
    <w:p w14:paraId="5C2EC29D" w14:textId="15766857" w:rsidR="00873CE3" w:rsidRPr="001F0069" w:rsidRDefault="0019139A" w:rsidP="001F0069">
      <w:pPr>
        <w:pStyle w:val="ListParagraph"/>
        <w:widowControl/>
        <w:spacing w:after="200" w:line="253" w:lineRule="exact"/>
        <w:ind w:firstLineChars="0" w:firstLine="0"/>
        <w:contextualSpacing/>
        <w:jc w:val="both"/>
        <w:rPr>
          <w:rFonts w:asciiTheme="majorBidi" w:eastAsia="SimSun" w:hAnsiTheme="majorBidi" w:cstheme="majorBidi"/>
          <w:b/>
          <w:color w:val="000000" w:themeColor="text1"/>
          <w:w w:val="103"/>
          <w:szCs w:val="24"/>
        </w:rPr>
      </w:pPr>
      <w:r w:rsidRPr="001F0069">
        <w:rPr>
          <w:rFonts w:asciiTheme="majorBidi" w:eastAsia="SimSun" w:hAnsiTheme="majorBidi" w:cstheme="majorBidi"/>
          <w:color w:val="000000" w:themeColor="text1"/>
          <w:szCs w:val="24"/>
          <w:lang w:eastAsia="zh-CN"/>
        </w:rPr>
        <w:t>By introducing the living conditions of the elderly in China, students can learn Chinese comparative structure, enumerating relations and various usages of complements.</w:t>
      </w:r>
    </w:p>
    <w:p w14:paraId="7F5FDE14" w14:textId="77777777" w:rsidR="001F0069" w:rsidRPr="0002351D" w:rsidRDefault="001F0069" w:rsidP="0002351D">
      <w:pPr>
        <w:spacing w:line="253" w:lineRule="exact"/>
        <w:jc w:val="both"/>
        <w:rPr>
          <w:rFonts w:asciiTheme="majorBidi" w:eastAsia="SimSun" w:hAnsiTheme="majorBidi" w:cstheme="majorBidi"/>
          <w:color w:val="000000" w:themeColor="text1"/>
          <w:szCs w:val="24"/>
          <w:lang w:eastAsia="zh-CN"/>
        </w:rPr>
      </w:pPr>
    </w:p>
    <w:p w14:paraId="023585BE" w14:textId="77777777" w:rsidR="001F0069" w:rsidRPr="001F0069" w:rsidRDefault="00773CB6"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color w:val="000000" w:themeColor="text1"/>
          <w:szCs w:val="24"/>
          <w:lang w:eastAsia="zh-CN"/>
        </w:rPr>
      </w:pPr>
      <w:r w:rsidRPr="001F0069">
        <w:rPr>
          <w:rFonts w:asciiTheme="majorBidi" w:eastAsia="SimSun" w:hAnsiTheme="majorBidi" w:cstheme="majorBidi"/>
          <w:b/>
          <w:color w:val="000000" w:themeColor="text1"/>
          <w:w w:val="103"/>
          <w:szCs w:val="24"/>
        </w:rPr>
        <w:t>LESSON 16 TASTE ENGLISH AFTERNOON TEA</w:t>
      </w:r>
      <w:r w:rsidR="0019139A" w:rsidRPr="001F0069">
        <w:rPr>
          <w:rFonts w:asciiTheme="majorBidi" w:eastAsia="SimSun" w:hAnsiTheme="majorBidi" w:cstheme="majorBidi"/>
          <w:b/>
          <w:color w:val="000000" w:themeColor="text1"/>
          <w:w w:val="103"/>
          <w:szCs w:val="24"/>
        </w:rPr>
        <w:tab/>
        <w:t xml:space="preserve">                  </w:t>
      </w:r>
      <w:r w:rsidR="0029042A" w:rsidRPr="001F0069">
        <w:rPr>
          <w:rFonts w:asciiTheme="majorBidi" w:eastAsia="SimSun" w:hAnsiTheme="majorBidi" w:cstheme="majorBidi"/>
          <w:b/>
          <w:color w:val="000000" w:themeColor="text1"/>
          <w:w w:val="103"/>
          <w:szCs w:val="24"/>
        </w:rPr>
        <w:t>4</w:t>
      </w:r>
      <w:r w:rsidR="0019139A" w:rsidRPr="001F0069">
        <w:rPr>
          <w:rFonts w:asciiTheme="majorBidi" w:eastAsia="SimSun" w:hAnsiTheme="majorBidi" w:cstheme="majorBidi"/>
          <w:b/>
          <w:color w:val="000000" w:themeColor="text1"/>
          <w:w w:val="103"/>
          <w:szCs w:val="24"/>
        </w:rPr>
        <w:t xml:space="preserve"> </w:t>
      </w:r>
      <w:r w:rsidR="00FC0AC7" w:rsidRPr="001F0069">
        <w:rPr>
          <w:rFonts w:asciiTheme="majorBidi" w:eastAsia="SimSun" w:hAnsiTheme="majorBidi" w:cstheme="majorBidi"/>
          <w:b/>
          <w:color w:val="000000" w:themeColor="text1"/>
          <w:w w:val="103"/>
          <w:szCs w:val="24"/>
        </w:rPr>
        <w:t>Hours</w:t>
      </w:r>
    </w:p>
    <w:p w14:paraId="0330AE05" w14:textId="0867690B" w:rsidR="00873CE3" w:rsidRPr="001F0069" w:rsidRDefault="0019139A" w:rsidP="001F0069">
      <w:pPr>
        <w:pStyle w:val="ListParagraph"/>
        <w:widowControl/>
        <w:spacing w:after="200" w:line="253" w:lineRule="exact"/>
        <w:ind w:firstLineChars="0" w:firstLine="0"/>
        <w:contextualSpacing/>
        <w:jc w:val="both"/>
        <w:rPr>
          <w:rFonts w:asciiTheme="majorBidi" w:eastAsia="SimSun" w:hAnsiTheme="majorBidi" w:cstheme="majorBidi"/>
          <w:color w:val="000000" w:themeColor="text1"/>
          <w:szCs w:val="24"/>
          <w:lang w:eastAsia="zh-CN"/>
        </w:rPr>
      </w:pPr>
      <w:r w:rsidRPr="001F0069">
        <w:rPr>
          <w:rFonts w:asciiTheme="majorBidi" w:eastAsia="SimSun" w:hAnsiTheme="majorBidi" w:cstheme="majorBidi"/>
          <w:color w:val="000000" w:themeColor="text1"/>
          <w:szCs w:val="24"/>
          <w:lang w:eastAsia="zh-CN"/>
        </w:rPr>
        <w:t>This lesson introduces grammatical knowledge such as "passive" sentence and "adjective reduplication". Through the study of this lesson, students can understand the dining habits of restaurant ordering and national dishes.</w:t>
      </w:r>
    </w:p>
    <w:p w14:paraId="3969F022" w14:textId="77777777" w:rsidR="001F0069" w:rsidRPr="0002351D" w:rsidRDefault="001F0069" w:rsidP="0002351D">
      <w:pPr>
        <w:spacing w:line="253" w:lineRule="exact"/>
        <w:jc w:val="both"/>
        <w:rPr>
          <w:rFonts w:asciiTheme="majorBidi" w:eastAsia="SimSun" w:hAnsiTheme="majorBidi" w:cstheme="majorBidi"/>
          <w:color w:val="000000" w:themeColor="text1"/>
          <w:szCs w:val="24"/>
          <w:lang w:eastAsia="zh-CN"/>
        </w:rPr>
      </w:pPr>
    </w:p>
    <w:p w14:paraId="5691297A" w14:textId="77777777" w:rsidR="0017708D" w:rsidRDefault="0019139A" w:rsidP="00AA6042">
      <w:pPr>
        <w:pStyle w:val="ListParagraph"/>
        <w:widowControl/>
        <w:numPr>
          <w:ilvl w:val="0"/>
          <w:numId w:val="24"/>
        </w:numPr>
        <w:spacing w:after="200" w:line="253" w:lineRule="exact"/>
        <w:ind w:firstLineChars="0"/>
        <w:contextualSpacing/>
        <w:jc w:val="both"/>
        <w:rPr>
          <w:rFonts w:asciiTheme="majorBidi" w:eastAsia="SimSun" w:hAnsiTheme="majorBidi" w:cstheme="majorBidi"/>
          <w:b/>
          <w:color w:val="000000" w:themeColor="text1"/>
          <w:w w:val="103"/>
          <w:szCs w:val="24"/>
        </w:rPr>
      </w:pPr>
      <w:r w:rsidRPr="0017708D">
        <w:rPr>
          <w:rFonts w:asciiTheme="majorBidi" w:eastAsia="SimSun" w:hAnsiTheme="majorBidi" w:cstheme="majorBidi"/>
          <w:b/>
          <w:color w:val="000000" w:themeColor="text1"/>
          <w:w w:val="103"/>
          <w:szCs w:val="24"/>
        </w:rPr>
        <w:t>UNIT REVIEW 4 (INCLUDING TESTS)</w:t>
      </w:r>
      <w:r w:rsidRPr="0017708D">
        <w:rPr>
          <w:rFonts w:asciiTheme="majorBidi" w:eastAsia="SimSun" w:hAnsiTheme="majorBidi" w:cstheme="majorBidi"/>
          <w:b/>
          <w:color w:val="000000" w:themeColor="text1"/>
          <w:w w:val="103"/>
          <w:szCs w:val="24"/>
        </w:rPr>
        <w:tab/>
        <w:t xml:space="preserve">                 </w:t>
      </w:r>
      <w:r w:rsidR="0017708D">
        <w:rPr>
          <w:rFonts w:asciiTheme="majorBidi" w:eastAsia="SimSun" w:hAnsiTheme="majorBidi" w:cstheme="majorBidi"/>
          <w:b/>
          <w:color w:val="000000" w:themeColor="text1"/>
          <w:w w:val="103"/>
          <w:szCs w:val="24"/>
        </w:rPr>
        <w:tab/>
      </w:r>
      <w:r w:rsidR="0017708D">
        <w:rPr>
          <w:rFonts w:asciiTheme="majorBidi" w:eastAsia="SimSun" w:hAnsiTheme="majorBidi" w:cstheme="majorBidi"/>
          <w:b/>
          <w:color w:val="000000" w:themeColor="text1"/>
          <w:w w:val="103"/>
          <w:szCs w:val="24"/>
        </w:rPr>
        <w:tab/>
      </w:r>
      <w:r w:rsidR="0017708D">
        <w:rPr>
          <w:rFonts w:asciiTheme="majorBidi" w:eastAsia="SimSun" w:hAnsiTheme="majorBidi" w:cstheme="majorBidi"/>
          <w:b/>
          <w:color w:val="000000" w:themeColor="text1"/>
          <w:w w:val="103"/>
          <w:szCs w:val="24"/>
        </w:rPr>
        <w:tab/>
      </w:r>
      <w:r w:rsidRPr="0017708D">
        <w:rPr>
          <w:rFonts w:asciiTheme="majorBidi" w:eastAsia="SimSun" w:hAnsiTheme="majorBidi" w:cstheme="majorBidi"/>
          <w:b/>
          <w:color w:val="000000" w:themeColor="text1"/>
          <w:w w:val="103"/>
          <w:szCs w:val="24"/>
        </w:rPr>
        <w:t xml:space="preserve">    </w:t>
      </w:r>
      <w:r w:rsidR="0029042A" w:rsidRPr="0017708D">
        <w:rPr>
          <w:rFonts w:asciiTheme="majorBidi" w:eastAsia="SimSun" w:hAnsiTheme="majorBidi" w:cstheme="majorBidi"/>
          <w:b/>
          <w:color w:val="000000" w:themeColor="text1"/>
          <w:w w:val="103"/>
          <w:szCs w:val="24"/>
        </w:rPr>
        <w:t>2</w:t>
      </w:r>
      <w:r w:rsidRPr="0017708D">
        <w:rPr>
          <w:rFonts w:asciiTheme="majorBidi" w:eastAsia="SimSun" w:hAnsiTheme="majorBidi" w:cstheme="majorBidi"/>
          <w:b/>
          <w:color w:val="000000" w:themeColor="text1"/>
          <w:w w:val="103"/>
          <w:szCs w:val="24"/>
        </w:rPr>
        <w:t xml:space="preserve"> </w:t>
      </w:r>
      <w:r w:rsidR="00FC0AC7" w:rsidRPr="0017708D">
        <w:rPr>
          <w:rFonts w:asciiTheme="majorBidi" w:eastAsia="SimSun" w:hAnsiTheme="majorBidi" w:cstheme="majorBidi"/>
          <w:b/>
          <w:color w:val="000000" w:themeColor="text1"/>
          <w:w w:val="103"/>
          <w:szCs w:val="24"/>
        </w:rPr>
        <w:t>Hours</w:t>
      </w:r>
    </w:p>
    <w:p w14:paraId="3422983F" w14:textId="0F7D5777" w:rsidR="00873CE3" w:rsidRPr="0017708D" w:rsidRDefault="0019139A" w:rsidP="0017708D">
      <w:pPr>
        <w:pStyle w:val="ListParagraph"/>
        <w:widowControl/>
        <w:spacing w:after="200" w:line="253" w:lineRule="exact"/>
        <w:ind w:firstLineChars="0" w:firstLine="0"/>
        <w:contextualSpacing/>
        <w:jc w:val="both"/>
        <w:rPr>
          <w:rFonts w:asciiTheme="majorBidi" w:eastAsia="SimSun" w:hAnsiTheme="majorBidi" w:cstheme="majorBidi"/>
          <w:b/>
          <w:color w:val="000000" w:themeColor="text1"/>
          <w:w w:val="103"/>
          <w:szCs w:val="24"/>
        </w:rPr>
      </w:pPr>
      <w:r w:rsidRPr="0017708D">
        <w:rPr>
          <w:rFonts w:asciiTheme="majorBidi" w:eastAsia="SimSun" w:hAnsiTheme="majorBidi" w:cstheme="majorBidi"/>
          <w:color w:val="000000" w:themeColor="text1"/>
          <w:szCs w:val="24"/>
          <w:lang w:eastAsia="zh-CN"/>
        </w:rPr>
        <w:t>This section is a review test class, leading students to review the knowledge points learned in the past for final tests to test students' learning effect.</w:t>
      </w:r>
    </w:p>
    <w:p w14:paraId="2E377371" w14:textId="77777777" w:rsidR="00873CE3" w:rsidRDefault="00873CE3" w:rsidP="0002351D">
      <w:pPr>
        <w:rPr>
          <w:rFonts w:asciiTheme="majorBidi" w:hAnsiTheme="majorBidi" w:cstheme="majorBidi"/>
          <w:color w:val="000000" w:themeColor="text1"/>
        </w:rPr>
      </w:pPr>
    </w:p>
    <w:p w14:paraId="705C86B2" w14:textId="77777777" w:rsidR="008C30F2" w:rsidRDefault="008C30F2" w:rsidP="0002351D">
      <w:pPr>
        <w:rPr>
          <w:rFonts w:asciiTheme="majorBidi" w:hAnsiTheme="majorBidi" w:cstheme="majorBidi"/>
          <w:color w:val="000000" w:themeColor="text1"/>
        </w:rPr>
      </w:pPr>
    </w:p>
    <w:p w14:paraId="5C70D6E1" w14:textId="77777777" w:rsidR="008C30F2" w:rsidRDefault="008C30F2" w:rsidP="0002351D">
      <w:pPr>
        <w:rPr>
          <w:rFonts w:asciiTheme="majorBidi" w:hAnsiTheme="majorBidi" w:cstheme="majorBidi"/>
          <w:color w:val="000000" w:themeColor="text1"/>
        </w:rPr>
      </w:pPr>
    </w:p>
    <w:p w14:paraId="7251C51D" w14:textId="77777777" w:rsidR="008C30F2" w:rsidRPr="0002351D" w:rsidRDefault="008C30F2" w:rsidP="0002351D">
      <w:pPr>
        <w:rPr>
          <w:rFonts w:asciiTheme="majorBidi" w:hAnsiTheme="majorBidi" w:cstheme="majorBidi"/>
          <w:color w:val="000000" w:themeColor="text1"/>
        </w:rPr>
      </w:pPr>
    </w:p>
    <w:p w14:paraId="205485A0" w14:textId="4D6F7517" w:rsidR="00873CE3" w:rsidRDefault="0019139A" w:rsidP="000D5185">
      <w:pPr>
        <w:spacing w:line="253" w:lineRule="exact"/>
        <w:jc w:val="center"/>
        <w:rPr>
          <w:rFonts w:asciiTheme="majorBidi" w:eastAsia="SimSun" w:hAnsiTheme="majorBidi" w:cstheme="majorBidi"/>
          <w:b/>
          <w:bCs/>
          <w:color w:val="000000" w:themeColor="text1"/>
          <w:w w:val="103"/>
          <w:szCs w:val="24"/>
          <w:lang w:eastAsia="zh-CN"/>
        </w:rPr>
      </w:pPr>
      <w:r w:rsidRPr="0002351D">
        <w:rPr>
          <w:rFonts w:asciiTheme="majorBidi" w:eastAsia="SimSun" w:hAnsiTheme="majorBidi" w:cstheme="majorBidi"/>
          <w:b/>
          <w:bCs/>
          <w:color w:val="000000" w:themeColor="text1"/>
          <w:w w:val="103"/>
          <w:szCs w:val="24"/>
          <w:lang w:eastAsia="zh-CN"/>
        </w:rPr>
        <w:lastRenderedPageBreak/>
        <w:t>INSTRUCTION OBJECTIVE</w:t>
      </w:r>
    </w:p>
    <w:p w14:paraId="2DB6AC03" w14:textId="77777777" w:rsidR="000D5185" w:rsidRPr="0002351D" w:rsidRDefault="000D5185" w:rsidP="0002351D">
      <w:pPr>
        <w:spacing w:line="253" w:lineRule="exact"/>
        <w:jc w:val="both"/>
        <w:rPr>
          <w:rFonts w:asciiTheme="majorBidi" w:eastAsia="SimSun" w:hAnsiTheme="majorBidi" w:cstheme="majorBidi"/>
          <w:b/>
          <w:bCs/>
          <w:color w:val="000000" w:themeColor="text1"/>
          <w:w w:val="103"/>
          <w:szCs w:val="24"/>
          <w:lang w:eastAsia="zh-CN"/>
        </w:rPr>
      </w:pPr>
    </w:p>
    <w:p w14:paraId="65972137" w14:textId="77777777" w:rsidR="00873CE3" w:rsidRPr="0002351D" w:rsidRDefault="0019139A" w:rsidP="0002351D">
      <w:pPr>
        <w:spacing w:line="253" w:lineRule="exact"/>
        <w:jc w:val="both"/>
        <w:rPr>
          <w:rFonts w:asciiTheme="majorBidi" w:eastAsia="SimSun" w:hAnsiTheme="majorBidi" w:cstheme="majorBidi"/>
          <w:color w:val="000000" w:themeColor="text1"/>
          <w:szCs w:val="24"/>
        </w:rPr>
      </w:pPr>
      <w:r w:rsidRPr="0002351D">
        <w:rPr>
          <w:rFonts w:asciiTheme="majorBidi" w:eastAsia="SimSun" w:hAnsiTheme="majorBidi" w:cstheme="majorBidi"/>
          <w:color w:val="000000" w:themeColor="text1"/>
          <w:szCs w:val="24"/>
          <w:lang w:eastAsia="zh-CN"/>
        </w:rPr>
        <w:t>Through this course, learners can systematically learn the language knowledge at this stage and cope with general communication, and can communicate on familiar topics and meet the basic communication needs of daily life and study, and gradually understand and be familiar with Chinese communication etiquette, cultural customs, etc.</w:t>
      </w:r>
    </w:p>
    <w:p w14:paraId="71E22FDE" w14:textId="77777777" w:rsidR="00873CE3" w:rsidRPr="0002351D" w:rsidRDefault="00873CE3" w:rsidP="0002351D">
      <w:pPr>
        <w:rPr>
          <w:rFonts w:asciiTheme="majorBidi" w:eastAsia="DengXian" w:hAnsiTheme="majorBidi" w:cstheme="majorBidi"/>
          <w:b/>
          <w:color w:val="000000" w:themeColor="text1"/>
          <w:w w:val="103"/>
          <w:szCs w:val="24"/>
          <w:lang w:eastAsia="zh-CN"/>
        </w:rPr>
      </w:pPr>
    </w:p>
    <w:p w14:paraId="35CEFEB1" w14:textId="77777777" w:rsidR="000D5185" w:rsidRDefault="000D5185" w:rsidP="0002351D">
      <w:pPr>
        <w:rPr>
          <w:rFonts w:asciiTheme="majorBidi" w:eastAsia="DengXian" w:hAnsiTheme="majorBidi" w:cstheme="majorBidi"/>
          <w:b/>
          <w:color w:val="000000" w:themeColor="text1"/>
          <w:w w:val="103"/>
          <w:szCs w:val="24"/>
          <w:lang w:eastAsia="zh-CN"/>
        </w:rPr>
      </w:pPr>
      <w:r w:rsidRPr="000D5185">
        <w:rPr>
          <w:rFonts w:asciiTheme="majorBidi" w:eastAsia="DengXian" w:hAnsiTheme="majorBidi" w:cstheme="majorBidi"/>
          <w:b/>
          <w:color w:val="000000" w:themeColor="text1"/>
          <w:w w:val="103"/>
          <w:szCs w:val="24"/>
          <w:lang w:eastAsia="zh-CN"/>
        </w:rPr>
        <w:t xml:space="preserve">REFERENCE BOOKS </w:t>
      </w:r>
    </w:p>
    <w:p w14:paraId="4DAF425C" w14:textId="738D68E5" w:rsidR="00873CE3" w:rsidRPr="00403AF5" w:rsidRDefault="000D5185" w:rsidP="00031EE9">
      <w:pPr>
        <w:pStyle w:val="ListParagraph"/>
        <w:numPr>
          <w:ilvl w:val="0"/>
          <w:numId w:val="39"/>
        </w:numPr>
        <w:ind w:firstLineChars="0"/>
        <w:rPr>
          <w:rFonts w:asciiTheme="majorBidi" w:hAnsiTheme="majorBidi" w:cstheme="majorBidi"/>
          <w:bCs/>
          <w:color w:val="000000" w:themeColor="text1"/>
          <w:szCs w:val="24"/>
        </w:rPr>
      </w:pPr>
      <w:r w:rsidRPr="00403AF5">
        <w:rPr>
          <w:rFonts w:asciiTheme="majorBidi" w:eastAsia="DengXian" w:hAnsiTheme="majorBidi" w:cstheme="majorBidi"/>
          <w:bCs/>
          <w:color w:val="000000" w:themeColor="text1"/>
          <w:w w:val="103"/>
          <w:szCs w:val="24"/>
          <w:lang w:eastAsia="zh-CN"/>
        </w:rPr>
        <w:t>Tang Chinese Course 3</w:t>
      </w:r>
    </w:p>
    <w:p w14:paraId="5791ACC5" w14:textId="77777777" w:rsidR="00873CE3" w:rsidRPr="0002351D" w:rsidRDefault="00873CE3" w:rsidP="0002351D">
      <w:pPr>
        <w:widowControl/>
        <w:rPr>
          <w:rFonts w:asciiTheme="majorBidi" w:hAnsiTheme="majorBidi" w:cstheme="majorBidi"/>
          <w:color w:val="000000" w:themeColor="text1"/>
        </w:rPr>
      </w:pPr>
    </w:p>
    <w:p w14:paraId="0A9DEA3F" w14:textId="77777777" w:rsidR="00873CE3" w:rsidRPr="0002351D" w:rsidRDefault="00873CE3" w:rsidP="0002351D">
      <w:pPr>
        <w:widowControl/>
        <w:rPr>
          <w:rFonts w:asciiTheme="majorBidi" w:hAnsiTheme="majorBidi" w:cstheme="majorBidi"/>
          <w:color w:val="000000" w:themeColor="text1"/>
        </w:rPr>
      </w:pPr>
    </w:p>
    <w:p w14:paraId="67301CD8" w14:textId="77777777" w:rsidR="00873CE3" w:rsidRPr="0002351D" w:rsidRDefault="00873CE3" w:rsidP="0002351D">
      <w:pPr>
        <w:widowControl/>
        <w:rPr>
          <w:rFonts w:asciiTheme="majorBidi" w:hAnsiTheme="majorBidi" w:cstheme="majorBidi"/>
          <w:color w:val="000000" w:themeColor="text1"/>
        </w:rPr>
      </w:pPr>
    </w:p>
    <w:p w14:paraId="3BCF7FE2" w14:textId="77777777" w:rsidR="00873CE3" w:rsidRPr="0002351D" w:rsidRDefault="00873CE3" w:rsidP="0002351D">
      <w:pPr>
        <w:widowControl/>
        <w:rPr>
          <w:rFonts w:asciiTheme="majorBidi" w:hAnsiTheme="majorBidi" w:cstheme="majorBidi"/>
          <w:color w:val="000000" w:themeColor="text1"/>
        </w:rPr>
      </w:pPr>
    </w:p>
    <w:p w14:paraId="2269CCC8" w14:textId="77777777" w:rsidR="00873CE3" w:rsidRPr="0002351D" w:rsidRDefault="00873CE3" w:rsidP="0002351D">
      <w:pPr>
        <w:widowControl/>
        <w:rPr>
          <w:rFonts w:asciiTheme="majorBidi" w:hAnsiTheme="majorBidi" w:cstheme="majorBidi"/>
          <w:color w:val="000000" w:themeColor="text1"/>
        </w:rPr>
      </w:pPr>
    </w:p>
    <w:p w14:paraId="4FE1D9AA" w14:textId="77777777" w:rsidR="00873CE3" w:rsidRPr="0002351D" w:rsidRDefault="00873CE3" w:rsidP="0002351D">
      <w:pPr>
        <w:widowControl/>
        <w:rPr>
          <w:rFonts w:asciiTheme="majorBidi" w:hAnsiTheme="majorBidi" w:cstheme="majorBidi"/>
          <w:color w:val="000000" w:themeColor="text1"/>
        </w:rPr>
      </w:pPr>
    </w:p>
    <w:p w14:paraId="266833C3" w14:textId="77777777" w:rsidR="00873CE3" w:rsidRPr="0002351D" w:rsidRDefault="00873CE3" w:rsidP="0002351D">
      <w:pPr>
        <w:widowControl/>
        <w:rPr>
          <w:rFonts w:asciiTheme="majorBidi" w:hAnsiTheme="majorBidi" w:cstheme="majorBidi"/>
          <w:color w:val="000000" w:themeColor="text1"/>
        </w:rPr>
      </w:pPr>
    </w:p>
    <w:p w14:paraId="069693FD" w14:textId="77777777" w:rsidR="00873CE3" w:rsidRPr="0002351D" w:rsidRDefault="00873CE3" w:rsidP="0002351D">
      <w:pPr>
        <w:widowControl/>
        <w:rPr>
          <w:rFonts w:asciiTheme="majorBidi" w:hAnsiTheme="majorBidi" w:cstheme="majorBidi"/>
          <w:color w:val="000000" w:themeColor="text1"/>
        </w:rPr>
      </w:pPr>
    </w:p>
    <w:p w14:paraId="12F4E48D" w14:textId="77777777" w:rsidR="001F3B84" w:rsidRDefault="001F3B84">
      <w:pPr>
        <w:widowControl/>
        <w:rPr>
          <w:rFonts w:asciiTheme="majorBidi" w:hAnsiTheme="majorBidi" w:cstheme="majorBidi"/>
          <w:b/>
          <w:bCs/>
          <w:color w:val="000000" w:themeColor="text1"/>
          <w:sz w:val="28"/>
          <w:szCs w:val="28"/>
        </w:rPr>
      </w:pPr>
      <w:r>
        <w:rPr>
          <w:rFonts w:asciiTheme="majorBidi" w:hAnsiTheme="majorBidi" w:cstheme="majorBidi"/>
          <w:color w:val="000000" w:themeColor="text1"/>
          <w:sz w:val="28"/>
          <w:szCs w:val="28"/>
        </w:rPr>
        <w:br w:type="page"/>
      </w:r>
    </w:p>
    <w:p w14:paraId="03733CCE" w14:textId="1B294C45" w:rsidR="00873CE3" w:rsidRPr="0034239E" w:rsidRDefault="0019139A" w:rsidP="0034239E">
      <w:pPr>
        <w:pStyle w:val="Heading3"/>
        <w:jc w:val="center"/>
        <w:rPr>
          <w:rFonts w:asciiTheme="majorBidi" w:hAnsiTheme="majorBidi" w:cstheme="majorBidi"/>
          <w:color w:val="000000" w:themeColor="text1"/>
          <w:sz w:val="28"/>
          <w:szCs w:val="28"/>
        </w:rPr>
      </w:pPr>
      <w:r w:rsidRPr="0002351D">
        <w:rPr>
          <w:rFonts w:asciiTheme="majorBidi" w:hAnsiTheme="majorBidi" w:cstheme="majorBidi"/>
          <w:color w:val="000000" w:themeColor="text1"/>
          <w:sz w:val="28"/>
          <w:szCs w:val="28"/>
        </w:rPr>
        <w:lastRenderedPageBreak/>
        <w:t>Understanding China</w:t>
      </w:r>
    </w:p>
    <w:p w14:paraId="76F05C96" w14:textId="33E1178A" w:rsidR="00873CE3" w:rsidRPr="00626701" w:rsidRDefault="0019139A" w:rsidP="0002351D">
      <w:pPr>
        <w:ind w:left="241" w:hangingChars="100" w:hanging="241"/>
        <w:rPr>
          <w:rFonts w:asciiTheme="majorBidi" w:hAnsiTheme="majorBidi" w:cstheme="majorBidi"/>
          <w:b/>
          <w:bCs/>
          <w:color w:val="000000" w:themeColor="text1"/>
        </w:rPr>
      </w:pPr>
      <w:r w:rsidRPr="00626701">
        <w:rPr>
          <w:rFonts w:asciiTheme="majorBidi" w:hAnsiTheme="majorBidi" w:cstheme="majorBidi"/>
          <w:b/>
          <w:bCs/>
          <w:color w:val="000000" w:themeColor="text1"/>
        </w:rPr>
        <w:t xml:space="preserve">Course Code: </w:t>
      </w:r>
      <w:r w:rsidRPr="00626701">
        <w:rPr>
          <w:rFonts w:asciiTheme="majorBidi" w:hAnsiTheme="majorBidi" w:cstheme="majorBidi"/>
          <w:b/>
          <w:bCs/>
          <w:color w:val="000000" w:themeColor="text1"/>
        </w:rPr>
        <w:tab/>
      </w:r>
      <w:proofErr w:type="spellStart"/>
      <w:r w:rsidRPr="00626701">
        <w:rPr>
          <w:rFonts w:asciiTheme="majorBidi" w:hAnsiTheme="majorBidi" w:cstheme="majorBidi"/>
          <w:b/>
          <w:bCs/>
          <w:color w:val="000000" w:themeColor="text1"/>
          <w:spacing w:val="-3"/>
          <w:szCs w:val="24"/>
          <w:lang w:eastAsia="zh-CN"/>
        </w:rPr>
        <w:t>MgmC</w:t>
      </w:r>
      <w:proofErr w:type="spellEnd"/>
      <w:r w:rsidR="000208C5">
        <w:rPr>
          <w:rFonts w:asciiTheme="majorBidi" w:hAnsiTheme="majorBidi" w:cstheme="majorBidi"/>
          <w:b/>
          <w:bCs/>
          <w:color w:val="000000" w:themeColor="text1"/>
          <w:spacing w:val="-3"/>
          <w:szCs w:val="24"/>
          <w:lang w:eastAsia="zh-CN"/>
        </w:rPr>
        <w:t xml:space="preserve"> </w:t>
      </w:r>
      <w:r w:rsidRPr="00626701">
        <w:rPr>
          <w:rFonts w:asciiTheme="majorBidi" w:hAnsiTheme="majorBidi" w:cstheme="majorBidi"/>
          <w:b/>
          <w:bCs/>
          <w:color w:val="000000" w:themeColor="text1"/>
          <w:spacing w:val="-3"/>
          <w:szCs w:val="24"/>
          <w:lang w:eastAsia="zh-CN"/>
        </w:rPr>
        <w:t xml:space="preserve">212 </w:t>
      </w:r>
      <w:r w:rsidRPr="00626701">
        <w:rPr>
          <w:rFonts w:asciiTheme="majorBidi" w:hAnsiTheme="majorBidi" w:cstheme="majorBidi"/>
          <w:b/>
          <w:bCs/>
          <w:color w:val="000000" w:themeColor="text1"/>
        </w:rPr>
        <w:t xml:space="preserve">                                </w:t>
      </w:r>
    </w:p>
    <w:p w14:paraId="086733CE" w14:textId="721F15F1" w:rsidR="00824244" w:rsidRPr="00626701" w:rsidRDefault="00824244" w:rsidP="0002351D">
      <w:pPr>
        <w:rPr>
          <w:rFonts w:asciiTheme="majorBidi" w:hAnsiTheme="majorBidi" w:cstheme="majorBidi"/>
          <w:b/>
          <w:bCs/>
          <w:color w:val="000000" w:themeColor="text1"/>
        </w:rPr>
      </w:pPr>
      <w:r w:rsidRPr="00626701">
        <w:rPr>
          <w:rFonts w:asciiTheme="majorBidi" w:hAnsiTheme="majorBidi" w:cstheme="majorBidi"/>
          <w:b/>
          <w:bCs/>
          <w:color w:val="000000" w:themeColor="text1"/>
        </w:rPr>
        <w:t xml:space="preserve">Total </w:t>
      </w:r>
      <w:r w:rsidR="008F3436">
        <w:rPr>
          <w:rFonts w:asciiTheme="majorBidi" w:hAnsiTheme="majorBidi" w:cstheme="majorBidi"/>
          <w:b/>
          <w:bCs/>
          <w:color w:val="000000" w:themeColor="text1"/>
        </w:rPr>
        <w:t xml:space="preserve">Contact </w:t>
      </w:r>
      <w:r w:rsidRPr="00626701">
        <w:rPr>
          <w:rFonts w:asciiTheme="majorBidi" w:hAnsiTheme="majorBidi" w:cstheme="majorBidi"/>
          <w:b/>
          <w:bCs/>
          <w:color w:val="000000" w:themeColor="text1"/>
        </w:rPr>
        <w:t xml:space="preserve">Hours: </w:t>
      </w:r>
      <w:r w:rsidR="0029042A" w:rsidRPr="00626701">
        <w:rPr>
          <w:rFonts w:asciiTheme="majorBidi" w:hAnsiTheme="majorBidi" w:cstheme="majorBidi"/>
          <w:b/>
          <w:bCs/>
          <w:color w:val="000000" w:themeColor="text1"/>
        </w:rPr>
        <w:t>64</w:t>
      </w:r>
    </w:p>
    <w:p w14:paraId="66D71873" w14:textId="104F4D94" w:rsidR="00824244" w:rsidRPr="00626701" w:rsidRDefault="00824244" w:rsidP="0002351D">
      <w:pPr>
        <w:rPr>
          <w:rFonts w:asciiTheme="majorBidi" w:hAnsiTheme="majorBidi" w:cstheme="majorBidi"/>
          <w:b/>
          <w:bCs/>
          <w:color w:val="000000" w:themeColor="text1"/>
        </w:rPr>
      </w:pPr>
      <w:r w:rsidRPr="00626701">
        <w:rPr>
          <w:rFonts w:asciiTheme="majorBidi" w:hAnsiTheme="majorBidi" w:cstheme="majorBidi"/>
          <w:b/>
          <w:bCs/>
          <w:color w:val="000000" w:themeColor="text1"/>
        </w:rPr>
        <w:t>Theory:</w:t>
      </w:r>
      <w:r w:rsidRPr="00626701">
        <w:rPr>
          <w:rFonts w:asciiTheme="majorBidi" w:hAnsiTheme="majorBidi" w:cstheme="majorBidi"/>
          <w:b/>
          <w:bCs/>
          <w:color w:val="000000" w:themeColor="text1"/>
        </w:rPr>
        <w:tab/>
        <w:t xml:space="preserve"> </w:t>
      </w:r>
      <w:r w:rsidRPr="00626701">
        <w:rPr>
          <w:rFonts w:asciiTheme="majorBidi" w:hAnsiTheme="majorBidi" w:cstheme="majorBidi"/>
          <w:b/>
          <w:bCs/>
          <w:color w:val="000000" w:themeColor="text1"/>
        </w:rPr>
        <w:tab/>
      </w:r>
      <w:r w:rsidR="0029042A" w:rsidRPr="00626701">
        <w:rPr>
          <w:rFonts w:asciiTheme="majorBidi" w:hAnsiTheme="majorBidi" w:cstheme="majorBidi"/>
          <w:b/>
          <w:bCs/>
          <w:color w:val="000000" w:themeColor="text1"/>
        </w:rPr>
        <w:t>64</w:t>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00626701" w:rsidRPr="00626701">
        <w:rPr>
          <w:rFonts w:asciiTheme="majorBidi" w:hAnsiTheme="majorBidi" w:cstheme="majorBidi"/>
          <w:b/>
          <w:bCs/>
          <w:color w:val="000000" w:themeColor="text1"/>
        </w:rPr>
        <w:tab/>
      </w:r>
      <w:r w:rsidR="00626701"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00626701"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t>T</w:t>
      </w:r>
      <w:r w:rsidRPr="00626701">
        <w:rPr>
          <w:rFonts w:asciiTheme="majorBidi" w:hAnsiTheme="majorBidi" w:cstheme="majorBidi"/>
          <w:b/>
          <w:bCs/>
          <w:color w:val="000000" w:themeColor="text1"/>
        </w:rPr>
        <w:tab/>
        <w:t>P</w:t>
      </w:r>
      <w:r w:rsidRPr="00626701">
        <w:rPr>
          <w:rFonts w:asciiTheme="majorBidi" w:hAnsiTheme="majorBidi" w:cstheme="majorBidi"/>
          <w:b/>
          <w:bCs/>
          <w:color w:val="000000" w:themeColor="text1"/>
        </w:rPr>
        <w:tab/>
        <w:t>C</w:t>
      </w:r>
    </w:p>
    <w:p w14:paraId="7E1CD7B5" w14:textId="617994D3" w:rsidR="00873CE3" w:rsidRPr="00626701" w:rsidRDefault="00824244" w:rsidP="0002351D">
      <w:pPr>
        <w:rPr>
          <w:rFonts w:asciiTheme="majorBidi" w:hAnsiTheme="majorBidi" w:cstheme="majorBidi"/>
          <w:b/>
          <w:bCs/>
          <w:color w:val="000000" w:themeColor="text1"/>
        </w:rPr>
      </w:pPr>
      <w:r w:rsidRPr="00626701">
        <w:rPr>
          <w:rFonts w:asciiTheme="majorBidi" w:hAnsiTheme="majorBidi" w:cstheme="majorBidi"/>
          <w:b/>
          <w:bCs/>
          <w:color w:val="000000" w:themeColor="text1"/>
        </w:rPr>
        <w:t>Practical:</w:t>
      </w:r>
      <w:r w:rsidRPr="00626701">
        <w:rPr>
          <w:rFonts w:asciiTheme="majorBidi" w:hAnsiTheme="majorBidi" w:cstheme="majorBidi"/>
          <w:b/>
          <w:bCs/>
          <w:color w:val="000000" w:themeColor="text1"/>
        </w:rPr>
        <w:tab/>
        <w:t xml:space="preserve"> 0</w:t>
      </w:r>
      <w:r w:rsidR="0019139A" w:rsidRPr="00626701">
        <w:rPr>
          <w:rFonts w:asciiTheme="majorBidi" w:hAnsiTheme="majorBidi" w:cstheme="majorBidi"/>
          <w:b/>
          <w:bCs/>
          <w:color w:val="000000" w:themeColor="text1"/>
        </w:rPr>
        <w:tab/>
      </w:r>
      <w:r w:rsidR="0019139A" w:rsidRPr="00626701">
        <w:rPr>
          <w:rFonts w:asciiTheme="majorBidi" w:hAnsiTheme="majorBidi" w:cstheme="majorBidi"/>
          <w:b/>
          <w:bCs/>
          <w:color w:val="000000" w:themeColor="text1"/>
        </w:rPr>
        <w:tab/>
      </w:r>
      <w:r w:rsidR="0019139A" w:rsidRPr="00626701">
        <w:rPr>
          <w:rFonts w:asciiTheme="majorBidi" w:hAnsiTheme="majorBidi" w:cstheme="majorBidi"/>
          <w:b/>
          <w:bCs/>
          <w:color w:val="000000" w:themeColor="text1"/>
        </w:rPr>
        <w:tab/>
        <w:t xml:space="preserve">              </w:t>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00626701" w:rsidRPr="00626701">
        <w:rPr>
          <w:rFonts w:asciiTheme="majorBidi" w:hAnsiTheme="majorBidi" w:cstheme="majorBidi"/>
          <w:b/>
          <w:bCs/>
          <w:color w:val="000000" w:themeColor="text1"/>
        </w:rPr>
        <w:tab/>
      </w:r>
      <w:r w:rsidR="00626701" w:rsidRPr="00626701">
        <w:rPr>
          <w:rFonts w:asciiTheme="majorBidi" w:hAnsiTheme="majorBidi" w:cstheme="majorBidi"/>
          <w:b/>
          <w:bCs/>
          <w:color w:val="000000" w:themeColor="text1"/>
        </w:rPr>
        <w:tab/>
      </w:r>
      <w:r w:rsidR="00626701" w:rsidRPr="00626701">
        <w:rPr>
          <w:rFonts w:asciiTheme="majorBidi" w:hAnsiTheme="majorBidi" w:cstheme="majorBidi"/>
          <w:b/>
          <w:bCs/>
          <w:color w:val="000000" w:themeColor="text1"/>
        </w:rPr>
        <w:tab/>
      </w:r>
      <w:r w:rsidRPr="00626701">
        <w:rPr>
          <w:rFonts w:asciiTheme="majorBidi" w:hAnsiTheme="majorBidi" w:cstheme="majorBidi"/>
          <w:b/>
          <w:bCs/>
          <w:color w:val="000000" w:themeColor="text1"/>
        </w:rPr>
        <w:tab/>
      </w:r>
      <w:r w:rsidR="0029042A" w:rsidRPr="00626701">
        <w:rPr>
          <w:rFonts w:asciiTheme="majorBidi" w:hAnsiTheme="majorBidi" w:cstheme="majorBidi"/>
          <w:b/>
          <w:bCs/>
          <w:color w:val="000000" w:themeColor="text1"/>
          <w:lang w:eastAsia="zh-CN"/>
        </w:rPr>
        <w:t>2</w:t>
      </w:r>
      <w:r w:rsidR="0019139A" w:rsidRPr="00626701">
        <w:rPr>
          <w:rFonts w:asciiTheme="majorBidi" w:hAnsiTheme="majorBidi" w:cstheme="majorBidi"/>
          <w:b/>
          <w:bCs/>
          <w:color w:val="000000" w:themeColor="text1"/>
        </w:rPr>
        <w:tab/>
      </w:r>
      <w:proofErr w:type="gramStart"/>
      <w:r w:rsidR="0019139A" w:rsidRPr="00626701">
        <w:rPr>
          <w:rFonts w:asciiTheme="majorBidi" w:hAnsiTheme="majorBidi" w:cstheme="majorBidi"/>
          <w:b/>
          <w:bCs/>
          <w:color w:val="000000" w:themeColor="text1"/>
          <w:lang w:eastAsia="zh-CN"/>
        </w:rPr>
        <w:t>0</w:t>
      </w:r>
      <w:r w:rsidR="0019139A" w:rsidRPr="00626701">
        <w:rPr>
          <w:rFonts w:asciiTheme="majorBidi" w:hAnsiTheme="majorBidi" w:cstheme="majorBidi"/>
          <w:b/>
          <w:bCs/>
          <w:color w:val="000000" w:themeColor="text1"/>
        </w:rPr>
        <w:t xml:space="preserve">  </w:t>
      </w:r>
      <w:r w:rsidR="0029042A" w:rsidRPr="00626701">
        <w:rPr>
          <w:rFonts w:asciiTheme="majorBidi" w:hAnsiTheme="majorBidi" w:cstheme="majorBidi"/>
          <w:b/>
          <w:bCs/>
          <w:color w:val="000000" w:themeColor="text1"/>
          <w:lang w:eastAsia="zh-CN"/>
        </w:rPr>
        <w:t>2</w:t>
      </w:r>
      <w:proofErr w:type="gramEnd"/>
    </w:p>
    <w:p w14:paraId="70CBCF72" w14:textId="77777777" w:rsidR="004454C3" w:rsidRPr="0002351D" w:rsidRDefault="004454C3" w:rsidP="0002351D">
      <w:pPr>
        <w:pStyle w:val="BodyText"/>
        <w:jc w:val="both"/>
        <w:rPr>
          <w:rFonts w:asciiTheme="majorBidi" w:hAnsiTheme="majorBidi" w:cstheme="majorBidi"/>
          <w:color w:val="000000" w:themeColor="text1"/>
        </w:rPr>
      </w:pPr>
    </w:p>
    <w:p w14:paraId="59E8BC50" w14:textId="2F0F1600" w:rsidR="00873CE3" w:rsidRPr="0002351D" w:rsidRDefault="0019139A" w:rsidP="0002351D">
      <w:pPr>
        <w:pStyle w:val="BodyText"/>
        <w:jc w:val="both"/>
        <w:rPr>
          <w:rFonts w:asciiTheme="majorBidi" w:hAnsiTheme="majorBidi" w:cstheme="majorBidi"/>
          <w:color w:val="000000" w:themeColor="text1"/>
        </w:rPr>
      </w:pPr>
      <w:r w:rsidRPr="0002351D">
        <w:rPr>
          <w:rFonts w:asciiTheme="majorBidi" w:hAnsiTheme="majorBidi" w:cstheme="majorBidi"/>
          <w:color w:val="000000" w:themeColor="text1"/>
        </w:rPr>
        <w:t>A course about understanding Chinese culture and introducing China’s national conditions. It aims to enable international students in China to better understand China, learn Chinese language and culture, enhance understanding of different cultures, and learn about China’s geographical history, philosophy, religion, political economy, etc. It covers Chinese geography and history, philosophy and religion, politics and economy, literature and art, science and technology education, medicine, and sports, etc.</w:t>
      </w:r>
    </w:p>
    <w:p w14:paraId="508D2214" w14:textId="2B26F5E8" w:rsidR="00873CE3" w:rsidRPr="00C8306B" w:rsidRDefault="00C8306B" w:rsidP="0002351D">
      <w:pPr>
        <w:pStyle w:val="Heading5"/>
        <w:rPr>
          <w:rFonts w:asciiTheme="majorBidi" w:hAnsiTheme="majorBidi" w:cstheme="majorBidi"/>
          <w:i w:val="0"/>
          <w:iCs w:val="0"/>
          <w:color w:val="000000" w:themeColor="text1"/>
        </w:rPr>
      </w:pPr>
      <w:r w:rsidRPr="00C8306B">
        <w:rPr>
          <w:rFonts w:asciiTheme="majorBidi" w:hAnsiTheme="majorBidi" w:cstheme="majorBidi"/>
          <w:i w:val="0"/>
          <w:iCs w:val="0"/>
          <w:color w:val="000000" w:themeColor="text1"/>
        </w:rPr>
        <w:t>COURSE OBJECTIVES</w:t>
      </w:r>
    </w:p>
    <w:p w14:paraId="17BBF273"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At the end of the course</w:t>
      </w:r>
      <w:r w:rsidRPr="0002351D">
        <w:rPr>
          <w:rFonts w:asciiTheme="majorBidi" w:hAnsiTheme="majorBidi" w:cstheme="majorBidi"/>
          <w:color w:val="000000" w:themeColor="text1"/>
          <w:lang w:eastAsia="zh-CN"/>
        </w:rPr>
        <w:t xml:space="preserve">, </w:t>
      </w:r>
      <w:r w:rsidRPr="0002351D">
        <w:rPr>
          <w:rFonts w:asciiTheme="majorBidi" w:hAnsiTheme="majorBidi" w:cstheme="majorBidi"/>
          <w:color w:val="000000" w:themeColor="text1"/>
        </w:rPr>
        <w:t xml:space="preserve">the students are expected to be able to: </w:t>
      </w:r>
    </w:p>
    <w:p w14:paraId="5C0F7D3A" w14:textId="77777777" w:rsidR="00873CE3" w:rsidRPr="0002351D" w:rsidRDefault="0019139A" w:rsidP="00031EE9">
      <w:pPr>
        <w:widowControl/>
        <w:numPr>
          <w:ilvl w:val="0"/>
          <w:numId w:val="35"/>
        </w:numPr>
        <w:tabs>
          <w:tab w:val="left" w:pos="360"/>
        </w:tabs>
        <w:rPr>
          <w:rFonts w:asciiTheme="majorBidi" w:hAnsiTheme="majorBidi" w:cstheme="majorBidi"/>
          <w:color w:val="000000" w:themeColor="text1"/>
        </w:rPr>
      </w:pPr>
      <w:r w:rsidRPr="0002351D">
        <w:rPr>
          <w:rFonts w:asciiTheme="majorBidi" w:hAnsiTheme="majorBidi" w:cstheme="majorBidi"/>
          <w:color w:val="000000" w:themeColor="text1"/>
        </w:rPr>
        <w:t>Master the basic overview of China</w:t>
      </w:r>
    </w:p>
    <w:p w14:paraId="594408E3" w14:textId="77777777" w:rsidR="00873CE3" w:rsidRPr="0002351D" w:rsidRDefault="0019139A" w:rsidP="00031EE9">
      <w:pPr>
        <w:widowControl/>
        <w:numPr>
          <w:ilvl w:val="0"/>
          <w:numId w:val="35"/>
        </w:numPr>
        <w:tabs>
          <w:tab w:val="left" w:pos="360"/>
        </w:tabs>
        <w:rPr>
          <w:rFonts w:asciiTheme="majorBidi" w:hAnsiTheme="majorBidi" w:cstheme="majorBidi"/>
          <w:color w:val="000000" w:themeColor="text1"/>
        </w:rPr>
      </w:pPr>
      <w:r w:rsidRPr="0002351D">
        <w:rPr>
          <w:rFonts w:asciiTheme="majorBidi" w:hAnsiTheme="majorBidi" w:cstheme="majorBidi"/>
          <w:color w:val="000000" w:themeColor="text1"/>
        </w:rPr>
        <w:t>Enhance knowledge of Chinese language</w:t>
      </w:r>
    </w:p>
    <w:p w14:paraId="2215DF1B" w14:textId="77777777" w:rsidR="00873CE3" w:rsidRPr="0002351D" w:rsidRDefault="0019139A" w:rsidP="00031EE9">
      <w:pPr>
        <w:widowControl/>
        <w:numPr>
          <w:ilvl w:val="0"/>
          <w:numId w:val="35"/>
        </w:numPr>
        <w:tabs>
          <w:tab w:val="left" w:pos="360"/>
        </w:tabs>
        <w:rPr>
          <w:rFonts w:asciiTheme="majorBidi" w:hAnsiTheme="majorBidi" w:cstheme="majorBidi"/>
          <w:color w:val="000000" w:themeColor="text1"/>
        </w:rPr>
      </w:pPr>
      <w:r w:rsidRPr="0002351D">
        <w:rPr>
          <w:rFonts w:asciiTheme="majorBidi" w:hAnsiTheme="majorBidi" w:cstheme="majorBidi"/>
          <w:color w:val="000000" w:themeColor="text1"/>
        </w:rPr>
        <w:t>Broaden horizon</w:t>
      </w:r>
    </w:p>
    <w:p w14:paraId="3C1CE534" w14:textId="77777777" w:rsidR="00873CE3" w:rsidRPr="0002351D" w:rsidRDefault="0019139A" w:rsidP="00031EE9">
      <w:pPr>
        <w:widowControl/>
        <w:numPr>
          <w:ilvl w:val="0"/>
          <w:numId w:val="35"/>
        </w:numPr>
        <w:tabs>
          <w:tab w:val="left" w:pos="360"/>
        </w:tabs>
        <w:rPr>
          <w:rFonts w:asciiTheme="majorBidi" w:hAnsiTheme="majorBidi" w:cstheme="majorBidi"/>
          <w:color w:val="000000" w:themeColor="text1"/>
        </w:rPr>
      </w:pPr>
      <w:r w:rsidRPr="0002351D">
        <w:rPr>
          <w:rFonts w:asciiTheme="majorBidi" w:hAnsiTheme="majorBidi" w:cstheme="majorBidi"/>
          <w:color w:val="000000" w:themeColor="text1"/>
        </w:rPr>
        <w:t>Learn the integration and communication between different cultures</w:t>
      </w:r>
    </w:p>
    <w:p w14:paraId="3B91BFED" w14:textId="77777777" w:rsidR="00873CE3" w:rsidRPr="0002351D" w:rsidRDefault="00873CE3" w:rsidP="0002351D">
      <w:pPr>
        <w:widowControl/>
        <w:ind w:left="360"/>
        <w:rPr>
          <w:rFonts w:asciiTheme="majorBidi" w:hAnsiTheme="majorBidi" w:cstheme="majorBidi"/>
          <w:color w:val="000000" w:themeColor="text1"/>
          <w:lang w:eastAsia="zh-CN"/>
        </w:rPr>
      </w:pPr>
    </w:p>
    <w:p w14:paraId="617CBE3D" w14:textId="66C9C5CD" w:rsidR="00873CE3" w:rsidRPr="006E70AA" w:rsidRDefault="0019139A" w:rsidP="0002351D">
      <w:pPr>
        <w:pStyle w:val="Heading8"/>
        <w:rPr>
          <w:rFonts w:asciiTheme="majorBidi" w:hAnsiTheme="majorBidi"/>
          <w:b/>
          <w:bCs/>
          <w:color w:val="000000" w:themeColor="text1"/>
        </w:rPr>
      </w:pPr>
      <w:r w:rsidRPr="006E70AA">
        <w:rPr>
          <w:rFonts w:asciiTheme="majorBidi" w:hAnsiTheme="majorBidi"/>
          <w:b/>
          <w:bCs/>
          <w:color w:val="000000" w:themeColor="text1"/>
        </w:rPr>
        <w:t xml:space="preserve">COURSE </w:t>
      </w:r>
      <w:r w:rsidR="006E70AA" w:rsidRPr="006E70AA">
        <w:rPr>
          <w:rFonts w:asciiTheme="majorBidi" w:hAnsiTheme="majorBidi"/>
          <w:b/>
          <w:bCs/>
          <w:color w:val="000000" w:themeColor="text1"/>
        </w:rPr>
        <w:t>CONTENTS</w:t>
      </w:r>
    </w:p>
    <w:p w14:paraId="7880B1C0" w14:textId="77777777" w:rsidR="00CD4CB6" w:rsidRDefault="00CD4CB6" w:rsidP="0002351D">
      <w:pPr>
        <w:widowControl/>
        <w:tabs>
          <w:tab w:val="left" w:pos="7605"/>
        </w:tabs>
        <w:rPr>
          <w:rFonts w:asciiTheme="majorBidi" w:hAnsiTheme="majorBidi" w:cstheme="majorBidi"/>
          <w:b/>
          <w:color w:val="000000" w:themeColor="text1"/>
        </w:rPr>
      </w:pPr>
    </w:p>
    <w:p w14:paraId="036D38FE" w14:textId="292B2D97" w:rsidR="00873CE3" w:rsidRPr="0002351D" w:rsidRDefault="0019139A" w:rsidP="0002351D">
      <w:pPr>
        <w:widowControl/>
        <w:tabs>
          <w:tab w:val="left" w:pos="7605"/>
        </w:tabs>
        <w:rPr>
          <w:rFonts w:asciiTheme="majorBidi" w:hAnsiTheme="majorBidi" w:cstheme="majorBidi"/>
          <w:b/>
          <w:color w:val="000000" w:themeColor="text1"/>
        </w:rPr>
      </w:pPr>
      <w:r w:rsidRPr="0002351D">
        <w:rPr>
          <w:rFonts w:asciiTheme="majorBidi" w:hAnsiTheme="majorBidi" w:cstheme="majorBidi"/>
          <w:b/>
          <w:color w:val="000000" w:themeColor="text1"/>
        </w:rPr>
        <w:t xml:space="preserve">1. </w:t>
      </w:r>
      <w:r w:rsidR="006E70AA" w:rsidRPr="0002351D">
        <w:rPr>
          <w:rFonts w:asciiTheme="majorBidi" w:hAnsiTheme="majorBidi" w:cstheme="majorBidi"/>
          <w:b/>
          <w:color w:val="000000" w:themeColor="text1"/>
        </w:rPr>
        <w:t>GEOGRAPHY</w:t>
      </w:r>
      <w:r w:rsidRPr="0002351D">
        <w:rPr>
          <w:rFonts w:asciiTheme="majorBidi" w:hAnsiTheme="majorBidi" w:cstheme="majorBidi"/>
          <w:b/>
          <w:color w:val="000000" w:themeColor="text1"/>
        </w:rPr>
        <w:t xml:space="preserve">                                                        </w:t>
      </w:r>
      <w:r w:rsidR="0029042A">
        <w:rPr>
          <w:rFonts w:asciiTheme="majorBidi" w:hAnsiTheme="majorBidi" w:cstheme="majorBidi"/>
          <w:b/>
          <w:color w:val="000000" w:themeColor="text1"/>
          <w:lang w:eastAsia="zh-CN"/>
        </w:rPr>
        <w:t>2</w:t>
      </w:r>
      <w:r w:rsidR="006E70AA">
        <w:rPr>
          <w:rFonts w:asciiTheme="majorBidi" w:hAnsiTheme="majorBidi" w:cstheme="majorBidi"/>
          <w:b/>
          <w:color w:val="000000" w:themeColor="text1"/>
          <w:lang w:eastAsia="zh-CN"/>
        </w:rPr>
        <w:t xml:space="preserve"> </w:t>
      </w:r>
      <w:r w:rsidR="006E70AA" w:rsidRPr="0002351D">
        <w:rPr>
          <w:rFonts w:asciiTheme="majorBidi" w:hAnsiTheme="majorBidi" w:cstheme="majorBidi"/>
          <w:b/>
          <w:color w:val="000000" w:themeColor="text1"/>
        </w:rPr>
        <w:t>Hours</w:t>
      </w:r>
    </w:p>
    <w:p w14:paraId="1030195B"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1.1 China from the perspective of the world</w:t>
      </w:r>
    </w:p>
    <w:p w14:paraId="20496A90"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1.2 China’s natural environment</w:t>
      </w:r>
    </w:p>
    <w:p w14:paraId="3B89DA20"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1.3 China’s mountains and rivers (1)</w:t>
      </w:r>
    </w:p>
    <w:p w14:paraId="3281BFDD"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1.4 China’s mountains and rivers (2)</w:t>
      </w:r>
    </w:p>
    <w:p w14:paraId="36AA4AA4"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1.5 City Highlight - Beijing</w:t>
      </w:r>
    </w:p>
    <w:p w14:paraId="3DFE48C0"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1.6 City Highlight - Shanghai</w:t>
      </w:r>
    </w:p>
    <w:p w14:paraId="5F39B90D"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1.7 City Highlight - </w:t>
      </w:r>
      <w:proofErr w:type="spellStart"/>
      <w:r w:rsidRPr="0002351D">
        <w:rPr>
          <w:rFonts w:asciiTheme="majorBidi" w:hAnsiTheme="majorBidi" w:cstheme="majorBidi"/>
          <w:color w:val="000000" w:themeColor="text1"/>
        </w:rPr>
        <w:t>Hongkong</w:t>
      </w:r>
      <w:proofErr w:type="spellEnd"/>
    </w:p>
    <w:p w14:paraId="447D169E"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 xml:space="preserve">1.8 Natural Landscape (1) Five Mountains, </w:t>
      </w:r>
      <w:proofErr w:type="spellStart"/>
      <w:r w:rsidRPr="0002351D">
        <w:rPr>
          <w:rFonts w:asciiTheme="majorBidi" w:hAnsiTheme="majorBidi" w:cstheme="majorBidi"/>
          <w:color w:val="000000" w:themeColor="text1"/>
        </w:rPr>
        <w:t>Jiuzhaigou</w:t>
      </w:r>
      <w:proofErr w:type="spellEnd"/>
      <w:r w:rsidRPr="0002351D">
        <w:rPr>
          <w:rFonts w:asciiTheme="majorBidi" w:hAnsiTheme="majorBidi" w:cstheme="majorBidi"/>
          <w:color w:val="000000" w:themeColor="text1"/>
        </w:rPr>
        <w:t xml:space="preserve"> Valley and </w:t>
      </w:r>
      <w:proofErr w:type="spellStart"/>
      <w:r w:rsidRPr="0002351D">
        <w:rPr>
          <w:rFonts w:asciiTheme="majorBidi" w:hAnsiTheme="majorBidi" w:cstheme="majorBidi"/>
          <w:color w:val="000000" w:themeColor="text1"/>
        </w:rPr>
        <w:t>Zhangjiajie</w:t>
      </w:r>
      <w:proofErr w:type="spellEnd"/>
    </w:p>
    <w:p w14:paraId="0DD97EA6"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1.9 Natural Landscape (2) Xinjiang</w:t>
      </w:r>
    </w:p>
    <w:p w14:paraId="6BDC5236" w14:textId="77777777" w:rsidR="00873CE3" w:rsidRPr="0002351D"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1.10 Natural Landscape (3) Tibet</w:t>
      </w:r>
    </w:p>
    <w:p w14:paraId="7E4ACC63" w14:textId="77777777" w:rsidR="00873CE3" w:rsidRDefault="0019139A" w:rsidP="0002351D">
      <w:pPr>
        <w:ind w:firstLineChars="150" w:firstLine="360"/>
        <w:jc w:val="both"/>
        <w:rPr>
          <w:rFonts w:asciiTheme="majorBidi" w:hAnsiTheme="majorBidi" w:cstheme="majorBidi"/>
          <w:color w:val="000000" w:themeColor="text1"/>
        </w:rPr>
      </w:pPr>
      <w:r w:rsidRPr="0002351D">
        <w:rPr>
          <w:rFonts w:asciiTheme="majorBidi" w:hAnsiTheme="majorBidi" w:cstheme="majorBidi"/>
          <w:color w:val="000000" w:themeColor="text1"/>
        </w:rPr>
        <w:t>1.11 Cultural Tour</w:t>
      </w:r>
    </w:p>
    <w:p w14:paraId="361F4CFC" w14:textId="77777777" w:rsidR="005426FF" w:rsidRPr="0002351D" w:rsidRDefault="005426FF" w:rsidP="005426FF">
      <w:pPr>
        <w:jc w:val="both"/>
        <w:rPr>
          <w:rFonts w:asciiTheme="majorBidi" w:hAnsiTheme="majorBidi" w:cstheme="majorBidi"/>
          <w:color w:val="000000" w:themeColor="text1"/>
        </w:rPr>
      </w:pPr>
    </w:p>
    <w:p w14:paraId="168FEC07" w14:textId="4FCFBA7C" w:rsidR="00873CE3" w:rsidRPr="0002351D" w:rsidRDefault="0019139A" w:rsidP="0002351D">
      <w:pPr>
        <w:pStyle w:val="ListParagraph"/>
        <w:widowControl/>
        <w:tabs>
          <w:tab w:val="left" w:pos="8080"/>
        </w:tabs>
        <w:ind w:firstLineChars="0" w:firstLine="0"/>
        <w:rPr>
          <w:rFonts w:asciiTheme="majorBidi" w:hAnsiTheme="majorBidi" w:cstheme="majorBidi"/>
          <w:color w:val="000000" w:themeColor="text1"/>
        </w:rPr>
      </w:pPr>
      <w:r w:rsidRPr="0002351D">
        <w:rPr>
          <w:rFonts w:asciiTheme="majorBidi" w:hAnsiTheme="majorBidi" w:cstheme="majorBidi"/>
          <w:b/>
          <w:color w:val="000000" w:themeColor="text1"/>
        </w:rPr>
        <w:t xml:space="preserve">2. </w:t>
      </w:r>
      <w:r w:rsidR="006E70AA" w:rsidRPr="0002351D">
        <w:rPr>
          <w:rFonts w:asciiTheme="majorBidi" w:hAnsiTheme="majorBidi" w:cstheme="majorBidi"/>
          <w:b/>
          <w:color w:val="000000" w:themeColor="text1"/>
        </w:rPr>
        <w:t xml:space="preserve">HISTORY </w:t>
      </w:r>
      <w:r w:rsidRPr="0002351D">
        <w:rPr>
          <w:rFonts w:asciiTheme="majorBidi" w:hAnsiTheme="majorBidi" w:cstheme="majorBidi"/>
          <w:b/>
          <w:color w:val="000000" w:themeColor="text1"/>
        </w:rPr>
        <w:t xml:space="preserve">                                                          </w:t>
      </w:r>
      <w:r w:rsidR="0029042A">
        <w:rPr>
          <w:rFonts w:asciiTheme="majorBidi" w:hAnsiTheme="majorBidi" w:cstheme="majorBidi"/>
          <w:b/>
          <w:color w:val="000000" w:themeColor="text1"/>
          <w:lang w:eastAsia="zh-CN"/>
        </w:rPr>
        <w:t>8</w:t>
      </w:r>
      <w:r w:rsidR="006E70AA">
        <w:rPr>
          <w:rFonts w:asciiTheme="majorBidi" w:hAnsiTheme="majorBidi" w:cstheme="majorBidi"/>
          <w:b/>
          <w:color w:val="000000" w:themeColor="text1"/>
          <w:lang w:eastAsia="zh-CN"/>
        </w:rPr>
        <w:t xml:space="preserve"> </w:t>
      </w:r>
      <w:r w:rsidR="006E70AA" w:rsidRPr="0002351D">
        <w:rPr>
          <w:rFonts w:asciiTheme="majorBidi" w:hAnsiTheme="majorBidi" w:cstheme="majorBidi"/>
          <w:b/>
          <w:color w:val="000000" w:themeColor="text1"/>
        </w:rPr>
        <w:t>Hours</w:t>
      </w:r>
    </w:p>
    <w:p w14:paraId="2A5E77F9"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2.1 Chinese Ancestors</w:t>
      </w:r>
    </w:p>
    <w:p w14:paraId="052D647A"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 xml:space="preserve">2.2 Emperor Qin </w:t>
      </w:r>
      <w:proofErr w:type="spellStart"/>
      <w:r w:rsidRPr="0002351D">
        <w:rPr>
          <w:rFonts w:asciiTheme="majorBidi" w:hAnsiTheme="majorBidi" w:cstheme="majorBidi"/>
          <w:color w:val="000000" w:themeColor="text1"/>
        </w:rPr>
        <w:t>Shihuang</w:t>
      </w:r>
      <w:proofErr w:type="spellEnd"/>
    </w:p>
    <w:p w14:paraId="397447B4"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2.3 Emperor Wu in Han Dynasty</w:t>
      </w:r>
    </w:p>
    <w:p w14:paraId="3CEFA4C0"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2.4 Silk Road in Western Han Dynasty</w:t>
      </w:r>
    </w:p>
    <w:p w14:paraId="509023DA"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2.5 Prosperous Period of Tang Dynasty</w:t>
      </w:r>
    </w:p>
    <w:p w14:paraId="44BC54B0"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2.6 Riverside Scene at Qingming Festival</w:t>
      </w:r>
    </w:p>
    <w:p w14:paraId="0809AC66"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2.7 Genghis Khan and Kublai Khan</w:t>
      </w:r>
    </w:p>
    <w:p w14:paraId="76276AF7"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 xml:space="preserve">2.8 Ming </w:t>
      </w:r>
      <w:proofErr w:type="spellStart"/>
      <w:r w:rsidRPr="0002351D">
        <w:rPr>
          <w:rFonts w:asciiTheme="majorBidi" w:hAnsiTheme="majorBidi" w:cstheme="majorBidi"/>
          <w:color w:val="000000" w:themeColor="text1"/>
        </w:rPr>
        <w:t>Taizu</w:t>
      </w:r>
      <w:proofErr w:type="spellEnd"/>
      <w:r w:rsidRPr="0002351D">
        <w:rPr>
          <w:rFonts w:asciiTheme="majorBidi" w:hAnsiTheme="majorBidi" w:cstheme="majorBidi"/>
          <w:color w:val="000000" w:themeColor="text1"/>
        </w:rPr>
        <w:t xml:space="preserve"> (the First Emperor of the Ming Dynasty)</w:t>
      </w:r>
    </w:p>
    <w:p w14:paraId="613F827C"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2.9 The Great Voyages of Zheng He</w:t>
      </w:r>
    </w:p>
    <w:p w14:paraId="5C7DB985"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lastRenderedPageBreak/>
        <w:t>2.10 Prosperous Period of Qing dynasty (from Kang</w:t>
      </w:r>
      <w:r w:rsidRPr="0002351D">
        <w:rPr>
          <w:rFonts w:asciiTheme="majorBidi" w:hAnsiTheme="majorBidi" w:cstheme="majorBidi"/>
          <w:color w:val="000000" w:themeColor="text1"/>
          <w:lang w:eastAsia="zh-CN"/>
        </w:rPr>
        <w:t>x</w:t>
      </w:r>
      <w:r w:rsidRPr="0002351D">
        <w:rPr>
          <w:rFonts w:asciiTheme="majorBidi" w:hAnsiTheme="majorBidi" w:cstheme="majorBidi"/>
          <w:color w:val="000000" w:themeColor="text1"/>
        </w:rPr>
        <w:t>i to Qian</w:t>
      </w:r>
      <w:r w:rsidRPr="0002351D">
        <w:rPr>
          <w:rFonts w:asciiTheme="majorBidi" w:hAnsiTheme="majorBidi" w:cstheme="majorBidi"/>
          <w:color w:val="000000" w:themeColor="text1"/>
          <w:lang w:eastAsia="zh-CN"/>
        </w:rPr>
        <w:t>long</w:t>
      </w:r>
      <w:r w:rsidRPr="0002351D">
        <w:rPr>
          <w:rFonts w:asciiTheme="majorBidi" w:hAnsiTheme="majorBidi" w:cstheme="majorBidi"/>
          <w:color w:val="000000" w:themeColor="text1"/>
        </w:rPr>
        <w:t>)</w:t>
      </w:r>
    </w:p>
    <w:p w14:paraId="5E43016D"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2.11 Opium War</w:t>
      </w:r>
    </w:p>
    <w:p w14:paraId="4B9A91D5"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 xml:space="preserve">2.12 Sun </w:t>
      </w:r>
      <w:proofErr w:type="spellStart"/>
      <w:r w:rsidRPr="0002351D">
        <w:rPr>
          <w:rFonts w:asciiTheme="majorBidi" w:hAnsiTheme="majorBidi" w:cstheme="majorBidi"/>
          <w:color w:val="000000" w:themeColor="text1"/>
        </w:rPr>
        <w:t>Yat-sen</w:t>
      </w:r>
      <w:proofErr w:type="spellEnd"/>
      <w:r w:rsidRPr="0002351D">
        <w:rPr>
          <w:rFonts w:asciiTheme="majorBidi" w:hAnsiTheme="majorBidi" w:cstheme="majorBidi"/>
          <w:color w:val="000000" w:themeColor="text1"/>
        </w:rPr>
        <w:t xml:space="preserve"> and Kuomintang</w:t>
      </w:r>
    </w:p>
    <w:p w14:paraId="03D96D0D" w14:textId="77777777" w:rsidR="00873CE3" w:rsidRPr="0002351D" w:rsidRDefault="0019139A" w:rsidP="0002351D">
      <w:pPr>
        <w:widowControl/>
        <w:ind w:left="360"/>
        <w:rPr>
          <w:rFonts w:asciiTheme="majorBidi" w:hAnsiTheme="majorBidi" w:cstheme="majorBidi"/>
          <w:color w:val="000000" w:themeColor="text1"/>
          <w:lang w:eastAsia="zh-CN"/>
        </w:rPr>
      </w:pPr>
      <w:r w:rsidRPr="0002351D">
        <w:rPr>
          <w:rFonts w:asciiTheme="majorBidi" w:hAnsiTheme="majorBidi" w:cstheme="majorBidi"/>
          <w:color w:val="000000" w:themeColor="text1"/>
        </w:rPr>
        <w:t>2.13 The Communist Party of China</w:t>
      </w:r>
      <w:r w:rsidRPr="0002351D">
        <w:rPr>
          <w:rFonts w:asciiTheme="majorBidi" w:hAnsiTheme="majorBidi" w:cstheme="majorBidi"/>
          <w:color w:val="000000" w:themeColor="text1"/>
          <w:lang w:eastAsia="zh-CN"/>
        </w:rPr>
        <w:t xml:space="preserve"> (</w:t>
      </w:r>
      <w:r w:rsidRPr="0002351D">
        <w:rPr>
          <w:rFonts w:asciiTheme="majorBidi" w:hAnsiTheme="majorBidi" w:cstheme="majorBidi"/>
          <w:color w:val="000000" w:themeColor="text1"/>
        </w:rPr>
        <w:t>CPC</w:t>
      </w:r>
      <w:r w:rsidRPr="0002351D">
        <w:rPr>
          <w:rFonts w:asciiTheme="majorBidi" w:hAnsiTheme="majorBidi" w:cstheme="majorBidi"/>
          <w:color w:val="000000" w:themeColor="text1"/>
          <w:lang w:eastAsia="zh-CN"/>
        </w:rPr>
        <w:t>)</w:t>
      </w:r>
    </w:p>
    <w:p w14:paraId="473948F0" w14:textId="77777777" w:rsidR="00873CE3" w:rsidRPr="0002351D" w:rsidRDefault="0019139A" w:rsidP="0002351D">
      <w:pPr>
        <w:widowControl/>
        <w:ind w:left="360"/>
        <w:rPr>
          <w:rFonts w:asciiTheme="majorBidi" w:hAnsiTheme="majorBidi" w:cstheme="majorBidi"/>
          <w:color w:val="000000" w:themeColor="text1"/>
          <w:lang w:eastAsia="zh-CN"/>
        </w:rPr>
      </w:pPr>
      <w:r w:rsidRPr="0002351D">
        <w:rPr>
          <w:rFonts w:asciiTheme="majorBidi" w:hAnsiTheme="majorBidi" w:cstheme="majorBidi"/>
          <w:color w:val="000000" w:themeColor="text1"/>
        </w:rPr>
        <w:t xml:space="preserve">2.14 Mukden Incident </w:t>
      </w:r>
      <w:r w:rsidRPr="0002351D">
        <w:rPr>
          <w:rFonts w:asciiTheme="majorBidi" w:hAnsiTheme="majorBidi" w:cstheme="majorBidi"/>
          <w:color w:val="000000" w:themeColor="text1"/>
          <w:lang w:eastAsia="zh-CN"/>
        </w:rPr>
        <w:t>(9.18 Incident)</w:t>
      </w:r>
    </w:p>
    <w:p w14:paraId="7BB00862"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2.15 Mao Zedong and the Founding of the PRC</w:t>
      </w:r>
    </w:p>
    <w:p w14:paraId="2B3E98B4"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2.16 Diplomatic Relations of the PRC</w:t>
      </w:r>
    </w:p>
    <w:p w14:paraId="1B750A09"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2.17 Deng Xiaoping and Reform and Opening-up</w:t>
      </w:r>
    </w:p>
    <w:p w14:paraId="740EAA2C" w14:textId="77777777" w:rsidR="00873CE3"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2.18 New Era of Socialism with Chinese Characteristics</w:t>
      </w:r>
    </w:p>
    <w:p w14:paraId="08F4A633" w14:textId="77777777" w:rsidR="0058012C" w:rsidRPr="0002351D" w:rsidRDefault="0058012C" w:rsidP="0002351D">
      <w:pPr>
        <w:widowControl/>
        <w:ind w:left="360"/>
        <w:rPr>
          <w:rFonts w:asciiTheme="majorBidi" w:hAnsiTheme="majorBidi" w:cstheme="majorBidi"/>
          <w:color w:val="000000" w:themeColor="text1"/>
        </w:rPr>
      </w:pPr>
    </w:p>
    <w:p w14:paraId="71A34EF2" w14:textId="171EB6DB" w:rsidR="00873CE3" w:rsidRPr="0002351D" w:rsidRDefault="0019139A" w:rsidP="0002351D">
      <w:pPr>
        <w:widowControl/>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3. </w:t>
      </w:r>
      <w:r w:rsidR="006E70AA" w:rsidRPr="0002351D">
        <w:rPr>
          <w:rFonts w:asciiTheme="majorBidi" w:hAnsiTheme="majorBidi" w:cstheme="majorBidi"/>
          <w:b/>
          <w:bCs/>
          <w:color w:val="000000" w:themeColor="text1"/>
        </w:rPr>
        <w:t xml:space="preserve">PHILOSOPHY  </w:t>
      </w:r>
      <w:r w:rsidRPr="0002351D">
        <w:rPr>
          <w:rFonts w:asciiTheme="majorBidi" w:hAnsiTheme="majorBidi" w:cstheme="majorBidi"/>
          <w:b/>
          <w:bCs/>
          <w:color w:val="000000" w:themeColor="text1"/>
        </w:rPr>
        <w:t xml:space="preserve">                                                     </w:t>
      </w:r>
      <w:r w:rsidR="0029042A">
        <w:rPr>
          <w:rFonts w:asciiTheme="majorBidi" w:hAnsiTheme="majorBidi" w:cstheme="majorBidi"/>
          <w:b/>
          <w:bCs/>
          <w:color w:val="000000" w:themeColor="text1"/>
          <w:lang w:eastAsia="zh-CN"/>
        </w:rPr>
        <w:t>4</w:t>
      </w:r>
      <w:r w:rsidR="006E70AA">
        <w:rPr>
          <w:rFonts w:asciiTheme="majorBidi" w:hAnsiTheme="majorBidi" w:cstheme="majorBidi"/>
          <w:b/>
          <w:bCs/>
          <w:color w:val="000000" w:themeColor="text1"/>
          <w:lang w:eastAsia="zh-CN"/>
        </w:rPr>
        <w:t xml:space="preserve"> </w:t>
      </w:r>
      <w:r w:rsidR="006E70AA" w:rsidRPr="0002351D">
        <w:rPr>
          <w:rFonts w:asciiTheme="majorBidi" w:hAnsiTheme="majorBidi" w:cstheme="majorBidi"/>
          <w:b/>
          <w:color w:val="000000" w:themeColor="text1"/>
        </w:rPr>
        <w:t>Hours</w:t>
      </w:r>
    </w:p>
    <w:p w14:paraId="21188896"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3.1 The representative figure of Confucianism - Confucius</w:t>
      </w:r>
    </w:p>
    <w:p w14:paraId="453CA0E8"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3.2 The representative figure of Confucianism - Mencius</w:t>
      </w:r>
    </w:p>
    <w:p w14:paraId="41F5C9E2"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3.3 The core concept of Confucianism - ritual</w:t>
      </w:r>
    </w:p>
    <w:p w14:paraId="0D4EC8A2"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3.4 The core concept of Confucianism - benevolence and benevolent governance</w:t>
      </w:r>
    </w:p>
    <w:p w14:paraId="2273A70D" w14:textId="77777777" w:rsidR="00873CE3" w:rsidRPr="0002351D" w:rsidRDefault="0019139A" w:rsidP="008D1948">
      <w:pPr>
        <w:widowControl/>
        <w:ind w:leftChars="150" w:left="809" w:rightChars="35" w:right="84" w:hangingChars="187" w:hanging="449"/>
        <w:rPr>
          <w:rFonts w:asciiTheme="majorBidi" w:hAnsiTheme="majorBidi" w:cstheme="majorBidi"/>
          <w:bCs/>
          <w:color w:val="000000" w:themeColor="text1"/>
        </w:rPr>
      </w:pPr>
      <w:r w:rsidRPr="0002351D">
        <w:rPr>
          <w:rFonts w:asciiTheme="majorBidi" w:hAnsiTheme="majorBidi" w:cstheme="majorBidi"/>
          <w:bCs/>
          <w:color w:val="000000" w:themeColor="text1"/>
        </w:rPr>
        <w:t>3.5 The core concept of Confucianism - Taoism, reason, and knowledge acquirement by investigation</w:t>
      </w:r>
    </w:p>
    <w:p w14:paraId="49DC5A0A"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3.6 Taoism - Lao Tzu’s Tao and inaction</w:t>
      </w:r>
    </w:p>
    <w:p w14:paraId="257713F1"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3.7 Taoism - Chuang Tzu’s equality of things and unfettered</w:t>
      </w:r>
    </w:p>
    <w:p w14:paraId="6444C403" w14:textId="77777777" w:rsidR="00873CE3" w:rsidRPr="0002351D"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3.8 Other schools of thought - Legalism</w:t>
      </w:r>
    </w:p>
    <w:p w14:paraId="3D20A186" w14:textId="77777777" w:rsidR="00873CE3" w:rsidRDefault="0019139A" w:rsidP="0002351D">
      <w:pPr>
        <w:widowControl/>
        <w:ind w:rightChars="35" w:right="84" w:firstLineChars="150" w:firstLine="360"/>
        <w:rPr>
          <w:rFonts w:asciiTheme="majorBidi" w:hAnsiTheme="majorBidi" w:cstheme="majorBidi"/>
          <w:bCs/>
          <w:color w:val="000000" w:themeColor="text1"/>
        </w:rPr>
      </w:pPr>
      <w:r w:rsidRPr="0002351D">
        <w:rPr>
          <w:rFonts w:asciiTheme="majorBidi" w:hAnsiTheme="majorBidi" w:cstheme="majorBidi"/>
          <w:bCs/>
          <w:color w:val="000000" w:themeColor="text1"/>
        </w:rPr>
        <w:t>3.9 Other schools of thought - Military Strategist</w:t>
      </w:r>
    </w:p>
    <w:p w14:paraId="1D1D97B1" w14:textId="77777777" w:rsidR="008D3355" w:rsidRPr="0002351D" w:rsidRDefault="008D3355" w:rsidP="0002351D">
      <w:pPr>
        <w:widowControl/>
        <w:ind w:rightChars="35" w:right="84" w:firstLineChars="150" w:firstLine="360"/>
        <w:rPr>
          <w:rFonts w:asciiTheme="majorBidi" w:hAnsiTheme="majorBidi" w:cstheme="majorBidi"/>
          <w:bCs/>
          <w:color w:val="000000" w:themeColor="text1"/>
        </w:rPr>
      </w:pPr>
    </w:p>
    <w:p w14:paraId="27E163E1" w14:textId="70B9CF70" w:rsidR="00873CE3" w:rsidRPr="0002351D" w:rsidRDefault="0019139A" w:rsidP="0002351D">
      <w:pPr>
        <w:widowControl/>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4. </w:t>
      </w:r>
      <w:r w:rsidR="006E70AA" w:rsidRPr="0002351D">
        <w:rPr>
          <w:rFonts w:asciiTheme="majorBidi" w:hAnsiTheme="majorBidi" w:cstheme="majorBidi"/>
          <w:b/>
          <w:bCs/>
          <w:color w:val="000000" w:themeColor="text1"/>
        </w:rPr>
        <w:t xml:space="preserve">RELIGION </w:t>
      </w:r>
      <w:r w:rsidRPr="0002351D">
        <w:rPr>
          <w:rFonts w:asciiTheme="majorBidi" w:hAnsiTheme="majorBidi" w:cstheme="majorBidi"/>
          <w:b/>
          <w:bCs/>
          <w:color w:val="000000" w:themeColor="text1"/>
        </w:rPr>
        <w:t xml:space="preserve">                                                         </w:t>
      </w:r>
      <w:r w:rsidR="0029042A">
        <w:rPr>
          <w:rFonts w:asciiTheme="majorBidi" w:hAnsiTheme="majorBidi" w:cstheme="majorBidi"/>
          <w:b/>
          <w:bCs/>
          <w:color w:val="000000" w:themeColor="text1"/>
          <w:lang w:eastAsia="zh-CN"/>
        </w:rPr>
        <w:t>4</w:t>
      </w:r>
      <w:r w:rsidRPr="0002351D">
        <w:rPr>
          <w:rFonts w:asciiTheme="majorBidi" w:hAnsiTheme="majorBidi" w:cstheme="majorBidi"/>
          <w:b/>
          <w:bCs/>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bCs/>
          <w:color w:val="000000" w:themeColor="text1"/>
        </w:rPr>
        <w:t xml:space="preserve">             </w:t>
      </w:r>
    </w:p>
    <w:p w14:paraId="0CC16C2F"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 xml:space="preserve">4.1 Folk </w:t>
      </w:r>
      <w:r w:rsidRPr="0002351D">
        <w:rPr>
          <w:rFonts w:asciiTheme="majorBidi" w:hAnsiTheme="majorBidi" w:cstheme="majorBidi"/>
          <w:color w:val="000000" w:themeColor="text1"/>
          <w:lang w:eastAsia="zh-CN"/>
        </w:rPr>
        <w:t>B</w:t>
      </w:r>
      <w:r w:rsidRPr="0002351D">
        <w:rPr>
          <w:rFonts w:asciiTheme="majorBidi" w:hAnsiTheme="majorBidi" w:cstheme="majorBidi"/>
          <w:color w:val="000000" w:themeColor="text1"/>
        </w:rPr>
        <w:t xml:space="preserve">eliefs and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 xml:space="preserve">ncestor </w:t>
      </w:r>
      <w:r w:rsidRPr="0002351D">
        <w:rPr>
          <w:rFonts w:asciiTheme="majorBidi" w:hAnsiTheme="majorBidi" w:cstheme="majorBidi"/>
          <w:color w:val="000000" w:themeColor="text1"/>
          <w:lang w:eastAsia="zh-CN"/>
        </w:rPr>
        <w:t>W</w:t>
      </w:r>
      <w:r w:rsidRPr="0002351D">
        <w:rPr>
          <w:rFonts w:asciiTheme="majorBidi" w:hAnsiTheme="majorBidi" w:cstheme="majorBidi"/>
          <w:color w:val="000000" w:themeColor="text1"/>
        </w:rPr>
        <w:t>orship</w:t>
      </w:r>
    </w:p>
    <w:p w14:paraId="735FF873"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4.2 Taoism</w:t>
      </w:r>
    </w:p>
    <w:p w14:paraId="43CB4884"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4.3 Buddhism in China</w:t>
      </w:r>
    </w:p>
    <w:p w14:paraId="68A9C9CA" w14:textId="77777777" w:rsidR="00873CE3" w:rsidRPr="0002351D"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 xml:space="preserve">4.4 Buddhist </w:t>
      </w:r>
      <w:r w:rsidRPr="0002351D">
        <w:rPr>
          <w:rFonts w:asciiTheme="majorBidi" w:hAnsiTheme="majorBidi" w:cstheme="majorBidi"/>
          <w:color w:val="000000" w:themeColor="text1"/>
          <w:lang w:eastAsia="zh-CN"/>
        </w:rPr>
        <w:t>D</w:t>
      </w:r>
      <w:r w:rsidRPr="0002351D">
        <w:rPr>
          <w:rFonts w:asciiTheme="majorBidi" w:hAnsiTheme="majorBidi" w:cstheme="majorBidi"/>
          <w:color w:val="000000" w:themeColor="text1"/>
        </w:rPr>
        <w:t>octrine, Zen, and Buddhist scenic spots</w:t>
      </w:r>
    </w:p>
    <w:p w14:paraId="54AF426B" w14:textId="77777777" w:rsidR="00873CE3" w:rsidRDefault="0019139A" w:rsidP="0002351D">
      <w:pPr>
        <w:widowControl/>
        <w:ind w:left="360"/>
        <w:rPr>
          <w:rFonts w:asciiTheme="majorBidi" w:hAnsiTheme="majorBidi" w:cstheme="majorBidi"/>
          <w:color w:val="000000" w:themeColor="text1"/>
        </w:rPr>
      </w:pPr>
      <w:r w:rsidRPr="0002351D">
        <w:rPr>
          <w:rFonts w:asciiTheme="majorBidi" w:hAnsiTheme="majorBidi" w:cstheme="majorBidi"/>
          <w:color w:val="000000" w:themeColor="text1"/>
        </w:rPr>
        <w:t xml:space="preserve">4.5 Other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 xml:space="preserve">eligions and China’s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 xml:space="preserve">eligious </w:t>
      </w:r>
      <w:r w:rsidRPr="0002351D">
        <w:rPr>
          <w:rFonts w:asciiTheme="majorBidi" w:hAnsiTheme="majorBidi" w:cstheme="majorBidi"/>
          <w:color w:val="000000" w:themeColor="text1"/>
          <w:lang w:eastAsia="zh-CN"/>
        </w:rPr>
        <w:t>Po</w:t>
      </w:r>
      <w:r w:rsidRPr="0002351D">
        <w:rPr>
          <w:rFonts w:asciiTheme="majorBidi" w:hAnsiTheme="majorBidi" w:cstheme="majorBidi"/>
          <w:color w:val="000000" w:themeColor="text1"/>
        </w:rPr>
        <w:t>licies</w:t>
      </w:r>
    </w:p>
    <w:p w14:paraId="230033C0" w14:textId="77777777" w:rsidR="0054480D" w:rsidRPr="0002351D" w:rsidRDefault="0054480D" w:rsidP="0002351D">
      <w:pPr>
        <w:widowControl/>
        <w:ind w:left="360"/>
        <w:rPr>
          <w:rFonts w:asciiTheme="majorBidi" w:hAnsiTheme="majorBidi" w:cstheme="majorBidi"/>
          <w:color w:val="000000" w:themeColor="text1"/>
        </w:rPr>
      </w:pPr>
    </w:p>
    <w:p w14:paraId="6293DC42" w14:textId="5819EF06" w:rsidR="00873CE3" w:rsidRPr="0002351D" w:rsidRDefault="0019139A" w:rsidP="0002351D">
      <w:pPr>
        <w:pStyle w:val="ListParagraph"/>
        <w:widowControl/>
        <w:ind w:firstLineChars="0" w:firstLine="0"/>
        <w:rPr>
          <w:rFonts w:asciiTheme="majorBidi" w:hAnsiTheme="majorBidi" w:cstheme="majorBidi"/>
          <w:b/>
          <w:color w:val="000000" w:themeColor="text1"/>
        </w:rPr>
      </w:pPr>
      <w:r w:rsidRPr="0002351D">
        <w:rPr>
          <w:rFonts w:asciiTheme="majorBidi" w:hAnsiTheme="majorBidi" w:cstheme="majorBidi"/>
          <w:b/>
          <w:color w:val="000000" w:themeColor="text1"/>
        </w:rPr>
        <w:t xml:space="preserve">5. </w:t>
      </w:r>
      <w:r w:rsidR="006E70AA" w:rsidRPr="0002351D">
        <w:rPr>
          <w:rFonts w:asciiTheme="majorBidi" w:hAnsiTheme="majorBidi" w:cstheme="majorBidi"/>
          <w:b/>
          <w:color w:val="000000" w:themeColor="text1"/>
        </w:rPr>
        <w:t xml:space="preserve">NATIONAL </w:t>
      </w:r>
      <w:r w:rsidR="006E70AA" w:rsidRPr="0002351D">
        <w:rPr>
          <w:rFonts w:asciiTheme="majorBidi" w:hAnsiTheme="majorBidi" w:cstheme="majorBidi"/>
          <w:b/>
          <w:color w:val="000000" w:themeColor="text1"/>
          <w:lang w:eastAsia="zh-CN"/>
        </w:rPr>
        <w:t>GO</w:t>
      </w:r>
      <w:r w:rsidR="006E70AA" w:rsidRPr="0002351D">
        <w:rPr>
          <w:rFonts w:asciiTheme="majorBidi" w:hAnsiTheme="majorBidi" w:cstheme="majorBidi"/>
          <w:b/>
          <w:color w:val="000000" w:themeColor="text1"/>
        </w:rPr>
        <w:t xml:space="preserve">VERNANCE                                           </w:t>
      </w:r>
      <w:r w:rsidR="0029042A">
        <w:rPr>
          <w:rFonts w:asciiTheme="majorBidi" w:hAnsiTheme="majorBidi" w:cstheme="majorBidi"/>
          <w:b/>
          <w:color w:val="000000" w:themeColor="text1"/>
          <w:lang w:eastAsia="zh-CN"/>
        </w:rPr>
        <w:t>4</w:t>
      </w:r>
      <w:r w:rsidR="006E70AA" w:rsidRPr="006E70AA">
        <w:rPr>
          <w:rFonts w:asciiTheme="majorBidi" w:hAnsiTheme="majorBidi" w:cstheme="majorBidi"/>
          <w:b/>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color w:val="000000" w:themeColor="text1"/>
        </w:rPr>
        <w:t xml:space="preserve"> </w:t>
      </w:r>
    </w:p>
    <w:p w14:paraId="5D75C490"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5.1 National Flag, National Anthem, and National Emblem</w:t>
      </w:r>
    </w:p>
    <w:p w14:paraId="0A02BA6F"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5.2 Administrative divisions</w:t>
      </w:r>
    </w:p>
    <w:p w14:paraId="25B6D9F1"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5.3 National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nstitutions (1)</w:t>
      </w:r>
    </w:p>
    <w:p w14:paraId="72D3AD11"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5.4 National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nstitutions (2)</w:t>
      </w:r>
    </w:p>
    <w:p w14:paraId="3DA3600F"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5.5 Political Parties (1)</w:t>
      </w:r>
    </w:p>
    <w:p w14:paraId="3FA8F518"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5.6 Political Parties (2)</w:t>
      </w:r>
    </w:p>
    <w:p w14:paraId="4FCF64CC" w14:textId="77777777" w:rsidR="00873CE3"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5.7 Foreign policy</w:t>
      </w:r>
    </w:p>
    <w:p w14:paraId="47CC1825" w14:textId="77777777" w:rsidR="005F552C" w:rsidRPr="0002351D" w:rsidRDefault="005F552C" w:rsidP="0002351D">
      <w:pPr>
        <w:widowControl/>
        <w:ind w:firstLineChars="150" w:firstLine="360"/>
        <w:rPr>
          <w:rFonts w:asciiTheme="majorBidi" w:hAnsiTheme="majorBidi" w:cstheme="majorBidi"/>
          <w:color w:val="000000" w:themeColor="text1"/>
        </w:rPr>
      </w:pPr>
    </w:p>
    <w:p w14:paraId="625AC019" w14:textId="34C27C12" w:rsidR="00873CE3" w:rsidRPr="0002351D" w:rsidRDefault="0019139A" w:rsidP="0002351D">
      <w:pPr>
        <w:widowControl/>
        <w:rPr>
          <w:rFonts w:asciiTheme="majorBidi" w:hAnsiTheme="majorBidi" w:cstheme="majorBidi"/>
          <w:b/>
          <w:color w:val="000000" w:themeColor="text1"/>
        </w:rPr>
      </w:pPr>
      <w:r w:rsidRPr="0002351D">
        <w:rPr>
          <w:rFonts w:asciiTheme="majorBidi" w:hAnsiTheme="majorBidi" w:cstheme="majorBidi"/>
          <w:b/>
          <w:color w:val="000000" w:themeColor="text1"/>
        </w:rPr>
        <w:t>6.</w:t>
      </w:r>
      <w:r w:rsidRPr="0002351D">
        <w:rPr>
          <w:rFonts w:asciiTheme="majorBidi" w:eastAsia="NimbusSanL-Regu" w:hAnsiTheme="majorBidi" w:cstheme="majorBidi"/>
          <w:b/>
          <w:color w:val="000000" w:themeColor="text1"/>
          <w:sz w:val="22"/>
        </w:rPr>
        <w:t xml:space="preserve">  </w:t>
      </w:r>
      <w:r w:rsidR="006E70AA" w:rsidRPr="0002351D">
        <w:rPr>
          <w:rFonts w:asciiTheme="majorBidi" w:eastAsia="NimbusSanL-Regu" w:hAnsiTheme="majorBidi" w:cstheme="majorBidi"/>
          <w:b/>
          <w:bCs/>
          <w:color w:val="000000" w:themeColor="text1"/>
          <w:sz w:val="22"/>
        </w:rPr>
        <w:t>LITERATURE AND ART</w:t>
      </w:r>
      <w:r w:rsidRPr="0002351D">
        <w:rPr>
          <w:rFonts w:asciiTheme="majorBidi" w:hAnsiTheme="majorBidi" w:cstheme="majorBidi"/>
          <w:b/>
          <w:color w:val="000000" w:themeColor="text1"/>
        </w:rPr>
        <w:tab/>
        <w:t xml:space="preserve">   </w:t>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r>
      <w:r w:rsidRPr="0002351D">
        <w:rPr>
          <w:rFonts w:asciiTheme="majorBidi" w:hAnsiTheme="majorBidi" w:cstheme="majorBidi"/>
          <w:b/>
          <w:color w:val="000000" w:themeColor="text1"/>
        </w:rPr>
        <w:tab/>
        <w:t xml:space="preserve">        </w:t>
      </w:r>
      <w:r w:rsidR="0029042A">
        <w:rPr>
          <w:rFonts w:asciiTheme="majorBidi" w:hAnsiTheme="majorBidi" w:cstheme="majorBidi"/>
          <w:b/>
          <w:color w:val="000000" w:themeColor="text1"/>
          <w:lang w:eastAsia="zh-CN"/>
        </w:rPr>
        <w:t>4</w:t>
      </w:r>
      <w:r w:rsidRPr="0002351D">
        <w:rPr>
          <w:rFonts w:asciiTheme="majorBidi" w:hAnsiTheme="majorBidi" w:cstheme="majorBidi"/>
          <w:b/>
          <w:color w:val="000000" w:themeColor="text1"/>
        </w:rPr>
        <w:t xml:space="preserve"> </w:t>
      </w:r>
      <w:r w:rsidR="006E70AA" w:rsidRPr="0002351D">
        <w:rPr>
          <w:rFonts w:asciiTheme="majorBidi" w:hAnsiTheme="majorBidi" w:cstheme="majorBidi"/>
          <w:b/>
          <w:color w:val="000000" w:themeColor="text1"/>
        </w:rPr>
        <w:t>Hours</w:t>
      </w:r>
    </w:p>
    <w:p w14:paraId="4E885EB1"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6.1 Stages and </w:t>
      </w:r>
      <w:r w:rsidRPr="0002351D">
        <w:rPr>
          <w:rFonts w:asciiTheme="majorBidi" w:hAnsiTheme="majorBidi" w:cstheme="majorBidi"/>
          <w:color w:val="000000" w:themeColor="text1"/>
          <w:lang w:eastAsia="zh-CN"/>
        </w:rPr>
        <w:t>G</w:t>
      </w:r>
      <w:r w:rsidRPr="0002351D">
        <w:rPr>
          <w:rFonts w:asciiTheme="majorBidi" w:hAnsiTheme="majorBidi" w:cstheme="majorBidi"/>
          <w:color w:val="000000" w:themeColor="text1"/>
        </w:rPr>
        <w:t>enres of Chinese literature</w:t>
      </w:r>
    </w:p>
    <w:p w14:paraId="60A57D72"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6.2 Pre-Qin Literature</w:t>
      </w:r>
    </w:p>
    <w:p w14:paraId="47CA73C0"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6.3 Tang </w:t>
      </w:r>
      <w:r w:rsidRPr="0002351D">
        <w:rPr>
          <w:rFonts w:asciiTheme="majorBidi" w:hAnsiTheme="majorBidi" w:cstheme="majorBidi"/>
          <w:color w:val="000000" w:themeColor="text1"/>
          <w:lang w:eastAsia="zh-CN"/>
        </w:rPr>
        <w:t>P</w:t>
      </w:r>
      <w:r w:rsidRPr="0002351D">
        <w:rPr>
          <w:rFonts w:asciiTheme="majorBidi" w:hAnsiTheme="majorBidi" w:cstheme="majorBidi"/>
          <w:color w:val="000000" w:themeColor="text1"/>
        </w:rPr>
        <w:t>oetry</w:t>
      </w:r>
    </w:p>
    <w:p w14:paraId="3CC777D3"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6.4 Song Ci</w:t>
      </w:r>
    </w:p>
    <w:p w14:paraId="4B4CA2C8"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6.5 Four Great Classical Novels</w:t>
      </w:r>
    </w:p>
    <w:p w14:paraId="560DB749"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6.6 Modern Chinese Contemporary Literature (1)</w:t>
      </w:r>
    </w:p>
    <w:p w14:paraId="673D432F"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6.7 Modern Chinese Contemporary Literature (2)</w:t>
      </w:r>
    </w:p>
    <w:p w14:paraId="34474FD8"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6.8 Chinese Opera (1)</w:t>
      </w:r>
    </w:p>
    <w:p w14:paraId="2ECEEF48"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6.9 Chinese Opera (2)</w:t>
      </w:r>
    </w:p>
    <w:p w14:paraId="53BE6084"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lastRenderedPageBreak/>
        <w:t>6.10 Chinese Opera (3)</w:t>
      </w:r>
    </w:p>
    <w:p w14:paraId="49898D1B"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6.11 Concept of Chinese </w:t>
      </w:r>
      <w:r w:rsidRPr="0002351D">
        <w:rPr>
          <w:rFonts w:asciiTheme="majorBidi" w:hAnsiTheme="majorBidi" w:cstheme="majorBidi"/>
          <w:color w:val="000000" w:themeColor="text1"/>
          <w:lang w:eastAsia="zh-CN"/>
        </w:rPr>
        <w:t>T</w:t>
      </w:r>
      <w:r w:rsidRPr="0002351D">
        <w:rPr>
          <w:rFonts w:asciiTheme="majorBidi" w:hAnsiTheme="majorBidi" w:cstheme="majorBidi"/>
          <w:color w:val="000000" w:themeColor="text1"/>
        </w:rPr>
        <w:t xml:space="preserve">raditional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usic </w:t>
      </w:r>
    </w:p>
    <w:p w14:paraId="3CF726E4"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6.12 Characteristics of Chinese </w:t>
      </w:r>
      <w:r w:rsidRPr="0002351D">
        <w:rPr>
          <w:rFonts w:asciiTheme="majorBidi" w:hAnsiTheme="majorBidi" w:cstheme="majorBidi"/>
          <w:color w:val="000000" w:themeColor="text1"/>
          <w:lang w:eastAsia="zh-CN"/>
        </w:rPr>
        <w:t>T</w:t>
      </w:r>
      <w:r w:rsidRPr="0002351D">
        <w:rPr>
          <w:rFonts w:asciiTheme="majorBidi" w:hAnsiTheme="majorBidi" w:cstheme="majorBidi"/>
          <w:color w:val="000000" w:themeColor="text1"/>
        </w:rPr>
        <w:t xml:space="preserve">raditional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usic and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usic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ppreciation</w:t>
      </w:r>
    </w:p>
    <w:p w14:paraId="709BC9BF" w14:textId="77777777" w:rsidR="00873CE3"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6.13 Diversified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odern Chinese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usic</w:t>
      </w:r>
    </w:p>
    <w:p w14:paraId="5E937612" w14:textId="77777777" w:rsidR="0096441D" w:rsidRPr="0002351D" w:rsidRDefault="0096441D" w:rsidP="0002351D">
      <w:pPr>
        <w:widowControl/>
        <w:ind w:firstLineChars="150" w:firstLine="360"/>
        <w:rPr>
          <w:rFonts w:asciiTheme="majorBidi" w:hAnsiTheme="majorBidi" w:cstheme="majorBidi"/>
          <w:color w:val="000000" w:themeColor="text1"/>
        </w:rPr>
      </w:pPr>
    </w:p>
    <w:p w14:paraId="2397AB2F" w14:textId="364BDF53" w:rsidR="00873CE3" w:rsidRPr="0002351D" w:rsidRDefault="0019139A" w:rsidP="0002351D">
      <w:pPr>
        <w:widowControl/>
        <w:rPr>
          <w:rFonts w:asciiTheme="majorBidi" w:hAnsiTheme="majorBidi" w:cstheme="majorBidi"/>
          <w:b/>
          <w:color w:val="000000" w:themeColor="text1"/>
        </w:rPr>
      </w:pPr>
      <w:r w:rsidRPr="0002351D">
        <w:rPr>
          <w:rFonts w:asciiTheme="majorBidi" w:hAnsiTheme="majorBidi" w:cstheme="majorBidi"/>
          <w:b/>
          <w:color w:val="000000" w:themeColor="text1"/>
        </w:rPr>
        <w:t xml:space="preserve">7. </w:t>
      </w:r>
      <w:r w:rsidR="006E70AA" w:rsidRPr="0002351D">
        <w:rPr>
          <w:rFonts w:asciiTheme="majorBidi" w:hAnsiTheme="majorBidi" w:cstheme="majorBidi"/>
          <w:b/>
          <w:color w:val="000000" w:themeColor="text1"/>
        </w:rPr>
        <w:t xml:space="preserve">LANGUAGE AND LITERATURE                                       </w:t>
      </w:r>
      <w:r w:rsidR="0029042A">
        <w:rPr>
          <w:rFonts w:asciiTheme="majorBidi" w:hAnsiTheme="majorBidi" w:cstheme="majorBidi"/>
          <w:b/>
          <w:color w:val="000000" w:themeColor="text1"/>
          <w:lang w:eastAsia="zh-CN"/>
        </w:rPr>
        <w:t>4</w:t>
      </w:r>
      <w:r w:rsidRPr="0002351D">
        <w:rPr>
          <w:rFonts w:asciiTheme="majorBidi" w:hAnsiTheme="majorBidi" w:cstheme="majorBidi"/>
          <w:b/>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color w:val="000000" w:themeColor="text1"/>
        </w:rPr>
        <w:t xml:space="preserve">          </w:t>
      </w:r>
    </w:p>
    <w:p w14:paraId="0C8EFB3A"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7.1 Mandarin and Dialect</w:t>
      </w:r>
    </w:p>
    <w:p w14:paraId="644888AE"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7.2 Ancient Chinese and Modern Chinese</w:t>
      </w:r>
    </w:p>
    <w:p w14:paraId="4DB06648"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7.3 Idioms</w:t>
      </w:r>
    </w:p>
    <w:p w14:paraId="0350C7A7"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7.4 Origin and </w:t>
      </w:r>
      <w:r w:rsidRPr="0002351D">
        <w:rPr>
          <w:rFonts w:asciiTheme="majorBidi" w:hAnsiTheme="majorBidi" w:cstheme="majorBidi"/>
          <w:color w:val="000000" w:themeColor="text1"/>
          <w:lang w:eastAsia="zh-CN"/>
        </w:rPr>
        <w:t>D</w:t>
      </w:r>
      <w:r w:rsidRPr="0002351D">
        <w:rPr>
          <w:rFonts w:asciiTheme="majorBidi" w:hAnsiTheme="majorBidi" w:cstheme="majorBidi"/>
          <w:color w:val="000000" w:themeColor="text1"/>
        </w:rPr>
        <w:t xml:space="preserve">evelopment of Chinese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haracters</w:t>
      </w:r>
    </w:p>
    <w:p w14:paraId="4D080FEF" w14:textId="77777777" w:rsidR="00873CE3" w:rsidRPr="0002351D"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7.5 Six Categories of Chinese Characters</w:t>
      </w:r>
    </w:p>
    <w:p w14:paraId="49581B7E" w14:textId="77777777" w:rsidR="00873CE3" w:rsidRDefault="0019139A" w:rsidP="0002351D">
      <w:pPr>
        <w:widowControl/>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7.6 Simplified and </w:t>
      </w:r>
      <w:r w:rsidRPr="0002351D">
        <w:rPr>
          <w:rFonts w:asciiTheme="majorBidi" w:hAnsiTheme="majorBidi" w:cstheme="majorBidi"/>
          <w:color w:val="000000" w:themeColor="text1"/>
          <w:lang w:eastAsia="zh-CN"/>
        </w:rPr>
        <w:t>T</w:t>
      </w:r>
      <w:r w:rsidRPr="0002351D">
        <w:rPr>
          <w:rFonts w:asciiTheme="majorBidi" w:hAnsiTheme="majorBidi" w:cstheme="majorBidi"/>
          <w:color w:val="000000" w:themeColor="text1"/>
        </w:rPr>
        <w:t xml:space="preserve">raditional </w:t>
      </w:r>
      <w:r w:rsidRPr="0002351D">
        <w:rPr>
          <w:rFonts w:asciiTheme="majorBidi" w:hAnsiTheme="majorBidi" w:cstheme="majorBidi"/>
          <w:color w:val="000000" w:themeColor="text1"/>
          <w:lang w:eastAsia="zh-CN"/>
        </w:rPr>
        <w:t>Chinese C</w:t>
      </w:r>
      <w:r w:rsidRPr="0002351D">
        <w:rPr>
          <w:rFonts w:asciiTheme="majorBidi" w:hAnsiTheme="majorBidi" w:cstheme="majorBidi"/>
          <w:color w:val="000000" w:themeColor="text1"/>
        </w:rPr>
        <w:t>haracters</w:t>
      </w:r>
    </w:p>
    <w:p w14:paraId="7CE3FB12" w14:textId="77777777" w:rsidR="00945C80" w:rsidRPr="0002351D" w:rsidRDefault="00945C80" w:rsidP="0002351D">
      <w:pPr>
        <w:widowControl/>
        <w:ind w:firstLineChars="150" w:firstLine="360"/>
        <w:rPr>
          <w:rFonts w:asciiTheme="majorBidi" w:hAnsiTheme="majorBidi" w:cstheme="majorBidi"/>
          <w:color w:val="000000" w:themeColor="text1"/>
        </w:rPr>
      </w:pPr>
    </w:p>
    <w:p w14:paraId="54238F2F" w14:textId="387BB40A" w:rsidR="00873CE3" w:rsidRPr="0002351D" w:rsidRDefault="0019139A" w:rsidP="0002351D">
      <w:pPr>
        <w:widowControl/>
        <w:rPr>
          <w:rFonts w:asciiTheme="majorBidi" w:hAnsiTheme="majorBidi" w:cstheme="majorBidi"/>
          <w:b/>
          <w:color w:val="000000" w:themeColor="text1"/>
        </w:rPr>
      </w:pPr>
      <w:r w:rsidRPr="0002351D">
        <w:rPr>
          <w:rFonts w:asciiTheme="majorBidi" w:hAnsiTheme="majorBidi" w:cstheme="majorBidi"/>
          <w:b/>
          <w:color w:val="000000" w:themeColor="text1"/>
        </w:rPr>
        <w:t xml:space="preserve">8. </w:t>
      </w:r>
      <w:r w:rsidR="006E70AA" w:rsidRPr="0002351D">
        <w:rPr>
          <w:rFonts w:asciiTheme="majorBidi" w:hAnsiTheme="majorBidi" w:cstheme="majorBidi"/>
          <w:b/>
          <w:color w:val="000000" w:themeColor="text1"/>
        </w:rPr>
        <w:t xml:space="preserve">CALLIGRAPHY AND </w:t>
      </w:r>
      <w:r w:rsidR="006E70AA" w:rsidRPr="0002351D">
        <w:rPr>
          <w:rFonts w:asciiTheme="majorBidi" w:hAnsiTheme="majorBidi" w:cstheme="majorBidi"/>
          <w:b/>
          <w:color w:val="000000" w:themeColor="text1"/>
          <w:lang w:eastAsia="zh-CN"/>
        </w:rPr>
        <w:t>P</w:t>
      </w:r>
      <w:r w:rsidR="006E70AA" w:rsidRPr="0002351D">
        <w:rPr>
          <w:rFonts w:asciiTheme="majorBidi" w:hAnsiTheme="majorBidi" w:cstheme="majorBidi"/>
          <w:b/>
          <w:color w:val="000000" w:themeColor="text1"/>
        </w:rPr>
        <w:t xml:space="preserve">AINTING                                     </w:t>
      </w:r>
      <w:r w:rsidR="009768C6">
        <w:rPr>
          <w:rFonts w:asciiTheme="majorBidi" w:hAnsiTheme="majorBidi" w:cstheme="majorBidi"/>
          <w:b/>
          <w:color w:val="000000" w:themeColor="text1"/>
        </w:rPr>
        <w:tab/>
      </w:r>
      <w:r w:rsidR="00A62623">
        <w:rPr>
          <w:rFonts w:asciiTheme="majorBidi" w:hAnsiTheme="majorBidi" w:cstheme="majorBidi"/>
          <w:b/>
          <w:color w:val="000000" w:themeColor="text1"/>
        </w:rPr>
        <w:t xml:space="preserve"> </w:t>
      </w:r>
      <w:r w:rsidR="0029042A">
        <w:rPr>
          <w:rFonts w:asciiTheme="majorBidi" w:hAnsiTheme="majorBidi" w:cstheme="majorBidi"/>
          <w:b/>
          <w:color w:val="000000" w:themeColor="text1"/>
          <w:lang w:eastAsia="zh-CN"/>
        </w:rPr>
        <w:t>4</w:t>
      </w:r>
      <w:r w:rsidR="009768C6">
        <w:rPr>
          <w:rFonts w:asciiTheme="majorBidi" w:hAnsiTheme="majorBidi" w:cstheme="majorBidi"/>
          <w:b/>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color w:val="000000" w:themeColor="text1"/>
        </w:rPr>
        <w:t xml:space="preserve">   </w:t>
      </w:r>
    </w:p>
    <w:p w14:paraId="7338D2D1"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8.1 </w:t>
      </w:r>
      <w:r w:rsidRPr="0002351D">
        <w:rPr>
          <w:rFonts w:asciiTheme="majorBidi" w:hAnsiTheme="majorBidi" w:cstheme="majorBidi"/>
          <w:color w:val="000000" w:themeColor="text1"/>
          <w:lang w:eastAsia="zh-CN"/>
        </w:rPr>
        <w:t>Definition of Ca</w:t>
      </w:r>
      <w:r w:rsidRPr="0002351D">
        <w:rPr>
          <w:rFonts w:asciiTheme="majorBidi" w:hAnsiTheme="majorBidi" w:cstheme="majorBidi"/>
          <w:color w:val="000000" w:themeColor="text1"/>
        </w:rPr>
        <w:t>lligraphy</w:t>
      </w:r>
    </w:p>
    <w:p w14:paraId="65FC8679"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8.2 The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 xml:space="preserve">volution of Chinese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alligraphy - </w:t>
      </w:r>
      <w:r w:rsidRPr="0002351D">
        <w:rPr>
          <w:rFonts w:asciiTheme="majorBidi" w:hAnsiTheme="majorBidi" w:cstheme="majorBidi"/>
          <w:color w:val="000000" w:themeColor="text1"/>
          <w:lang w:eastAsia="zh-CN"/>
        </w:rPr>
        <w:t>B</w:t>
      </w:r>
      <w:r w:rsidRPr="0002351D">
        <w:rPr>
          <w:rFonts w:asciiTheme="majorBidi" w:hAnsiTheme="majorBidi" w:cstheme="majorBidi"/>
          <w:color w:val="000000" w:themeColor="text1"/>
        </w:rPr>
        <w:t>one inscriptions and bronze inscriptions</w:t>
      </w:r>
    </w:p>
    <w:p w14:paraId="23BFB530"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8.3 The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 xml:space="preserve">volution of Chinese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alligraphy -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egular script</w:t>
      </w:r>
    </w:p>
    <w:p w14:paraId="0C96B521"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8.4 The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 xml:space="preserve">volution of Chinese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alligraphy -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ursive script</w:t>
      </w:r>
    </w:p>
    <w:p w14:paraId="0CAF596E"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8.5 The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 xml:space="preserve">volution of Chinese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alligraphy -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unning script</w:t>
      </w:r>
    </w:p>
    <w:p w14:paraId="3E068B68"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8.6 Calligraphy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reation and the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harm of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alligraphy</w:t>
      </w:r>
    </w:p>
    <w:p w14:paraId="1C1EE256"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8.7 Four Treasures of the Study</w:t>
      </w:r>
    </w:p>
    <w:p w14:paraId="67DDB0A4"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8.8 Calligraphy and </w:t>
      </w:r>
      <w:r w:rsidRPr="0002351D">
        <w:rPr>
          <w:rFonts w:asciiTheme="majorBidi" w:hAnsiTheme="majorBidi" w:cstheme="majorBidi"/>
          <w:color w:val="000000" w:themeColor="text1"/>
          <w:lang w:eastAsia="zh-CN"/>
        </w:rPr>
        <w:t>O</w:t>
      </w:r>
      <w:r w:rsidRPr="0002351D">
        <w:rPr>
          <w:rFonts w:asciiTheme="majorBidi" w:hAnsiTheme="majorBidi" w:cstheme="majorBidi"/>
          <w:color w:val="000000" w:themeColor="text1"/>
        </w:rPr>
        <w:t xml:space="preserve">ther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rts</w:t>
      </w:r>
    </w:p>
    <w:p w14:paraId="3ECE74A5"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8.9 Basic </w:t>
      </w:r>
      <w:r w:rsidRPr="0002351D">
        <w:rPr>
          <w:rFonts w:asciiTheme="majorBidi" w:hAnsiTheme="majorBidi" w:cstheme="majorBidi"/>
          <w:color w:val="000000" w:themeColor="text1"/>
          <w:lang w:eastAsia="zh-CN"/>
        </w:rPr>
        <w:t>K</w:t>
      </w:r>
      <w:r w:rsidRPr="0002351D">
        <w:rPr>
          <w:rFonts w:asciiTheme="majorBidi" w:hAnsiTheme="majorBidi" w:cstheme="majorBidi"/>
          <w:color w:val="000000" w:themeColor="text1"/>
        </w:rPr>
        <w:t xml:space="preserve">nowledge of Chinese </w:t>
      </w:r>
      <w:r w:rsidRPr="0002351D">
        <w:rPr>
          <w:rFonts w:asciiTheme="majorBidi" w:hAnsiTheme="majorBidi" w:cstheme="majorBidi"/>
          <w:color w:val="000000" w:themeColor="text1"/>
          <w:lang w:eastAsia="zh-CN"/>
        </w:rPr>
        <w:t>P</w:t>
      </w:r>
      <w:r w:rsidRPr="0002351D">
        <w:rPr>
          <w:rFonts w:asciiTheme="majorBidi" w:hAnsiTheme="majorBidi" w:cstheme="majorBidi"/>
          <w:color w:val="000000" w:themeColor="text1"/>
        </w:rPr>
        <w:t>ainting</w:t>
      </w:r>
    </w:p>
    <w:p w14:paraId="115DBB75"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8.10 Artistic Features of Chinese Painting</w:t>
      </w:r>
    </w:p>
    <w:p w14:paraId="53ED1EFD" w14:textId="77777777" w:rsidR="00873CE3"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8.11 Appreciation of Three Major Themes and Representative Works of Chinese Painting</w:t>
      </w:r>
    </w:p>
    <w:p w14:paraId="2CE2B9CB" w14:textId="77777777" w:rsidR="002874A5" w:rsidRPr="0002351D" w:rsidRDefault="002874A5" w:rsidP="0002351D">
      <w:pPr>
        <w:pStyle w:val="ListParagraph"/>
        <w:ind w:firstLineChars="150" w:firstLine="360"/>
        <w:rPr>
          <w:rFonts w:asciiTheme="majorBidi" w:hAnsiTheme="majorBidi" w:cstheme="majorBidi"/>
          <w:color w:val="000000" w:themeColor="text1"/>
        </w:rPr>
      </w:pPr>
    </w:p>
    <w:p w14:paraId="4ACAC58C" w14:textId="09F62496" w:rsidR="00873CE3" w:rsidRPr="0002351D" w:rsidRDefault="0019139A" w:rsidP="0002351D">
      <w:pPr>
        <w:pStyle w:val="ListParagraph"/>
        <w:ind w:firstLineChars="0" w:firstLine="0"/>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9. </w:t>
      </w:r>
      <w:r w:rsidR="006E70AA" w:rsidRPr="0002351D">
        <w:rPr>
          <w:rFonts w:asciiTheme="majorBidi" w:hAnsiTheme="majorBidi" w:cstheme="majorBidi"/>
          <w:b/>
          <w:bCs/>
          <w:color w:val="000000" w:themeColor="text1"/>
        </w:rPr>
        <w:t xml:space="preserve">ECONOMY </w:t>
      </w:r>
      <w:r w:rsidRPr="0002351D">
        <w:rPr>
          <w:rFonts w:asciiTheme="majorBidi" w:hAnsiTheme="majorBidi" w:cstheme="majorBidi"/>
          <w:b/>
          <w:bCs/>
          <w:color w:val="000000" w:themeColor="text1"/>
        </w:rPr>
        <w:t xml:space="preserve">                                                        </w:t>
      </w:r>
      <w:r w:rsidR="0029042A">
        <w:rPr>
          <w:rFonts w:asciiTheme="majorBidi" w:hAnsiTheme="majorBidi" w:cstheme="majorBidi"/>
          <w:b/>
          <w:bCs/>
          <w:color w:val="000000" w:themeColor="text1"/>
          <w:lang w:eastAsia="zh-CN"/>
        </w:rPr>
        <w:t>4</w:t>
      </w:r>
      <w:r w:rsidRPr="0002351D">
        <w:rPr>
          <w:rFonts w:asciiTheme="majorBidi" w:hAnsiTheme="majorBidi" w:cstheme="majorBidi"/>
          <w:b/>
          <w:bCs/>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bCs/>
          <w:color w:val="000000" w:themeColor="text1"/>
        </w:rPr>
        <w:t xml:space="preserve">   </w:t>
      </w:r>
    </w:p>
    <w:p w14:paraId="60096C71"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9.1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griculture</w:t>
      </w:r>
    </w:p>
    <w:p w14:paraId="64920A0F"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9.2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ndustry</w:t>
      </w:r>
    </w:p>
    <w:p w14:paraId="5198C793"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9.3 Three Major Industries in China</w:t>
      </w:r>
    </w:p>
    <w:p w14:paraId="6D2D4258"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9.4 “Internet plus” - </w:t>
      </w:r>
      <w:r w:rsidRPr="0002351D">
        <w:rPr>
          <w:rFonts w:asciiTheme="majorBidi" w:hAnsiTheme="majorBidi" w:cstheme="majorBidi"/>
          <w:color w:val="000000" w:themeColor="text1"/>
          <w:lang w:eastAsia="zh-CN"/>
        </w:rPr>
        <w:t>Ne</w:t>
      </w:r>
      <w:r w:rsidRPr="0002351D">
        <w:rPr>
          <w:rFonts w:asciiTheme="majorBidi" w:hAnsiTheme="majorBidi" w:cstheme="majorBidi"/>
          <w:color w:val="000000" w:themeColor="text1"/>
        </w:rPr>
        <w:t xml:space="preserve">w engine of </w:t>
      </w:r>
      <w:r w:rsidRPr="0002351D">
        <w:rPr>
          <w:rFonts w:asciiTheme="majorBidi" w:hAnsiTheme="majorBidi" w:cstheme="majorBidi"/>
          <w:color w:val="000000" w:themeColor="text1"/>
          <w:lang w:eastAsia="zh-CN"/>
        </w:rPr>
        <w:t>the</w:t>
      </w:r>
      <w:r w:rsidRPr="0002351D">
        <w:rPr>
          <w:rFonts w:asciiTheme="majorBidi" w:hAnsiTheme="majorBidi" w:cstheme="majorBidi"/>
          <w:color w:val="000000" w:themeColor="text1"/>
        </w:rPr>
        <w:t xml:space="preserve"> Chinese economy</w:t>
      </w:r>
    </w:p>
    <w:p w14:paraId="7C57120A"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9.5 Digital Economy 2.0</w:t>
      </w:r>
    </w:p>
    <w:p w14:paraId="335C1560" w14:textId="77777777" w:rsidR="00873CE3"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9.6 Belt and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 xml:space="preserve">oad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nitiative</w:t>
      </w:r>
    </w:p>
    <w:p w14:paraId="4F8C3EA7" w14:textId="77777777" w:rsidR="00917E6B" w:rsidRPr="0002351D" w:rsidRDefault="00917E6B" w:rsidP="0002351D">
      <w:pPr>
        <w:pStyle w:val="ListParagraph"/>
        <w:ind w:firstLineChars="150" w:firstLine="360"/>
        <w:rPr>
          <w:rFonts w:asciiTheme="majorBidi" w:hAnsiTheme="majorBidi" w:cstheme="majorBidi"/>
          <w:color w:val="000000" w:themeColor="text1"/>
        </w:rPr>
      </w:pPr>
    </w:p>
    <w:p w14:paraId="6EACD492" w14:textId="7EEA929E" w:rsidR="00873CE3" w:rsidRPr="0002351D" w:rsidRDefault="0019139A" w:rsidP="0002351D">
      <w:pPr>
        <w:pStyle w:val="ListParagraph"/>
        <w:ind w:firstLineChars="0" w:firstLine="0"/>
        <w:rPr>
          <w:rFonts w:asciiTheme="majorBidi" w:hAnsiTheme="majorBidi" w:cstheme="majorBidi"/>
          <w:color w:val="000000" w:themeColor="text1"/>
        </w:rPr>
      </w:pPr>
      <w:r w:rsidRPr="0002351D">
        <w:rPr>
          <w:rFonts w:asciiTheme="majorBidi" w:hAnsiTheme="majorBidi" w:cstheme="majorBidi"/>
          <w:b/>
          <w:bCs/>
          <w:color w:val="000000" w:themeColor="text1"/>
        </w:rPr>
        <w:t xml:space="preserve">10. </w:t>
      </w:r>
      <w:r w:rsidR="006E70AA" w:rsidRPr="0002351D">
        <w:rPr>
          <w:rFonts w:asciiTheme="majorBidi" w:hAnsiTheme="majorBidi" w:cstheme="majorBidi"/>
          <w:b/>
          <w:bCs/>
          <w:color w:val="000000" w:themeColor="text1"/>
        </w:rPr>
        <w:t xml:space="preserve">SCIENCE AND </w:t>
      </w:r>
      <w:r w:rsidR="006E70AA" w:rsidRPr="0002351D">
        <w:rPr>
          <w:rFonts w:asciiTheme="majorBidi" w:hAnsiTheme="majorBidi" w:cstheme="majorBidi"/>
          <w:b/>
          <w:bCs/>
          <w:color w:val="000000" w:themeColor="text1"/>
          <w:lang w:eastAsia="zh-CN"/>
        </w:rPr>
        <w:t>T</w:t>
      </w:r>
      <w:r w:rsidR="006E70AA" w:rsidRPr="0002351D">
        <w:rPr>
          <w:rFonts w:asciiTheme="majorBidi" w:hAnsiTheme="majorBidi" w:cstheme="majorBidi"/>
          <w:b/>
          <w:bCs/>
          <w:color w:val="000000" w:themeColor="text1"/>
        </w:rPr>
        <w:t xml:space="preserve">ECHNOLOGY                                       </w:t>
      </w:r>
      <w:r w:rsidR="0029042A">
        <w:rPr>
          <w:rFonts w:asciiTheme="majorBidi" w:hAnsiTheme="majorBidi" w:cstheme="majorBidi"/>
          <w:b/>
          <w:bCs/>
          <w:color w:val="000000" w:themeColor="text1"/>
          <w:lang w:eastAsia="zh-CN"/>
        </w:rPr>
        <w:t>4</w:t>
      </w:r>
      <w:r w:rsidR="006E70AA" w:rsidRPr="006E70AA">
        <w:rPr>
          <w:rFonts w:asciiTheme="majorBidi" w:hAnsiTheme="majorBidi" w:cstheme="majorBidi"/>
          <w:b/>
          <w:color w:val="000000" w:themeColor="text1"/>
        </w:rPr>
        <w:t xml:space="preserve"> </w:t>
      </w:r>
      <w:r w:rsidR="006E70AA" w:rsidRPr="0002351D">
        <w:rPr>
          <w:rFonts w:asciiTheme="majorBidi" w:hAnsiTheme="majorBidi" w:cstheme="majorBidi"/>
          <w:b/>
          <w:color w:val="000000" w:themeColor="text1"/>
        </w:rPr>
        <w:t>Hours</w:t>
      </w:r>
    </w:p>
    <w:p w14:paraId="7763D6ED"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10.1 Four Great Ancient Inventions</w:t>
      </w:r>
    </w:p>
    <w:p w14:paraId="4C3945E5"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10.2 Bronze </w:t>
      </w:r>
      <w:r w:rsidRPr="0002351D">
        <w:rPr>
          <w:rFonts w:asciiTheme="majorBidi" w:hAnsiTheme="majorBidi" w:cstheme="majorBidi"/>
          <w:color w:val="000000" w:themeColor="text1"/>
          <w:lang w:eastAsia="zh-CN"/>
        </w:rPr>
        <w:t>W</w:t>
      </w:r>
      <w:r w:rsidRPr="0002351D">
        <w:rPr>
          <w:rFonts w:asciiTheme="majorBidi" w:hAnsiTheme="majorBidi" w:cstheme="majorBidi"/>
          <w:color w:val="000000" w:themeColor="text1"/>
        </w:rPr>
        <w:t>are</w:t>
      </w:r>
    </w:p>
    <w:p w14:paraId="4C3B4F83"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10.3 Seismograph</w:t>
      </w:r>
    </w:p>
    <w:p w14:paraId="1A662EF5"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10.4 Ceramics</w:t>
      </w:r>
    </w:p>
    <w:p w14:paraId="5D2422BA"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10.5 Hybrid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ice</w:t>
      </w:r>
    </w:p>
    <w:p w14:paraId="4E551C7A"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10.6 Five-hundred-meter Aperture Spherical Radio Telescope (FAST)</w:t>
      </w:r>
    </w:p>
    <w:p w14:paraId="3232452B"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10.7 China High Speed Rail</w:t>
      </w:r>
    </w:p>
    <w:p w14:paraId="4D945C16"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10.8 </w:t>
      </w:r>
      <w:proofErr w:type="spellStart"/>
      <w:r w:rsidRPr="0002351D">
        <w:rPr>
          <w:rFonts w:asciiTheme="majorBidi" w:hAnsiTheme="majorBidi" w:cstheme="majorBidi"/>
          <w:color w:val="000000" w:themeColor="text1"/>
        </w:rPr>
        <w:t>Jiaolong</w:t>
      </w:r>
      <w:proofErr w:type="spellEnd"/>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anned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ubmersible</w:t>
      </w:r>
    </w:p>
    <w:p w14:paraId="4F9D8D2F"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10.9 Supercomputer Sunway </w:t>
      </w:r>
      <w:proofErr w:type="spellStart"/>
      <w:r w:rsidRPr="0002351D">
        <w:rPr>
          <w:rFonts w:asciiTheme="majorBidi" w:hAnsiTheme="majorBidi" w:cstheme="majorBidi"/>
          <w:color w:val="000000" w:themeColor="text1"/>
        </w:rPr>
        <w:t>TaihuLight</w:t>
      </w:r>
      <w:proofErr w:type="spellEnd"/>
    </w:p>
    <w:p w14:paraId="6A3E3211"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10.10 Aerospace Science and Technology</w:t>
      </w:r>
    </w:p>
    <w:p w14:paraId="6F13A8E3" w14:textId="77777777" w:rsidR="00873CE3"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10.11 Internet </w:t>
      </w:r>
      <w:r w:rsidRPr="0002351D">
        <w:rPr>
          <w:rFonts w:asciiTheme="majorBidi" w:hAnsiTheme="majorBidi" w:cstheme="majorBidi"/>
          <w:color w:val="000000" w:themeColor="text1"/>
          <w:lang w:eastAsia="zh-CN"/>
        </w:rPr>
        <w:t>P</w:t>
      </w:r>
      <w:r w:rsidRPr="0002351D">
        <w:rPr>
          <w:rFonts w:asciiTheme="majorBidi" w:hAnsiTheme="majorBidi" w:cstheme="majorBidi"/>
          <w:color w:val="000000" w:themeColor="text1"/>
        </w:rPr>
        <w:t>ayment</w:t>
      </w:r>
    </w:p>
    <w:p w14:paraId="5DB01E9E" w14:textId="77777777" w:rsidR="009A1D34" w:rsidRPr="0002351D" w:rsidRDefault="009A1D34" w:rsidP="0002351D">
      <w:pPr>
        <w:pStyle w:val="ListParagraph"/>
        <w:ind w:left="360" w:firstLineChars="0" w:firstLine="0"/>
        <w:rPr>
          <w:rFonts w:asciiTheme="majorBidi" w:hAnsiTheme="majorBidi" w:cstheme="majorBidi"/>
          <w:color w:val="000000" w:themeColor="text1"/>
        </w:rPr>
      </w:pPr>
    </w:p>
    <w:p w14:paraId="614FABDA" w14:textId="77777777" w:rsidR="009516DB" w:rsidRDefault="009516DB">
      <w:pPr>
        <w:widowControl/>
        <w:rPr>
          <w:rFonts w:asciiTheme="majorBidi" w:hAnsiTheme="majorBidi" w:cstheme="majorBidi"/>
          <w:b/>
          <w:bCs/>
          <w:color w:val="000000" w:themeColor="text1"/>
        </w:rPr>
      </w:pPr>
      <w:r>
        <w:rPr>
          <w:rFonts w:asciiTheme="majorBidi" w:hAnsiTheme="majorBidi" w:cstheme="majorBidi"/>
          <w:b/>
          <w:bCs/>
          <w:color w:val="000000" w:themeColor="text1"/>
        </w:rPr>
        <w:br w:type="page"/>
      </w:r>
    </w:p>
    <w:p w14:paraId="60431030" w14:textId="0B6CA056" w:rsidR="00873CE3" w:rsidRPr="0002351D" w:rsidRDefault="0019139A" w:rsidP="0002351D">
      <w:pPr>
        <w:pStyle w:val="ListParagraph"/>
        <w:ind w:firstLineChars="0" w:firstLine="0"/>
        <w:rPr>
          <w:rFonts w:asciiTheme="majorBidi" w:hAnsiTheme="majorBidi" w:cstheme="majorBidi"/>
          <w:b/>
          <w:bCs/>
          <w:color w:val="000000" w:themeColor="text1"/>
        </w:rPr>
      </w:pPr>
      <w:r w:rsidRPr="0002351D">
        <w:rPr>
          <w:rFonts w:asciiTheme="majorBidi" w:hAnsiTheme="majorBidi" w:cstheme="majorBidi"/>
          <w:b/>
          <w:bCs/>
          <w:color w:val="000000" w:themeColor="text1"/>
        </w:rPr>
        <w:lastRenderedPageBreak/>
        <w:t>11.</w:t>
      </w:r>
      <w:r w:rsidR="006E70AA" w:rsidRPr="0002351D">
        <w:rPr>
          <w:rFonts w:asciiTheme="majorBidi" w:hAnsiTheme="majorBidi" w:cstheme="majorBidi"/>
          <w:b/>
          <w:bCs/>
          <w:color w:val="000000" w:themeColor="text1"/>
        </w:rPr>
        <w:t xml:space="preserve"> EDUCATION                                                       </w:t>
      </w:r>
      <w:r w:rsidR="0029042A">
        <w:rPr>
          <w:rFonts w:asciiTheme="majorBidi" w:hAnsiTheme="majorBidi" w:cstheme="majorBidi"/>
          <w:b/>
          <w:bCs/>
          <w:color w:val="000000" w:themeColor="text1"/>
          <w:lang w:eastAsia="zh-CN"/>
        </w:rPr>
        <w:t>4</w:t>
      </w:r>
      <w:r w:rsidRPr="0002351D">
        <w:rPr>
          <w:rFonts w:asciiTheme="majorBidi" w:hAnsiTheme="majorBidi" w:cstheme="majorBidi"/>
          <w:b/>
          <w:bCs/>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bCs/>
          <w:color w:val="000000" w:themeColor="text1"/>
        </w:rPr>
        <w:t xml:space="preserve">      </w:t>
      </w:r>
    </w:p>
    <w:p w14:paraId="07D0E7DE"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11.1 Imperial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 xml:space="preserve">xamination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ystem</w:t>
      </w:r>
    </w:p>
    <w:p w14:paraId="745BEEBC"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11.2 Chinese </w:t>
      </w:r>
      <w:r w:rsidRPr="0002351D">
        <w:rPr>
          <w:rFonts w:asciiTheme="majorBidi" w:hAnsiTheme="majorBidi" w:cstheme="majorBidi"/>
          <w:color w:val="000000" w:themeColor="text1"/>
          <w:lang w:eastAsia="zh-CN"/>
        </w:rPr>
        <w:t>L</w:t>
      </w:r>
      <w:r w:rsidRPr="0002351D">
        <w:rPr>
          <w:rFonts w:asciiTheme="majorBidi" w:hAnsiTheme="majorBidi" w:cstheme="majorBidi"/>
          <w:color w:val="000000" w:themeColor="text1"/>
        </w:rPr>
        <w:t>iterature</w:t>
      </w:r>
    </w:p>
    <w:p w14:paraId="05E2A041"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11.3 China’s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xamination</w:t>
      </w:r>
    </w:p>
    <w:p w14:paraId="622A9E20" w14:textId="77777777" w:rsidR="00873CE3"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11.4 Teaching Chinese to Speakers of Other Languages</w:t>
      </w:r>
    </w:p>
    <w:p w14:paraId="3E8C0967" w14:textId="77777777" w:rsidR="004C23D8" w:rsidRPr="0002351D" w:rsidRDefault="004C23D8" w:rsidP="0002351D">
      <w:pPr>
        <w:pStyle w:val="ListParagraph"/>
        <w:ind w:left="360" w:firstLineChars="0" w:firstLine="0"/>
        <w:rPr>
          <w:rFonts w:asciiTheme="majorBidi" w:hAnsiTheme="majorBidi" w:cstheme="majorBidi"/>
          <w:color w:val="000000" w:themeColor="text1"/>
        </w:rPr>
      </w:pPr>
    </w:p>
    <w:p w14:paraId="18011A87" w14:textId="4B3971C0" w:rsidR="00873CE3" w:rsidRPr="0002351D" w:rsidRDefault="0019139A" w:rsidP="0002351D">
      <w:pPr>
        <w:pStyle w:val="ListParagraph"/>
        <w:ind w:firstLineChars="0" w:firstLine="0"/>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12. </w:t>
      </w:r>
      <w:r w:rsidR="006E70AA" w:rsidRPr="0002351D">
        <w:rPr>
          <w:rFonts w:asciiTheme="majorBidi" w:hAnsiTheme="majorBidi" w:cstheme="majorBidi"/>
          <w:b/>
          <w:bCs/>
          <w:color w:val="000000" w:themeColor="text1"/>
        </w:rPr>
        <w:t xml:space="preserve">MEDICAL AND </w:t>
      </w:r>
      <w:r w:rsidR="006E70AA" w:rsidRPr="0002351D">
        <w:rPr>
          <w:rFonts w:asciiTheme="majorBidi" w:hAnsiTheme="majorBidi" w:cstheme="majorBidi"/>
          <w:b/>
          <w:bCs/>
          <w:color w:val="000000" w:themeColor="text1"/>
          <w:lang w:eastAsia="zh-CN"/>
        </w:rPr>
        <w:t>H</w:t>
      </w:r>
      <w:r w:rsidR="006E70AA" w:rsidRPr="0002351D">
        <w:rPr>
          <w:rFonts w:asciiTheme="majorBidi" w:hAnsiTheme="majorBidi" w:cstheme="majorBidi"/>
          <w:b/>
          <w:bCs/>
          <w:color w:val="000000" w:themeColor="text1"/>
        </w:rPr>
        <w:t xml:space="preserve">EALTH                                            </w:t>
      </w:r>
      <w:r w:rsidR="0029042A">
        <w:rPr>
          <w:rFonts w:asciiTheme="majorBidi" w:hAnsiTheme="majorBidi" w:cstheme="majorBidi"/>
          <w:b/>
          <w:bCs/>
          <w:color w:val="000000" w:themeColor="text1"/>
          <w:lang w:eastAsia="zh-CN"/>
        </w:rPr>
        <w:t>4</w:t>
      </w:r>
      <w:r w:rsidRPr="0002351D">
        <w:rPr>
          <w:rFonts w:asciiTheme="majorBidi" w:hAnsiTheme="majorBidi" w:cstheme="majorBidi"/>
          <w:b/>
          <w:bCs/>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bCs/>
          <w:color w:val="000000" w:themeColor="text1"/>
        </w:rPr>
        <w:t xml:space="preserve">        </w:t>
      </w:r>
    </w:p>
    <w:p w14:paraId="7D636BE8" w14:textId="77777777" w:rsidR="00873CE3" w:rsidRPr="0002351D" w:rsidRDefault="0019139A" w:rsidP="0002351D">
      <w:pPr>
        <w:pStyle w:val="ListParagraph"/>
        <w:ind w:left="360" w:firstLineChars="0" w:firstLine="0"/>
        <w:rPr>
          <w:rFonts w:asciiTheme="majorBidi" w:hAnsiTheme="majorBidi" w:cstheme="majorBidi"/>
          <w:color w:val="000000" w:themeColor="text1"/>
          <w:lang w:eastAsia="zh-CN"/>
        </w:rPr>
      </w:pPr>
      <w:r w:rsidRPr="0002351D">
        <w:rPr>
          <w:rFonts w:asciiTheme="majorBidi" w:hAnsiTheme="majorBidi" w:cstheme="majorBidi"/>
          <w:color w:val="000000" w:themeColor="text1"/>
        </w:rPr>
        <w:t xml:space="preserve">12.1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edical and </w:t>
      </w:r>
      <w:r w:rsidRPr="0002351D">
        <w:rPr>
          <w:rFonts w:asciiTheme="majorBidi" w:hAnsiTheme="majorBidi" w:cstheme="majorBidi"/>
          <w:color w:val="000000" w:themeColor="text1"/>
          <w:lang w:eastAsia="zh-CN"/>
        </w:rPr>
        <w:t>H</w:t>
      </w:r>
      <w:r w:rsidRPr="0002351D">
        <w:rPr>
          <w:rFonts w:asciiTheme="majorBidi" w:hAnsiTheme="majorBidi" w:cstheme="majorBidi"/>
          <w:color w:val="000000" w:themeColor="text1"/>
        </w:rPr>
        <w:t xml:space="preserve">ealth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ervice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ystem </w:t>
      </w:r>
      <w:r w:rsidRPr="0002351D">
        <w:rPr>
          <w:rFonts w:asciiTheme="majorBidi" w:hAnsiTheme="majorBidi" w:cstheme="majorBidi"/>
          <w:color w:val="000000" w:themeColor="text1"/>
          <w:lang w:eastAsia="zh-CN"/>
        </w:rPr>
        <w:t>in China</w:t>
      </w:r>
    </w:p>
    <w:p w14:paraId="6A2F8C54"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12.2 </w:t>
      </w:r>
      <w:r w:rsidRPr="0002351D">
        <w:rPr>
          <w:rFonts w:asciiTheme="majorBidi" w:hAnsiTheme="majorBidi" w:cstheme="majorBidi"/>
          <w:color w:val="000000" w:themeColor="text1"/>
          <w:lang w:eastAsia="zh-CN"/>
        </w:rPr>
        <w:t>T</w:t>
      </w:r>
      <w:r w:rsidRPr="0002351D">
        <w:rPr>
          <w:rFonts w:asciiTheme="majorBidi" w:hAnsiTheme="majorBidi" w:cstheme="majorBidi"/>
          <w:color w:val="000000" w:themeColor="text1"/>
        </w:rPr>
        <w:t>raditional Chinese</w:t>
      </w:r>
      <w:r w:rsidRPr="0002351D">
        <w:rPr>
          <w:rFonts w:asciiTheme="majorBidi" w:hAnsiTheme="majorBidi" w:cstheme="majorBidi"/>
          <w:color w:val="000000" w:themeColor="text1"/>
          <w:lang w:eastAsia="zh-CN"/>
        </w:rPr>
        <w:t xml:space="preserve"> M</w:t>
      </w:r>
      <w:r w:rsidRPr="0002351D">
        <w:rPr>
          <w:rFonts w:asciiTheme="majorBidi" w:hAnsiTheme="majorBidi" w:cstheme="majorBidi"/>
          <w:color w:val="000000" w:themeColor="text1"/>
        </w:rPr>
        <w:t>edicine</w:t>
      </w:r>
      <w:r w:rsidRPr="0002351D">
        <w:rPr>
          <w:rFonts w:asciiTheme="majorBidi" w:hAnsiTheme="majorBidi" w:cstheme="majorBidi"/>
          <w:color w:val="000000" w:themeColor="text1"/>
          <w:lang w:eastAsia="zh-CN"/>
        </w:rPr>
        <w:t xml:space="preserve"> (TCM)</w:t>
      </w:r>
    </w:p>
    <w:p w14:paraId="3D2765D5"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12.3 History of </w:t>
      </w:r>
      <w:r w:rsidRPr="0002351D">
        <w:rPr>
          <w:rFonts w:asciiTheme="majorBidi" w:hAnsiTheme="majorBidi" w:cstheme="majorBidi"/>
          <w:color w:val="000000" w:themeColor="text1"/>
          <w:lang w:eastAsia="zh-CN"/>
        </w:rPr>
        <w:t>TCM</w:t>
      </w:r>
    </w:p>
    <w:p w14:paraId="2B7A64C3"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12.4 Core Concept of TCM</w:t>
      </w:r>
    </w:p>
    <w:p w14:paraId="11785227"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12.5 Acupuncture and Massage</w:t>
      </w:r>
    </w:p>
    <w:p w14:paraId="4FF45651"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12.6 TCM and Life (1)</w:t>
      </w:r>
    </w:p>
    <w:p w14:paraId="6BA04B72"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12.7 TCM and Life (2)</w:t>
      </w:r>
    </w:p>
    <w:p w14:paraId="7F7B5570"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12.8 Understanding Chinese Medicine</w:t>
      </w:r>
    </w:p>
    <w:p w14:paraId="3989A1CC"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12.9 Mystery of TCM Treatment</w:t>
      </w:r>
    </w:p>
    <w:p w14:paraId="7010EF8A" w14:textId="77777777" w:rsidR="00873CE3"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12.10 International Communication of TCM</w:t>
      </w:r>
    </w:p>
    <w:p w14:paraId="228C0CC3" w14:textId="77777777" w:rsidR="003B2B12" w:rsidRPr="0002351D" w:rsidRDefault="003B2B12" w:rsidP="0002351D">
      <w:pPr>
        <w:pStyle w:val="ListParagraph"/>
        <w:ind w:left="360" w:firstLineChars="0" w:firstLine="0"/>
        <w:rPr>
          <w:rFonts w:asciiTheme="majorBidi" w:hAnsiTheme="majorBidi" w:cstheme="majorBidi"/>
          <w:color w:val="000000" w:themeColor="text1"/>
        </w:rPr>
      </w:pPr>
    </w:p>
    <w:p w14:paraId="54C27891" w14:textId="437FEC54" w:rsidR="00873CE3" w:rsidRPr="0002351D" w:rsidRDefault="0019139A" w:rsidP="0002351D">
      <w:pPr>
        <w:pStyle w:val="ListParagraph"/>
        <w:ind w:firstLineChars="0" w:firstLine="0"/>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13. </w:t>
      </w:r>
      <w:r w:rsidR="006E70AA" w:rsidRPr="0002351D">
        <w:rPr>
          <w:rFonts w:asciiTheme="majorBidi" w:hAnsiTheme="majorBidi" w:cstheme="majorBidi"/>
          <w:b/>
          <w:bCs/>
          <w:color w:val="000000" w:themeColor="text1"/>
        </w:rPr>
        <w:t xml:space="preserve">SPORTS </w:t>
      </w:r>
      <w:r w:rsidR="006E70AA" w:rsidRPr="0002351D">
        <w:rPr>
          <w:rFonts w:asciiTheme="majorBidi" w:hAnsiTheme="majorBidi" w:cstheme="majorBidi"/>
          <w:b/>
          <w:bCs/>
          <w:color w:val="000000" w:themeColor="text1"/>
          <w:lang w:eastAsia="zh-CN"/>
        </w:rPr>
        <w:t xml:space="preserve">AND </w:t>
      </w:r>
      <w:r w:rsidR="006E70AA" w:rsidRPr="0002351D">
        <w:rPr>
          <w:rFonts w:asciiTheme="majorBidi" w:hAnsiTheme="majorBidi" w:cstheme="majorBidi"/>
          <w:b/>
          <w:bCs/>
          <w:color w:val="000000" w:themeColor="text1"/>
        </w:rPr>
        <w:t xml:space="preserve">WUSHU (CHINESE </w:t>
      </w:r>
      <w:r w:rsidR="006E70AA" w:rsidRPr="0002351D">
        <w:rPr>
          <w:rFonts w:asciiTheme="majorBidi" w:hAnsiTheme="majorBidi" w:cstheme="majorBidi"/>
          <w:b/>
          <w:bCs/>
          <w:color w:val="000000" w:themeColor="text1"/>
          <w:lang w:eastAsia="zh-CN"/>
        </w:rPr>
        <w:t>M</w:t>
      </w:r>
      <w:r w:rsidR="006E70AA" w:rsidRPr="0002351D">
        <w:rPr>
          <w:rFonts w:asciiTheme="majorBidi" w:hAnsiTheme="majorBidi" w:cstheme="majorBidi"/>
          <w:b/>
          <w:bCs/>
          <w:color w:val="000000" w:themeColor="text1"/>
        </w:rPr>
        <w:t xml:space="preserve">ARTIAL </w:t>
      </w:r>
      <w:r w:rsidR="006E70AA" w:rsidRPr="0002351D">
        <w:rPr>
          <w:rFonts w:asciiTheme="majorBidi" w:hAnsiTheme="majorBidi" w:cstheme="majorBidi"/>
          <w:b/>
          <w:bCs/>
          <w:color w:val="000000" w:themeColor="text1"/>
          <w:lang w:eastAsia="zh-CN"/>
        </w:rPr>
        <w:t>A</w:t>
      </w:r>
      <w:r w:rsidR="006E70AA" w:rsidRPr="0002351D">
        <w:rPr>
          <w:rFonts w:asciiTheme="majorBidi" w:hAnsiTheme="majorBidi" w:cstheme="majorBidi"/>
          <w:b/>
          <w:bCs/>
          <w:color w:val="000000" w:themeColor="text1"/>
        </w:rPr>
        <w:t>RT)</w:t>
      </w:r>
      <w:r w:rsidR="00B654E2">
        <w:rPr>
          <w:rFonts w:asciiTheme="majorBidi" w:hAnsiTheme="majorBidi" w:cstheme="majorBidi"/>
          <w:b/>
          <w:bCs/>
          <w:color w:val="000000" w:themeColor="text1"/>
        </w:rPr>
        <w:tab/>
      </w:r>
      <w:r w:rsidR="00B654E2">
        <w:rPr>
          <w:rFonts w:asciiTheme="majorBidi" w:hAnsiTheme="majorBidi" w:cstheme="majorBidi"/>
          <w:b/>
          <w:bCs/>
          <w:color w:val="000000" w:themeColor="text1"/>
        </w:rPr>
        <w:tab/>
      </w:r>
      <w:r w:rsidR="00B654E2">
        <w:rPr>
          <w:rFonts w:asciiTheme="majorBidi" w:hAnsiTheme="majorBidi" w:cstheme="majorBidi"/>
          <w:b/>
          <w:bCs/>
          <w:color w:val="000000" w:themeColor="text1"/>
        </w:rPr>
        <w:tab/>
      </w:r>
      <w:r w:rsidR="00B654E2">
        <w:rPr>
          <w:rFonts w:asciiTheme="majorBidi" w:hAnsiTheme="majorBidi" w:cstheme="majorBidi"/>
          <w:b/>
          <w:bCs/>
          <w:color w:val="000000" w:themeColor="text1"/>
        </w:rPr>
        <w:tab/>
      </w:r>
      <w:r w:rsidR="00B654E2">
        <w:rPr>
          <w:rFonts w:asciiTheme="majorBidi" w:hAnsiTheme="majorBidi" w:cstheme="majorBidi"/>
          <w:b/>
          <w:bCs/>
          <w:color w:val="000000" w:themeColor="text1"/>
        </w:rPr>
        <w:tab/>
      </w:r>
      <w:r w:rsidR="00B654E2">
        <w:rPr>
          <w:rFonts w:asciiTheme="majorBidi" w:hAnsiTheme="majorBidi" w:cstheme="majorBidi"/>
          <w:b/>
          <w:bCs/>
          <w:color w:val="000000" w:themeColor="text1"/>
        </w:rPr>
        <w:tab/>
      </w:r>
      <w:r w:rsidR="0029042A">
        <w:rPr>
          <w:rFonts w:asciiTheme="majorBidi" w:hAnsiTheme="majorBidi" w:cstheme="majorBidi"/>
          <w:b/>
          <w:bCs/>
          <w:color w:val="000000" w:themeColor="text1"/>
          <w:lang w:eastAsia="zh-CN"/>
        </w:rPr>
        <w:t>4</w:t>
      </w:r>
      <w:r w:rsidR="006E70AA">
        <w:rPr>
          <w:rFonts w:asciiTheme="majorBidi" w:hAnsiTheme="majorBidi" w:cstheme="majorBidi"/>
          <w:b/>
          <w:bCs/>
          <w:color w:val="000000" w:themeColor="text1"/>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bCs/>
          <w:color w:val="000000" w:themeColor="text1"/>
        </w:rPr>
        <w:t xml:space="preserve"> </w:t>
      </w:r>
    </w:p>
    <w:p w14:paraId="43984132"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13.1 Traditional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ports - </w:t>
      </w:r>
      <w:r w:rsidRPr="0002351D">
        <w:rPr>
          <w:rFonts w:asciiTheme="majorBidi" w:hAnsiTheme="majorBidi" w:cstheme="majorBidi"/>
          <w:color w:val="000000" w:themeColor="text1"/>
          <w:lang w:eastAsia="zh-CN"/>
        </w:rPr>
        <w:t>K</w:t>
      </w:r>
      <w:r w:rsidRPr="0002351D">
        <w:rPr>
          <w:rFonts w:asciiTheme="majorBidi" w:hAnsiTheme="majorBidi" w:cstheme="majorBidi"/>
          <w:color w:val="000000" w:themeColor="text1"/>
        </w:rPr>
        <w:t>ite</w:t>
      </w:r>
    </w:p>
    <w:p w14:paraId="4309F1EE"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13.2 Traditional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ports -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rchery</w:t>
      </w:r>
    </w:p>
    <w:p w14:paraId="6F931E56"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13.3 Chinese </w:t>
      </w:r>
      <w:r w:rsidRPr="0002351D">
        <w:rPr>
          <w:rFonts w:asciiTheme="majorBidi" w:hAnsiTheme="majorBidi" w:cstheme="majorBidi"/>
          <w:color w:val="000000" w:themeColor="text1"/>
          <w:lang w:eastAsia="zh-CN"/>
        </w:rPr>
        <w:t>W</w:t>
      </w:r>
      <w:r w:rsidRPr="0002351D">
        <w:rPr>
          <w:rFonts w:asciiTheme="majorBidi" w:hAnsiTheme="majorBidi" w:cstheme="majorBidi"/>
          <w:color w:val="000000" w:themeColor="text1"/>
        </w:rPr>
        <w:t>omen and the Olympic Games</w:t>
      </w:r>
    </w:p>
    <w:p w14:paraId="79FFB223"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13.4 </w:t>
      </w:r>
      <w:proofErr w:type="spellStart"/>
      <w:r w:rsidRPr="0002351D">
        <w:rPr>
          <w:rFonts w:asciiTheme="majorBidi" w:hAnsiTheme="majorBidi" w:cstheme="majorBidi"/>
          <w:color w:val="000000" w:themeColor="text1"/>
        </w:rPr>
        <w:t>Taiji</w:t>
      </w:r>
      <w:proofErr w:type="spellEnd"/>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lang w:eastAsia="zh-CN"/>
        </w:rPr>
        <w:t>B</w:t>
      </w:r>
      <w:r w:rsidRPr="0002351D">
        <w:rPr>
          <w:rFonts w:asciiTheme="majorBidi" w:hAnsiTheme="majorBidi" w:cstheme="majorBidi"/>
          <w:color w:val="000000" w:themeColor="text1"/>
        </w:rPr>
        <w:t>oxing</w:t>
      </w:r>
    </w:p>
    <w:p w14:paraId="6161F44E"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13.5 Overview of </w:t>
      </w:r>
      <w:proofErr w:type="spellStart"/>
      <w:r w:rsidRPr="0002351D">
        <w:rPr>
          <w:rFonts w:asciiTheme="majorBidi" w:hAnsiTheme="majorBidi" w:cstheme="majorBidi"/>
          <w:color w:val="000000" w:themeColor="text1"/>
        </w:rPr>
        <w:t>Wushu</w:t>
      </w:r>
      <w:proofErr w:type="spellEnd"/>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lang w:eastAsia="zh-CN"/>
        </w:rPr>
        <w:t>F</w:t>
      </w:r>
      <w:r w:rsidRPr="0002351D">
        <w:rPr>
          <w:rFonts w:asciiTheme="majorBidi" w:hAnsiTheme="majorBidi" w:cstheme="majorBidi"/>
          <w:color w:val="000000" w:themeColor="text1"/>
        </w:rPr>
        <w:t>ilm</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 and </w:t>
      </w:r>
      <w:r w:rsidRPr="0002351D">
        <w:rPr>
          <w:rFonts w:asciiTheme="majorBidi" w:hAnsiTheme="majorBidi" w:cstheme="majorBidi"/>
          <w:color w:val="000000" w:themeColor="text1"/>
          <w:lang w:eastAsia="zh-CN"/>
        </w:rPr>
        <w:t>Dramas</w:t>
      </w:r>
    </w:p>
    <w:p w14:paraId="05E63D77"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13.6 </w:t>
      </w:r>
      <w:proofErr w:type="spellStart"/>
      <w:r w:rsidRPr="0002351D">
        <w:rPr>
          <w:rFonts w:asciiTheme="majorBidi" w:hAnsiTheme="majorBidi" w:cstheme="majorBidi"/>
          <w:color w:val="000000" w:themeColor="text1"/>
        </w:rPr>
        <w:t>Wushu</w:t>
      </w:r>
      <w:proofErr w:type="spellEnd"/>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lang w:eastAsia="zh-CN"/>
        </w:rPr>
        <w:t>E</w:t>
      </w:r>
      <w:r w:rsidRPr="0002351D">
        <w:rPr>
          <w:rFonts w:asciiTheme="majorBidi" w:hAnsiTheme="majorBidi" w:cstheme="majorBidi"/>
          <w:color w:val="000000" w:themeColor="text1"/>
        </w:rPr>
        <w:t xml:space="preserve">lements in </w:t>
      </w:r>
      <w:proofErr w:type="spellStart"/>
      <w:r w:rsidRPr="0002351D">
        <w:rPr>
          <w:rFonts w:asciiTheme="majorBidi" w:hAnsiTheme="majorBidi" w:cstheme="majorBidi"/>
          <w:color w:val="000000" w:themeColor="text1"/>
        </w:rPr>
        <w:t>Wushu</w:t>
      </w:r>
      <w:proofErr w:type="spellEnd"/>
      <w:r w:rsidRPr="0002351D">
        <w:rPr>
          <w:rFonts w:asciiTheme="majorBidi" w:hAnsiTheme="majorBidi" w:cstheme="majorBidi"/>
          <w:color w:val="000000" w:themeColor="text1"/>
        </w:rPr>
        <w:t xml:space="preserve"> </w:t>
      </w:r>
      <w:r w:rsidRPr="0002351D">
        <w:rPr>
          <w:rFonts w:asciiTheme="majorBidi" w:hAnsiTheme="majorBidi" w:cstheme="majorBidi"/>
          <w:color w:val="000000" w:themeColor="text1"/>
          <w:lang w:eastAsia="zh-CN"/>
        </w:rPr>
        <w:t>F</w:t>
      </w:r>
      <w:r w:rsidRPr="0002351D">
        <w:rPr>
          <w:rFonts w:asciiTheme="majorBidi" w:hAnsiTheme="majorBidi" w:cstheme="majorBidi"/>
          <w:color w:val="000000" w:themeColor="text1"/>
        </w:rPr>
        <w:t>ilm</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 and </w:t>
      </w:r>
      <w:r w:rsidRPr="0002351D">
        <w:rPr>
          <w:rFonts w:asciiTheme="majorBidi" w:hAnsiTheme="majorBidi" w:cstheme="majorBidi"/>
          <w:color w:val="000000" w:themeColor="text1"/>
          <w:lang w:eastAsia="zh-CN"/>
        </w:rPr>
        <w:t>Dramas</w:t>
      </w:r>
    </w:p>
    <w:p w14:paraId="6CD0ABA2" w14:textId="77777777" w:rsidR="00873CE3"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13.7 Cultural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onnotation of Chinese </w:t>
      </w:r>
      <w:proofErr w:type="spellStart"/>
      <w:r w:rsidRPr="0002351D">
        <w:rPr>
          <w:rFonts w:asciiTheme="majorBidi" w:hAnsiTheme="majorBidi" w:cstheme="majorBidi"/>
          <w:color w:val="000000" w:themeColor="text1"/>
        </w:rPr>
        <w:t>Wushu</w:t>
      </w:r>
      <w:proofErr w:type="spellEnd"/>
    </w:p>
    <w:p w14:paraId="776D4D73" w14:textId="77777777" w:rsidR="0000156E" w:rsidRPr="0002351D" w:rsidRDefault="0000156E" w:rsidP="0002351D">
      <w:pPr>
        <w:pStyle w:val="ListParagraph"/>
        <w:ind w:left="360" w:firstLineChars="0" w:firstLine="0"/>
        <w:rPr>
          <w:rFonts w:asciiTheme="majorBidi" w:hAnsiTheme="majorBidi" w:cstheme="majorBidi"/>
          <w:color w:val="000000" w:themeColor="text1"/>
        </w:rPr>
      </w:pPr>
    </w:p>
    <w:p w14:paraId="1C5568E7" w14:textId="44F54F60" w:rsidR="00873CE3" w:rsidRPr="0002351D" w:rsidRDefault="0019139A" w:rsidP="0002351D">
      <w:pPr>
        <w:pStyle w:val="ListParagraph"/>
        <w:ind w:firstLineChars="0" w:firstLine="0"/>
        <w:rPr>
          <w:rFonts w:asciiTheme="majorBidi" w:hAnsiTheme="majorBidi" w:cstheme="majorBidi"/>
          <w:b/>
          <w:bCs/>
          <w:color w:val="000000" w:themeColor="text1"/>
          <w:lang w:eastAsia="zh-CN"/>
        </w:rPr>
      </w:pPr>
      <w:r w:rsidRPr="0002351D">
        <w:rPr>
          <w:rFonts w:asciiTheme="majorBidi" w:hAnsiTheme="majorBidi" w:cstheme="majorBidi"/>
          <w:b/>
          <w:bCs/>
          <w:color w:val="000000" w:themeColor="text1"/>
        </w:rPr>
        <w:t xml:space="preserve">14. </w:t>
      </w:r>
      <w:r w:rsidR="006E70AA" w:rsidRPr="0002351D">
        <w:rPr>
          <w:rFonts w:asciiTheme="majorBidi" w:hAnsiTheme="majorBidi" w:cstheme="majorBidi"/>
          <w:b/>
          <w:bCs/>
          <w:color w:val="000000" w:themeColor="text1"/>
        </w:rPr>
        <w:t>TRADITIONAL FESTIVALS AND CHINESE CUISINE</w:t>
      </w:r>
      <w:r w:rsidR="00B654E2">
        <w:rPr>
          <w:rFonts w:asciiTheme="majorBidi" w:hAnsiTheme="majorBidi" w:cstheme="majorBidi"/>
          <w:b/>
          <w:bCs/>
          <w:color w:val="000000" w:themeColor="text1"/>
        </w:rPr>
        <w:tab/>
      </w:r>
      <w:r w:rsidR="000F3ABE">
        <w:rPr>
          <w:rFonts w:asciiTheme="majorBidi" w:hAnsiTheme="majorBidi" w:cstheme="majorBidi"/>
          <w:b/>
          <w:bCs/>
          <w:color w:val="000000" w:themeColor="text1"/>
        </w:rPr>
        <w:tab/>
      </w:r>
      <w:r w:rsidR="00B654E2">
        <w:rPr>
          <w:rFonts w:asciiTheme="majorBidi" w:hAnsiTheme="majorBidi" w:cstheme="majorBidi"/>
          <w:b/>
          <w:bCs/>
          <w:color w:val="000000" w:themeColor="text1"/>
        </w:rPr>
        <w:t xml:space="preserve">   </w:t>
      </w:r>
      <w:r w:rsidR="006E70AA" w:rsidRPr="0002351D">
        <w:rPr>
          <w:rFonts w:asciiTheme="majorBidi" w:hAnsiTheme="majorBidi" w:cstheme="majorBidi"/>
          <w:b/>
          <w:bCs/>
          <w:color w:val="000000" w:themeColor="text1"/>
        </w:rPr>
        <w:t xml:space="preserve">    </w:t>
      </w:r>
      <w:r w:rsidRPr="0002351D">
        <w:rPr>
          <w:rFonts w:asciiTheme="majorBidi" w:hAnsiTheme="majorBidi" w:cstheme="majorBidi"/>
          <w:b/>
          <w:bCs/>
          <w:color w:val="000000" w:themeColor="text1"/>
        </w:rPr>
        <w:tab/>
      </w:r>
      <w:r w:rsidR="00B654E2">
        <w:rPr>
          <w:rFonts w:asciiTheme="majorBidi" w:hAnsiTheme="majorBidi" w:cstheme="majorBidi"/>
          <w:b/>
          <w:bCs/>
          <w:color w:val="000000" w:themeColor="text1"/>
        </w:rPr>
        <w:tab/>
      </w:r>
      <w:r w:rsidRPr="0002351D">
        <w:rPr>
          <w:rFonts w:asciiTheme="majorBidi" w:hAnsiTheme="majorBidi" w:cstheme="majorBidi"/>
          <w:b/>
          <w:bCs/>
          <w:color w:val="000000" w:themeColor="text1"/>
        </w:rPr>
        <w:t xml:space="preserve"> </w:t>
      </w:r>
      <w:r w:rsidR="004345ED">
        <w:rPr>
          <w:rFonts w:asciiTheme="majorBidi" w:hAnsiTheme="majorBidi" w:cstheme="majorBidi"/>
          <w:b/>
          <w:bCs/>
          <w:color w:val="000000" w:themeColor="text1"/>
          <w:lang w:eastAsia="zh-CN"/>
        </w:rPr>
        <w:t>4</w:t>
      </w:r>
      <w:r w:rsidR="006E70AA">
        <w:rPr>
          <w:rFonts w:asciiTheme="majorBidi" w:hAnsiTheme="majorBidi" w:cstheme="majorBidi"/>
          <w:b/>
          <w:bCs/>
          <w:color w:val="000000" w:themeColor="text1"/>
          <w:lang w:eastAsia="zh-CN"/>
        </w:rPr>
        <w:t xml:space="preserve"> </w:t>
      </w:r>
      <w:r w:rsidR="006E70AA" w:rsidRPr="0002351D">
        <w:rPr>
          <w:rFonts w:asciiTheme="majorBidi" w:hAnsiTheme="majorBidi" w:cstheme="majorBidi"/>
          <w:b/>
          <w:color w:val="000000" w:themeColor="text1"/>
        </w:rPr>
        <w:t>Hours</w:t>
      </w:r>
    </w:p>
    <w:p w14:paraId="13A633EC"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lang w:eastAsia="zh-CN"/>
        </w:rPr>
        <w:t>14.1</w:t>
      </w:r>
      <w:r w:rsidRPr="0002351D">
        <w:rPr>
          <w:rFonts w:asciiTheme="majorBidi" w:hAnsiTheme="majorBidi" w:cstheme="majorBidi"/>
          <w:color w:val="000000" w:themeColor="text1"/>
        </w:rPr>
        <w:t xml:space="preserve"> Chinese Traditional Festivals</w:t>
      </w:r>
    </w:p>
    <w:p w14:paraId="6A229B94"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lang w:eastAsia="zh-CN"/>
        </w:rPr>
        <w:t>14.2</w:t>
      </w:r>
      <w:r w:rsidRPr="0002351D">
        <w:rPr>
          <w:rFonts w:asciiTheme="majorBidi" w:hAnsiTheme="majorBidi" w:cstheme="majorBidi"/>
          <w:color w:val="000000" w:themeColor="text1"/>
        </w:rPr>
        <w:t xml:space="preserve"> Chinese Traditional Festivals-The Spring </w:t>
      </w:r>
      <w:proofErr w:type="spellStart"/>
      <w:r w:rsidRPr="0002351D">
        <w:rPr>
          <w:rFonts w:asciiTheme="majorBidi" w:hAnsiTheme="majorBidi" w:cstheme="majorBidi"/>
          <w:color w:val="000000" w:themeColor="text1"/>
        </w:rPr>
        <w:t>Festival&amp;The</w:t>
      </w:r>
      <w:proofErr w:type="spellEnd"/>
      <w:r w:rsidRPr="0002351D">
        <w:rPr>
          <w:rFonts w:asciiTheme="majorBidi" w:hAnsiTheme="majorBidi" w:cstheme="majorBidi"/>
          <w:color w:val="000000" w:themeColor="text1"/>
        </w:rPr>
        <w:t xml:space="preserve"> Lantern Festival</w:t>
      </w:r>
    </w:p>
    <w:p w14:paraId="4CB77B78"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lang w:eastAsia="zh-CN"/>
        </w:rPr>
        <w:t>14.3</w:t>
      </w:r>
      <w:r w:rsidRPr="0002351D">
        <w:rPr>
          <w:rFonts w:asciiTheme="majorBidi" w:hAnsiTheme="majorBidi" w:cstheme="majorBidi"/>
          <w:color w:val="000000" w:themeColor="text1"/>
        </w:rPr>
        <w:t xml:space="preserve"> Chinese Traditional Festivals-The Dragon Boat </w:t>
      </w:r>
      <w:proofErr w:type="spellStart"/>
      <w:r w:rsidRPr="0002351D">
        <w:rPr>
          <w:rFonts w:asciiTheme="majorBidi" w:hAnsiTheme="majorBidi" w:cstheme="majorBidi"/>
          <w:color w:val="000000" w:themeColor="text1"/>
        </w:rPr>
        <w:t>Festivall&amp;The</w:t>
      </w:r>
      <w:proofErr w:type="spellEnd"/>
      <w:r w:rsidRPr="0002351D">
        <w:rPr>
          <w:rFonts w:asciiTheme="majorBidi" w:hAnsiTheme="majorBidi" w:cstheme="majorBidi"/>
          <w:color w:val="000000" w:themeColor="text1"/>
        </w:rPr>
        <w:t xml:space="preserve"> Mid-Autumn </w:t>
      </w:r>
      <w:r w:rsidRPr="0002351D">
        <w:rPr>
          <w:rFonts w:asciiTheme="majorBidi" w:hAnsiTheme="majorBidi" w:cstheme="majorBidi"/>
          <w:color w:val="000000" w:themeColor="text1"/>
          <w:lang w:eastAsia="zh-CN"/>
        </w:rPr>
        <w:t>14.4</w:t>
      </w:r>
      <w:r w:rsidRPr="0002351D">
        <w:rPr>
          <w:rFonts w:asciiTheme="majorBidi" w:hAnsiTheme="majorBidi" w:cstheme="majorBidi"/>
          <w:color w:val="000000" w:themeColor="text1"/>
        </w:rPr>
        <w:t xml:space="preserve"> Festival</w:t>
      </w:r>
    </w:p>
    <w:p w14:paraId="36088A5A" w14:textId="77777777" w:rsidR="00873CE3"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lang w:eastAsia="zh-CN"/>
        </w:rPr>
        <w:t>14.5</w:t>
      </w:r>
      <w:r w:rsidRPr="0002351D">
        <w:rPr>
          <w:rFonts w:asciiTheme="majorBidi" w:hAnsiTheme="majorBidi" w:cstheme="majorBidi"/>
          <w:color w:val="000000" w:themeColor="text1"/>
        </w:rPr>
        <w:t xml:space="preserve"> Chinese Cuisine</w:t>
      </w:r>
    </w:p>
    <w:p w14:paraId="1160F37E" w14:textId="77777777" w:rsidR="006756E5" w:rsidRPr="0002351D" w:rsidRDefault="006756E5" w:rsidP="0002351D">
      <w:pPr>
        <w:pStyle w:val="ListParagraph"/>
        <w:ind w:left="360" w:firstLineChars="0" w:firstLine="0"/>
        <w:rPr>
          <w:rFonts w:asciiTheme="majorBidi" w:hAnsiTheme="majorBidi" w:cstheme="majorBidi"/>
          <w:color w:val="000000" w:themeColor="text1"/>
        </w:rPr>
      </w:pPr>
    </w:p>
    <w:p w14:paraId="00B07DC9" w14:textId="14F87B68" w:rsidR="00873CE3" w:rsidRPr="0002351D" w:rsidRDefault="0019139A" w:rsidP="0002351D">
      <w:pPr>
        <w:pStyle w:val="ListParagraph"/>
        <w:ind w:firstLineChars="0" w:firstLine="0"/>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15. </w:t>
      </w:r>
      <w:r w:rsidR="006E70AA" w:rsidRPr="0002351D">
        <w:rPr>
          <w:rFonts w:asciiTheme="majorBidi" w:hAnsiTheme="majorBidi" w:cstheme="majorBidi"/>
          <w:b/>
          <w:bCs/>
          <w:color w:val="000000" w:themeColor="text1"/>
        </w:rPr>
        <w:t xml:space="preserve">HISTORICAL AND </w:t>
      </w:r>
      <w:r w:rsidR="006E70AA" w:rsidRPr="0002351D">
        <w:rPr>
          <w:rFonts w:asciiTheme="majorBidi" w:hAnsiTheme="majorBidi" w:cstheme="majorBidi"/>
          <w:b/>
          <w:bCs/>
          <w:color w:val="000000" w:themeColor="text1"/>
          <w:lang w:eastAsia="zh-CN"/>
        </w:rPr>
        <w:t>C</w:t>
      </w:r>
      <w:r w:rsidR="006E70AA" w:rsidRPr="0002351D">
        <w:rPr>
          <w:rFonts w:asciiTheme="majorBidi" w:hAnsiTheme="majorBidi" w:cstheme="majorBidi"/>
          <w:b/>
          <w:bCs/>
          <w:color w:val="000000" w:themeColor="text1"/>
        </w:rPr>
        <w:t xml:space="preserve">ULTURAL </w:t>
      </w:r>
      <w:r w:rsidR="006E70AA" w:rsidRPr="0002351D">
        <w:rPr>
          <w:rFonts w:asciiTheme="majorBidi" w:hAnsiTheme="majorBidi" w:cstheme="majorBidi"/>
          <w:b/>
          <w:bCs/>
          <w:color w:val="000000" w:themeColor="text1"/>
          <w:lang w:eastAsia="zh-CN"/>
        </w:rPr>
        <w:t>H</w:t>
      </w:r>
      <w:r w:rsidR="006E70AA" w:rsidRPr="0002351D">
        <w:rPr>
          <w:rFonts w:asciiTheme="majorBidi" w:hAnsiTheme="majorBidi" w:cstheme="majorBidi"/>
          <w:b/>
          <w:bCs/>
          <w:color w:val="000000" w:themeColor="text1"/>
        </w:rPr>
        <w:t xml:space="preserve">ERITAGE                           </w:t>
      </w:r>
      <w:r w:rsidR="004345ED">
        <w:rPr>
          <w:rFonts w:asciiTheme="majorBidi" w:hAnsiTheme="majorBidi" w:cstheme="majorBidi"/>
          <w:b/>
          <w:bCs/>
          <w:color w:val="000000" w:themeColor="text1"/>
          <w:lang w:eastAsia="zh-CN"/>
        </w:rPr>
        <w:t>4</w:t>
      </w:r>
      <w:r w:rsidR="006E70AA">
        <w:rPr>
          <w:rFonts w:asciiTheme="majorBidi" w:hAnsiTheme="majorBidi" w:cstheme="majorBidi"/>
          <w:b/>
          <w:bCs/>
          <w:color w:val="000000" w:themeColor="text1"/>
          <w:lang w:eastAsia="zh-CN"/>
        </w:rPr>
        <w:t xml:space="preserve"> </w:t>
      </w:r>
      <w:r w:rsidR="006E70AA" w:rsidRPr="0002351D">
        <w:rPr>
          <w:rFonts w:asciiTheme="majorBidi" w:hAnsiTheme="majorBidi" w:cstheme="majorBidi"/>
          <w:b/>
          <w:color w:val="000000" w:themeColor="text1"/>
        </w:rPr>
        <w:t>Hours</w:t>
      </w:r>
      <w:r w:rsidRPr="0002351D">
        <w:rPr>
          <w:rFonts w:asciiTheme="majorBidi" w:hAnsiTheme="majorBidi" w:cstheme="majorBidi"/>
          <w:b/>
          <w:bCs/>
          <w:color w:val="000000" w:themeColor="text1"/>
        </w:rPr>
        <w:t xml:space="preserve"> </w:t>
      </w:r>
    </w:p>
    <w:p w14:paraId="0DD62864"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15.1 Human Civilization: “Peking Man” Site at </w:t>
      </w:r>
      <w:proofErr w:type="spellStart"/>
      <w:r w:rsidRPr="0002351D">
        <w:rPr>
          <w:rFonts w:asciiTheme="majorBidi" w:hAnsiTheme="majorBidi" w:cstheme="majorBidi"/>
          <w:color w:val="000000" w:themeColor="text1"/>
        </w:rPr>
        <w:t>Zhoukoudian</w:t>
      </w:r>
      <w:proofErr w:type="spellEnd"/>
    </w:p>
    <w:p w14:paraId="6BD849C9"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15.2 </w:t>
      </w:r>
      <w:proofErr w:type="spellStart"/>
      <w:r w:rsidRPr="0002351D">
        <w:rPr>
          <w:rFonts w:asciiTheme="majorBidi" w:hAnsiTheme="majorBidi" w:cstheme="majorBidi"/>
          <w:color w:val="000000" w:themeColor="text1"/>
        </w:rPr>
        <w:t>Dunhuang</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Mogao</w:t>
      </w:r>
      <w:proofErr w:type="spellEnd"/>
      <w:r w:rsidRPr="0002351D">
        <w:rPr>
          <w:rFonts w:asciiTheme="majorBidi" w:hAnsiTheme="majorBidi" w:cstheme="majorBidi"/>
          <w:color w:val="000000" w:themeColor="text1"/>
        </w:rPr>
        <w:t xml:space="preserve"> Grottoes</w:t>
      </w:r>
    </w:p>
    <w:p w14:paraId="639397F8"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15.3 Great Engineering: Great Wall and </w:t>
      </w:r>
      <w:proofErr w:type="spellStart"/>
      <w:r w:rsidRPr="0002351D">
        <w:rPr>
          <w:rFonts w:asciiTheme="majorBidi" w:hAnsiTheme="majorBidi" w:cstheme="majorBidi"/>
          <w:color w:val="000000" w:themeColor="text1"/>
        </w:rPr>
        <w:t>Dujiangyan</w:t>
      </w:r>
      <w:proofErr w:type="spellEnd"/>
      <w:r w:rsidRPr="0002351D">
        <w:rPr>
          <w:rFonts w:asciiTheme="majorBidi" w:hAnsiTheme="majorBidi" w:cstheme="majorBidi"/>
          <w:color w:val="000000" w:themeColor="text1"/>
        </w:rPr>
        <w:t xml:space="preserve"> Irrigation System</w:t>
      </w:r>
    </w:p>
    <w:p w14:paraId="3039F590" w14:textId="14C3E09C" w:rsidR="00873CE3" w:rsidRPr="0002351D" w:rsidRDefault="0019139A" w:rsidP="00B44788">
      <w:pPr>
        <w:pStyle w:val="ListParagraph"/>
        <w:ind w:leftChars="150" w:left="809" w:hangingChars="187" w:hanging="449"/>
        <w:rPr>
          <w:rFonts w:asciiTheme="majorBidi" w:hAnsiTheme="majorBidi" w:cstheme="majorBidi"/>
          <w:color w:val="000000" w:themeColor="text1"/>
        </w:rPr>
      </w:pPr>
      <w:r w:rsidRPr="0002351D">
        <w:rPr>
          <w:rFonts w:asciiTheme="majorBidi" w:hAnsiTheme="majorBidi" w:cstheme="majorBidi"/>
          <w:color w:val="000000" w:themeColor="text1"/>
        </w:rPr>
        <w:t xml:space="preserve">15.4 Royal Tombs: </w:t>
      </w:r>
      <w:proofErr w:type="spellStart"/>
      <w:r w:rsidRPr="0002351D">
        <w:rPr>
          <w:rFonts w:asciiTheme="majorBidi" w:hAnsiTheme="majorBidi" w:cstheme="majorBidi"/>
          <w:color w:val="000000" w:themeColor="text1"/>
        </w:rPr>
        <w:t>Xiaoling</w:t>
      </w:r>
      <w:proofErr w:type="spellEnd"/>
      <w:r w:rsidRPr="0002351D">
        <w:rPr>
          <w:rFonts w:asciiTheme="majorBidi" w:hAnsiTheme="majorBidi" w:cstheme="majorBidi"/>
          <w:color w:val="000000" w:themeColor="text1"/>
        </w:rPr>
        <w:t xml:space="preserve"> Mausoleum and Imperial Tombs of the Ming a</w:t>
      </w:r>
      <w:r w:rsidR="00B44788">
        <w:rPr>
          <w:rFonts w:asciiTheme="majorBidi" w:hAnsiTheme="majorBidi" w:cstheme="majorBidi"/>
          <w:color w:val="000000" w:themeColor="text1"/>
        </w:rPr>
        <w:t xml:space="preserve">nd Qing </w:t>
      </w:r>
      <w:r w:rsidRPr="0002351D">
        <w:rPr>
          <w:rFonts w:asciiTheme="majorBidi" w:hAnsiTheme="majorBidi" w:cstheme="majorBidi"/>
          <w:color w:val="000000" w:themeColor="text1"/>
        </w:rPr>
        <w:t>Dynasties</w:t>
      </w:r>
    </w:p>
    <w:p w14:paraId="3A8E6171"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15.5 The </w:t>
      </w:r>
      <w:r w:rsidRPr="0002351D">
        <w:rPr>
          <w:rFonts w:asciiTheme="majorBidi" w:hAnsiTheme="majorBidi" w:cstheme="majorBidi"/>
          <w:color w:val="000000" w:themeColor="text1"/>
          <w:lang w:eastAsia="zh-CN"/>
        </w:rPr>
        <w:t>L</w:t>
      </w:r>
      <w:r w:rsidRPr="0002351D">
        <w:rPr>
          <w:rFonts w:asciiTheme="majorBidi" w:hAnsiTheme="majorBidi" w:cstheme="majorBidi"/>
          <w:color w:val="000000" w:themeColor="text1"/>
        </w:rPr>
        <w:t xml:space="preserve">argest </w:t>
      </w:r>
      <w:r w:rsidRPr="0002351D">
        <w:rPr>
          <w:rFonts w:asciiTheme="majorBidi" w:hAnsiTheme="majorBidi" w:cstheme="majorBidi"/>
          <w:color w:val="000000" w:themeColor="text1"/>
          <w:lang w:eastAsia="zh-CN"/>
        </w:rPr>
        <w:t>B</w:t>
      </w:r>
      <w:r w:rsidRPr="0002351D">
        <w:rPr>
          <w:rFonts w:asciiTheme="majorBidi" w:hAnsiTheme="majorBidi" w:cstheme="majorBidi"/>
          <w:color w:val="000000" w:themeColor="text1"/>
        </w:rPr>
        <w:t xml:space="preserve">ronze </w:t>
      </w:r>
      <w:r w:rsidRPr="0002351D">
        <w:rPr>
          <w:rFonts w:asciiTheme="majorBidi" w:hAnsiTheme="majorBidi" w:cstheme="majorBidi"/>
          <w:color w:val="000000" w:themeColor="text1"/>
          <w:lang w:eastAsia="zh-CN"/>
        </w:rPr>
        <w:t>W</w:t>
      </w:r>
      <w:r w:rsidRPr="0002351D">
        <w:rPr>
          <w:rFonts w:asciiTheme="majorBidi" w:hAnsiTheme="majorBidi" w:cstheme="majorBidi"/>
          <w:color w:val="000000" w:themeColor="text1"/>
        </w:rPr>
        <w:t xml:space="preserve">are: </w:t>
      </w:r>
      <w:proofErr w:type="spellStart"/>
      <w:r w:rsidRPr="0002351D">
        <w:rPr>
          <w:rFonts w:asciiTheme="majorBidi" w:hAnsiTheme="majorBidi" w:cstheme="majorBidi"/>
          <w:color w:val="000000" w:themeColor="text1"/>
        </w:rPr>
        <w:t>Simuwu</w:t>
      </w:r>
      <w:proofErr w:type="spellEnd"/>
      <w:r w:rsidRPr="0002351D">
        <w:rPr>
          <w:rFonts w:asciiTheme="majorBidi" w:hAnsiTheme="majorBidi" w:cstheme="majorBidi"/>
          <w:color w:val="000000" w:themeColor="text1"/>
        </w:rPr>
        <w:t xml:space="preserve"> Great Tripod </w:t>
      </w:r>
    </w:p>
    <w:p w14:paraId="033CF483" w14:textId="77777777" w:rsidR="00873CE3" w:rsidRPr="0002351D" w:rsidRDefault="0019139A" w:rsidP="00B44788">
      <w:pPr>
        <w:pStyle w:val="ListParagraph"/>
        <w:ind w:leftChars="150" w:left="898" w:rightChars="132" w:right="317" w:hangingChars="224" w:hanging="538"/>
        <w:rPr>
          <w:rFonts w:asciiTheme="majorBidi" w:hAnsiTheme="majorBidi" w:cstheme="majorBidi"/>
          <w:color w:val="000000" w:themeColor="text1"/>
        </w:rPr>
      </w:pPr>
      <w:r w:rsidRPr="0002351D">
        <w:rPr>
          <w:rFonts w:asciiTheme="majorBidi" w:hAnsiTheme="majorBidi" w:cstheme="majorBidi"/>
          <w:color w:val="000000" w:themeColor="text1"/>
        </w:rPr>
        <w:t xml:space="preserve">15.6 Warring States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ourt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usical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nstrument: Chime-Bells of Marquis Yi of the Zeng State</w:t>
      </w:r>
    </w:p>
    <w:p w14:paraId="547CEB81"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15.7 Types of Chinese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 xml:space="preserve">ncient </w:t>
      </w:r>
      <w:r w:rsidRPr="0002351D">
        <w:rPr>
          <w:rFonts w:asciiTheme="majorBidi" w:hAnsiTheme="majorBidi" w:cstheme="majorBidi"/>
          <w:color w:val="000000" w:themeColor="text1"/>
          <w:lang w:eastAsia="zh-CN"/>
        </w:rPr>
        <w:t>B</w:t>
      </w:r>
      <w:r w:rsidRPr="0002351D">
        <w:rPr>
          <w:rFonts w:asciiTheme="majorBidi" w:hAnsiTheme="majorBidi" w:cstheme="majorBidi"/>
          <w:color w:val="000000" w:themeColor="text1"/>
        </w:rPr>
        <w:t>uildings</w:t>
      </w:r>
    </w:p>
    <w:p w14:paraId="57638A42"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15.8 Royal </w:t>
      </w:r>
      <w:r w:rsidRPr="0002351D">
        <w:rPr>
          <w:rFonts w:asciiTheme="majorBidi" w:hAnsiTheme="majorBidi" w:cstheme="majorBidi"/>
          <w:color w:val="000000" w:themeColor="text1"/>
          <w:lang w:eastAsia="zh-CN"/>
        </w:rPr>
        <w:t>A</w:t>
      </w:r>
      <w:r w:rsidRPr="0002351D">
        <w:rPr>
          <w:rFonts w:asciiTheme="majorBidi" w:hAnsiTheme="majorBidi" w:cstheme="majorBidi"/>
          <w:color w:val="000000" w:themeColor="text1"/>
        </w:rPr>
        <w:t xml:space="preserve">rchitecture: </w:t>
      </w:r>
      <w:r w:rsidRPr="0002351D">
        <w:rPr>
          <w:rFonts w:asciiTheme="majorBidi" w:hAnsiTheme="majorBidi" w:cstheme="majorBidi"/>
          <w:color w:val="000000" w:themeColor="text1"/>
          <w:lang w:eastAsia="zh-CN"/>
        </w:rPr>
        <w:t>The F</w:t>
      </w:r>
      <w:r w:rsidRPr="0002351D">
        <w:rPr>
          <w:rFonts w:asciiTheme="majorBidi" w:hAnsiTheme="majorBidi" w:cstheme="majorBidi"/>
          <w:color w:val="000000" w:themeColor="text1"/>
        </w:rPr>
        <w:t xml:space="preserve">orbidden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ity</w:t>
      </w:r>
    </w:p>
    <w:p w14:paraId="20BBE104" w14:textId="77777777" w:rsidR="00873CE3" w:rsidRPr="0002351D"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15.9 Ancient </w:t>
      </w:r>
      <w:r w:rsidRPr="0002351D">
        <w:rPr>
          <w:rFonts w:asciiTheme="majorBidi" w:hAnsiTheme="majorBidi" w:cstheme="majorBidi"/>
          <w:color w:val="000000" w:themeColor="text1"/>
          <w:lang w:eastAsia="zh-CN"/>
        </w:rPr>
        <w:t>R</w:t>
      </w:r>
      <w:r w:rsidRPr="0002351D">
        <w:rPr>
          <w:rFonts w:asciiTheme="majorBidi" w:hAnsiTheme="majorBidi" w:cstheme="majorBidi"/>
          <w:color w:val="000000" w:themeColor="text1"/>
        </w:rPr>
        <w:t xml:space="preserve">esidential </w:t>
      </w:r>
      <w:r w:rsidRPr="0002351D">
        <w:rPr>
          <w:rFonts w:asciiTheme="majorBidi" w:hAnsiTheme="majorBidi" w:cstheme="majorBidi"/>
          <w:color w:val="000000" w:themeColor="text1"/>
          <w:lang w:eastAsia="zh-CN"/>
        </w:rPr>
        <w:t>B</w:t>
      </w:r>
      <w:r w:rsidRPr="0002351D">
        <w:rPr>
          <w:rFonts w:asciiTheme="majorBidi" w:hAnsiTheme="majorBidi" w:cstheme="majorBidi"/>
          <w:color w:val="000000" w:themeColor="text1"/>
        </w:rPr>
        <w:t xml:space="preserve">uildings: </w:t>
      </w:r>
      <w:r w:rsidRPr="0002351D">
        <w:rPr>
          <w:rFonts w:asciiTheme="majorBidi" w:hAnsiTheme="majorBidi" w:cstheme="majorBidi"/>
          <w:color w:val="000000" w:themeColor="text1"/>
          <w:lang w:eastAsia="zh-CN"/>
        </w:rPr>
        <w:t>Q</w:t>
      </w:r>
      <w:r w:rsidRPr="0002351D">
        <w:rPr>
          <w:rFonts w:asciiTheme="majorBidi" w:hAnsiTheme="majorBidi" w:cstheme="majorBidi"/>
          <w:color w:val="000000" w:themeColor="text1"/>
        </w:rPr>
        <w:t>uadrangles</w:t>
      </w:r>
    </w:p>
    <w:p w14:paraId="62B42487" w14:textId="77777777" w:rsidR="00873CE3" w:rsidRDefault="0019139A" w:rsidP="0002351D">
      <w:pPr>
        <w:pStyle w:val="ListParagraph"/>
        <w:ind w:firstLineChars="150" w:firstLine="360"/>
        <w:rPr>
          <w:rFonts w:asciiTheme="majorBidi" w:hAnsiTheme="majorBidi" w:cstheme="majorBidi"/>
          <w:color w:val="000000" w:themeColor="text1"/>
        </w:rPr>
      </w:pPr>
      <w:r w:rsidRPr="0002351D">
        <w:rPr>
          <w:rFonts w:asciiTheme="majorBidi" w:hAnsiTheme="majorBidi" w:cstheme="majorBidi"/>
          <w:color w:val="000000" w:themeColor="text1"/>
        </w:rPr>
        <w:t xml:space="preserve">15.10 Chinese </w:t>
      </w:r>
      <w:r w:rsidRPr="0002351D">
        <w:rPr>
          <w:rFonts w:asciiTheme="majorBidi" w:hAnsiTheme="majorBidi" w:cstheme="majorBidi"/>
          <w:color w:val="000000" w:themeColor="text1"/>
          <w:lang w:eastAsia="zh-CN"/>
        </w:rPr>
        <w:t>Ga</w:t>
      </w:r>
      <w:r w:rsidRPr="0002351D">
        <w:rPr>
          <w:rFonts w:asciiTheme="majorBidi" w:hAnsiTheme="majorBidi" w:cstheme="majorBidi"/>
          <w:color w:val="000000" w:themeColor="text1"/>
        </w:rPr>
        <w:t>rdens</w:t>
      </w:r>
    </w:p>
    <w:p w14:paraId="716A9162" w14:textId="77777777" w:rsidR="000E2089" w:rsidRPr="0002351D" w:rsidRDefault="000E2089" w:rsidP="0002351D">
      <w:pPr>
        <w:pStyle w:val="ListParagraph"/>
        <w:ind w:firstLineChars="150" w:firstLine="360"/>
        <w:rPr>
          <w:rFonts w:asciiTheme="majorBidi" w:hAnsiTheme="majorBidi" w:cstheme="majorBidi"/>
          <w:color w:val="000000" w:themeColor="text1"/>
        </w:rPr>
      </w:pPr>
    </w:p>
    <w:p w14:paraId="33EA3339" w14:textId="5BFBBB6D" w:rsidR="00873CE3" w:rsidRPr="0002351D" w:rsidRDefault="0019139A" w:rsidP="0002351D">
      <w:pPr>
        <w:pStyle w:val="ListParagraph"/>
        <w:ind w:firstLineChars="0" w:firstLine="0"/>
        <w:rPr>
          <w:rFonts w:asciiTheme="majorBidi" w:hAnsiTheme="majorBidi" w:cstheme="majorBidi"/>
          <w:b/>
          <w:bCs/>
          <w:color w:val="000000" w:themeColor="text1"/>
        </w:rPr>
      </w:pPr>
      <w:r w:rsidRPr="0002351D">
        <w:rPr>
          <w:rFonts w:asciiTheme="majorBidi" w:hAnsiTheme="majorBidi" w:cstheme="majorBidi"/>
          <w:b/>
          <w:bCs/>
          <w:color w:val="000000" w:themeColor="text1"/>
        </w:rPr>
        <w:lastRenderedPageBreak/>
        <w:t xml:space="preserve">16. </w:t>
      </w:r>
      <w:r w:rsidR="006E70AA" w:rsidRPr="0002351D">
        <w:rPr>
          <w:rFonts w:asciiTheme="majorBidi" w:hAnsiTheme="majorBidi" w:cstheme="majorBidi"/>
          <w:b/>
          <w:bCs/>
          <w:color w:val="000000" w:themeColor="text1"/>
          <w:lang w:eastAsia="zh-CN"/>
        </w:rPr>
        <w:t>I</w:t>
      </w:r>
      <w:r w:rsidR="006E70AA" w:rsidRPr="0002351D">
        <w:rPr>
          <w:rFonts w:asciiTheme="majorBidi" w:hAnsiTheme="majorBidi" w:cstheme="majorBidi"/>
          <w:b/>
          <w:bCs/>
          <w:color w:val="000000" w:themeColor="text1"/>
        </w:rPr>
        <w:t xml:space="preserve">NTANGIBLE </w:t>
      </w:r>
      <w:r w:rsidR="006E70AA" w:rsidRPr="0002351D">
        <w:rPr>
          <w:rFonts w:asciiTheme="majorBidi" w:hAnsiTheme="majorBidi" w:cstheme="majorBidi"/>
          <w:b/>
          <w:bCs/>
          <w:color w:val="000000" w:themeColor="text1"/>
          <w:lang w:eastAsia="zh-CN"/>
        </w:rPr>
        <w:t>C</w:t>
      </w:r>
      <w:r w:rsidR="006E70AA" w:rsidRPr="0002351D">
        <w:rPr>
          <w:rFonts w:asciiTheme="majorBidi" w:hAnsiTheme="majorBidi" w:cstheme="majorBidi"/>
          <w:b/>
          <w:bCs/>
          <w:color w:val="000000" w:themeColor="text1"/>
        </w:rPr>
        <w:t xml:space="preserve">ULTURAL </w:t>
      </w:r>
      <w:r w:rsidR="006E70AA" w:rsidRPr="0002351D">
        <w:rPr>
          <w:rFonts w:asciiTheme="majorBidi" w:hAnsiTheme="majorBidi" w:cstheme="majorBidi"/>
          <w:b/>
          <w:bCs/>
          <w:color w:val="000000" w:themeColor="text1"/>
          <w:lang w:eastAsia="zh-CN"/>
        </w:rPr>
        <w:t>H</w:t>
      </w:r>
      <w:r w:rsidR="006E70AA" w:rsidRPr="0002351D">
        <w:rPr>
          <w:rFonts w:asciiTheme="majorBidi" w:hAnsiTheme="majorBidi" w:cstheme="majorBidi"/>
          <w:b/>
          <w:bCs/>
          <w:color w:val="000000" w:themeColor="text1"/>
        </w:rPr>
        <w:t xml:space="preserve">ERITAGE                                </w:t>
      </w:r>
      <w:r w:rsidR="004345ED">
        <w:rPr>
          <w:rFonts w:asciiTheme="majorBidi" w:hAnsiTheme="majorBidi" w:cstheme="majorBidi"/>
          <w:b/>
          <w:bCs/>
          <w:color w:val="000000" w:themeColor="text1"/>
          <w:lang w:eastAsia="zh-CN"/>
        </w:rPr>
        <w:t>4</w:t>
      </w:r>
      <w:r w:rsidR="006E70AA">
        <w:rPr>
          <w:rFonts w:asciiTheme="majorBidi" w:hAnsiTheme="majorBidi" w:cstheme="majorBidi"/>
          <w:b/>
          <w:bCs/>
          <w:color w:val="000000" w:themeColor="text1"/>
          <w:lang w:eastAsia="zh-CN"/>
        </w:rPr>
        <w:t xml:space="preserve"> </w:t>
      </w:r>
      <w:r w:rsidR="006E70AA" w:rsidRPr="0002351D">
        <w:rPr>
          <w:rFonts w:asciiTheme="majorBidi" w:hAnsiTheme="majorBidi" w:cstheme="majorBidi"/>
          <w:b/>
          <w:color w:val="000000" w:themeColor="text1"/>
        </w:rPr>
        <w:t>Hours</w:t>
      </w:r>
    </w:p>
    <w:p w14:paraId="3ABBE5ED"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16.1. Current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tatus of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 xml:space="preserve">ntangible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ultural </w:t>
      </w:r>
      <w:r w:rsidRPr="0002351D">
        <w:rPr>
          <w:rFonts w:asciiTheme="majorBidi" w:hAnsiTheme="majorBidi" w:cstheme="majorBidi"/>
          <w:color w:val="000000" w:themeColor="text1"/>
          <w:lang w:eastAsia="zh-CN"/>
        </w:rPr>
        <w:t>H</w:t>
      </w:r>
      <w:r w:rsidRPr="0002351D">
        <w:rPr>
          <w:rFonts w:asciiTheme="majorBidi" w:hAnsiTheme="majorBidi" w:cstheme="majorBidi"/>
          <w:color w:val="000000" w:themeColor="text1"/>
        </w:rPr>
        <w:t>eritage</w:t>
      </w:r>
    </w:p>
    <w:p w14:paraId="5570953B"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16.2 </w:t>
      </w:r>
      <w:proofErr w:type="spellStart"/>
      <w:r w:rsidRPr="0002351D">
        <w:rPr>
          <w:rFonts w:asciiTheme="majorBidi" w:hAnsiTheme="majorBidi" w:cstheme="majorBidi"/>
          <w:color w:val="000000" w:themeColor="text1"/>
        </w:rPr>
        <w:t>Gesar</w:t>
      </w:r>
      <w:proofErr w:type="spellEnd"/>
    </w:p>
    <w:p w14:paraId="5B19D3FF"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16.3 </w:t>
      </w:r>
      <w:proofErr w:type="spellStart"/>
      <w:r w:rsidRPr="0002351D">
        <w:rPr>
          <w:rFonts w:asciiTheme="majorBidi" w:hAnsiTheme="majorBidi" w:cstheme="majorBidi"/>
          <w:color w:val="000000" w:themeColor="text1"/>
        </w:rPr>
        <w:t>Guqin</w:t>
      </w:r>
      <w:proofErr w:type="spellEnd"/>
    </w:p>
    <w:p w14:paraId="08E6B621"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16.4 Rural </w:t>
      </w:r>
      <w:r w:rsidRPr="0002351D">
        <w:rPr>
          <w:rFonts w:asciiTheme="majorBidi" w:hAnsiTheme="majorBidi" w:cstheme="majorBidi"/>
          <w:color w:val="000000" w:themeColor="text1"/>
          <w:lang w:eastAsia="zh-CN"/>
        </w:rPr>
        <w:t>M</w:t>
      </w:r>
      <w:r w:rsidRPr="0002351D">
        <w:rPr>
          <w:rFonts w:asciiTheme="majorBidi" w:hAnsiTheme="majorBidi" w:cstheme="majorBidi"/>
          <w:color w:val="000000" w:themeColor="text1"/>
        </w:rPr>
        <w:t xml:space="preserve">usic and </w:t>
      </w:r>
      <w:r w:rsidRPr="0002351D">
        <w:rPr>
          <w:rFonts w:asciiTheme="majorBidi" w:hAnsiTheme="majorBidi" w:cstheme="majorBidi"/>
          <w:color w:val="000000" w:themeColor="text1"/>
          <w:lang w:eastAsia="zh-CN"/>
        </w:rPr>
        <w:t>D</w:t>
      </w:r>
      <w:r w:rsidRPr="0002351D">
        <w:rPr>
          <w:rFonts w:asciiTheme="majorBidi" w:hAnsiTheme="majorBidi" w:cstheme="majorBidi"/>
          <w:color w:val="000000" w:themeColor="text1"/>
        </w:rPr>
        <w:t>ance</w:t>
      </w:r>
    </w:p>
    <w:p w14:paraId="15E5D753"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16.5 Shadow </w:t>
      </w:r>
      <w:r w:rsidRPr="0002351D">
        <w:rPr>
          <w:rFonts w:asciiTheme="majorBidi" w:hAnsiTheme="majorBidi" w:cstheme="majorBidi"/>
          <w:color w:val="000000" w:themeColor="text1"/>
          <w:lang w:eastAsia="zh-CN"/>
        </w:rPr>
        <w:t>P</w:t>
      </w:r>
      <w:r w:rsidRPr="0002351D">
        <w:rPr>
          <w:rFonts w:asciiTheme="majorBidi" w:hAnsiTheme="majorBidi" w:cstheme="majorBidi"/>
          <w:color w:val="000000" w:themeColor="text1"/>
        </w:rPr>
        <w:t>lay</w:t>
      </w:r>
    </w:p>
    <w:p w14:paraId="2D823BA2"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16.6 Cantonese </w:t>
      </w:r>
      <w:r w:rsidRPr="0002351D">
        <w:rPr>
          <w:rFonts w:asciiTheme="majorBidi" w:hAnsiTheme="majorBidi" w:cstheme="majorBidi"/>
          <w:color w:val="000000" w:themeColor="text1"/>
          <w:lang w:eastAsia="zh-CN"/>
        </w:rPr>
        <w:t>O</w:t>
      </w:r>
      <w:r w:rsidRPr="0002351D">
        <w:rPr>
          <w:rFonts w:asciiTheme="majorBidi" w:hAnsiTheme="majorBidi" w:cstheme="majorBidi"/>
          <w:color w:val="000000" w:themeColor="text1"/>
        </w:rPr>
        <w:t>pera</w:t>
      </w:r>
    </w:p>
    <w:p w14:paraId="78367D54"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16.7 Chinese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eal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utting</w:t>
      </w:r>
    </w:p>
    <w:p w14:paraId="5D730AA8"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16.8 Nanjing </w:t>
      </w:r>
      <w:proofErr w:type="spellStart"/>
      <w:r w:rsidRPr="0002351D">
        <w:rPr>
          <w:rFonts w:asciiTheme="majorBidi" w:hAnsiTheme="majorBidi" w:cstheme="majorBidi"/>
          <w:color w:val="000000" w:themeColor="text1"/>
        </w:rPr>
        <w:t>Yunjin</w:t>
      </w:r>
      <w:proofErr w:type="spellEnd"/>
      <w:r w:rsidRPr="0002351D">
        <w:rPr>
          <w:rFonts w:asciiTheme="majorBidi" w:hAnsiTheme="majorBidi" w:cstheme="majorBidi"/>
          <w:color w:val="000000" w:themeColor="text1"/>
        </w:rPr>
        <w:t xml:space="preserve"> Brocade</w:t>
      </w:r>
    </w:p>
    <w:p w14:paraId="216CB4B6"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16.9 Twenty-four </w:t>
      </w:r>
      <w:r w:rsidRPr="0002351D">
        <w:rPr>
          <w:rFonts w:asciiTheme="majorBidi" w:hAnsiTheme="majorBidi" w:cstheme="majorBidi"/>
          <w:color w:val="000000" w:themeColor="text1"/>
          <w:lang w:eastAsia="zh-CN"/>
        </w:rPr>
        <w:t>S</w:t>
      </w:r>
      <w:r w:rsidRPr="0002351D">
        <w:rPr>
          <w:rFonts w:asciiTheme="majorBidi" w:hAnsiTheme="majorBidi" w:cstheme="majorBidi"/>
          <w:color w:val="000000" w:themeColor="text1"/>
        </w:rPr>
        <w:t xml:space="preserve">olar </w:t>
      </w:r>
      <w:r w:rsidRPr="0002351D">
        <w:rPr>
          <w:rFonts w:asciiTheme="majorBidi" w:hAnsiTheme="majorBidi" w:cstheme="majorBidi"/>
          <w:color w:val="000000" w:themeColor="text1"/>
          <w:lang w:eastAsia="zh-CN"/>
        </w:rPr>
        <w:t>T</w:t>
      </w:r>
      <w:r w:rsidRPr="0002351D">
        <w:rPr>
          <w:rFonts w:asciiTheme="majorBidi" w:hAnsiTheme="majorBidi" w:cstheme="majorBidi"/>
          <w:color w:val="000000" w:themeColor="text1"/>
        </w:rPr>
        <w:t>erms</w:t>
      </w:r>
    </w:p>
    <w:p w14:paraId="625D7040"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16.10 Crosstalk</w:t>
      </w:r>
    </w:p>
    <w:p w14:paraId="35A821B0" w14:textId="77777777" w:rsidR="00873CE3" w:rsidRPr="0002351D" w:rsidRDefault="0019139A" w:rsidP="0002351D">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16.11 Acrobatics</w:t>
      </w:r>
    </w:p>
    <w:p w14:paraId="2CA0D20F" w14:textId="1D6FF184" w:rsidR="00873CE3" w:rsidRPr="0002351D" w:rsidRDefault="0019139A" w:rsidP="00A4253E">
      <w:pPr>
        <w:pStyle w:val="ListParagraph"/>
        <w:ind w:left="360" w:firstLineChars="0" w:firstLine="0"/>
        <w:rPr>
          <w:rFonts w:asciiTheme="majorBidi" w:hAnsiTheme="majorBidi" w:cstheme="majorBidi"/>
          <w:color w:val="000000" w:themeColor="text1"/>
        </w:rPr>
      </w:pPr>
      <w:r w:rsidRPr="0002351D">
        <w:rPr>
          <w:rFonts w:asciiTheme="majorBidi" w:hAnsiTheme="majorBidi" w:cstheme="majorBidi"/>
          <w:color w:val="000000" w:themeColor="text1"/>
        </w:rPr>
        <w:t xml:space="preserve">16.12. Protection of </w:t>
      </w:r>
      <w:r w:rsidRPr="0002351D">
        <w:rPr>
          <w:rFonts w:asciiTheme="majorBidi" w:hAnsiTheme="majorBidi" w:cstheme="majorBidi"/>
          <w:color w:val="000000" w:themeColor="text1"/>
          <w:lang w:eastAsia="zh-CN"/>
        </w:rPr>
        <w:t>I</w:t>
      </w:r>
      <w:r w:rsidRPr="0002351D">
        <w:rPr>
          <w:rFonts w:asciiTheme="majorBidi" w:hAnsiTheme="majorBidi" w:cstheme="majorBidi"/>
          <w:color w:val="000000" w:themeColor="text1"/>
        </w:rPr>
        <w:t xml:space="preserve">ntangible </w:t>
      </w:r>
      <w:r w:rsidRPr="0002351D">
        <w:rPr>
          <w:rFonts w:asciiTheme="majorBidi" w:hAnsiTheme="majorBidi" w:cstheme="majorBidi"/>
          <w:color w:val="000000" w:themeColor="text1"/>
          <w:lang w:eastAsia="zh-CN"/>
        </w:rPr>
        <w:t>C</w:t>
      </w:r>
      <w:r w:rsidRPr="0002351D">
        <w:rPr>
          <w:rFonts w:asciiTheme="majorBidi" w:hAnsiTheme="majorBidi" w:cstheme="majorBidi"/>
          <w:color w:val="000000" w:themeColor="text1"/>
        </w:rPr>
        <w:t xml:space="preserve">ultural </w:t>
      </w:r>
      <w:r w:rsidRPr="0002351D">
        <w:rPr>
          <w:rFonts w:asciiTheme="majorBidi" w:hAnsiTheme="majorBidi" w:cstheme="majorBidi"/>
          <w:color w:val="000000" w:themeColor="text1"/>
          <w:lang w:eastAsia="zh-CN"/>
        </w:rPr>
        <w:t>H</w:t>
      </w:r>
      <w:r w:rsidRPr="0002351D">
        <w:rPr>
          <w:rFonts w:asciiTheme="majorBidi" w:hAnsiTheme="majorBidi" w:cstheme="majorBidi"/>
          <w:color w:val="000000" w:themeColor="text1"/>
        </w:rPr>
        <w:t>eritage</w:t>
      </w:r>
    </w:p>
    <w:p w14:paraId="12B1461C" w14:textId="77777777" w:rsidR="00A4253E" w:rsidRPr="00A4253E" w:rsidRDefault="00A4253E" w:rsidP="00A4253E">
      <w:pPr>
        <w:pStyle w:val="ListParagraph"/>
        <w:ind w:left="284" w:rightChars="190" w:right="456" w:firstLineChars="0" w:firstLine="0"/>
        <w:rPr>
          <w:rFonts w:asciiTheme="majorBidi" w:hAnsiTheme="majorBidi" w:cstheme="majorBidi"/>
          <w:color w:val="000000" w:themeColor="text1"/>
        </w:rPr>
      </w:pPr>
    </w:p>
    <w:p w14:paraId="4FCC01D2" w14:textId="606EB8B8" w:rsidR="00A4253E" w:rsidRPr="00BF48EC" w:rsidRDefault="00A4253E" w:rsidP="00BF48EC">
      <w:pPr>
        <w:ind w:rightChars="190" w:right="456"/>
        <w:rPr>
          <w:rFonts w:asciiTheme="majorBidi" w:hAnsiTheme="majorBidi" w:cstheme="majorBidi"/>
          <w:color w:val="000000" w:themeColor="text1"/>
        </w:rPr>
      </w:pPr>
      <w:r w:rsidRPr="00BF48EC">
        <w:rPr>
          <w:rFonts w:asciiTheme="majorBidi" w:hAnsiTheme="majorBidi" w:cstheme="majorBidi"/>
          <w:b/>
          <w:bCs/>
          <w:color w:val="000000" w:themeColor="text1"/>
          <w:sz w:val="26"/>
          <w:szCs w:val="26"/>
        </w:rPr>
        <w:t xml:space="preserve">REFERENCE BOOKS </w:t>
      </w:r>
    </w:p>
    <w:p w14:paraId="182CC52D" w14:textId="33F11ABB" w:rsidR="00BF48EC" w:rsidRPr="004E34A1" w:rsidRDefault="00BF48EC" w:rsidP="00031EE9">
      <w:pPr>
        <w:pStyle w:val="ListParagraph"/>
        <w:numPr>
          <w:ilvl w:val="0"/>
          <w:numId w:val="40"/>
        </w:numPr>
        <w:ind w:left="357" w:rightChars="190" w:right="456" w:firstLineChars="0" w:hanging="357"/>
        <w:rPr>
          <w:rFonts w:asciiTheme="majorBidi" w:hAnsiTheme="majorBidi" w:cstheme="majorBidi"/>
          <w:color w:val="000000" w:themeColor="text1"/>
        </w:rPr>
      </w:pPr>
      <w:r w:rsidRPr="00BF48EC">
        <w:rPr>
          <w:rFonts w:asciiTheme="majorBidi" w:hAnsiTheme="majorBidi" w:cstheme="majorBidi" w:hint="eastAsia"/>
          <w:color w:val="000000" w:themeColor="text1"/>
        </w:rPr>
        <w:t>Understanding China</w:t>
      </w:r>
      <w:r w:rsidR="0060753C">
        <w:rPr>
          <w:rFonts w:asciiTheme="majorBidi" w:hAnsiTheme="majorBidi" w:cstheme="majorBidi"/>
          <w:color w:val="000000" w:themeColor="text1"/>
        </w:rPr>
        <w:t xml:space="preserve"> </w:t>
      </w:r>
      <w:r w:rsidRPr="00BF48EC">
        <w:rPr>
          <w:rFonts w:asciiTheme="majorBidi" w:hAnsiTheme="majorBidi" w:cstheme="majorBidi" w:hint="eastAsia"/>
          <w:color w:val="000000" w:themeColor="text1"/>
        </w:rPr>
        <w:t xml:space="preserve">(Digital and Paper format), edited by Cheng </w:t>
      </w:r>
      <w:proofErr w:type="spellStart"/>
      <w:r w:rsidRPr="00BF48EC">
        <w:rPr>
          <w:rFonts w:asciiTheme="majorBidi" w:hAnsiTheme="majorBidi" w:cstheme="majorBidi" w:hint="eastAsia"/>
          <w:color w:val="000000" w:themeColor="text1"/>
        </w:rPr>
        <w:t>Aimin</w:t>
      </w:r>
      <w:proofErr w:type="spellEnd"/>
      <w:r w:rsidRPr="00BF48EC">
        <w:rPr>
          <w:rFonts w:asciiTheme="majorBidi" w:hAnsiTheme="majorBidi" w:cstheme="majorBidi" w:hint="eastAsia"/>
          <w:color w:val="000000" w:themeColor="text1"/>
        </w:rPr>
        <w:t>,</w:t>
      </w:r>
      <w:r w:rsidR="00DA13CD">
        <w:rPr>
          <w:rFonts w:asciiTheme="majorBidi" w:hAnsiTheme="majorBidi" w:cstheme="majorBidi"/>
          <w:color w:val="000000" w:themeColor="text1"/>
        </w:rPr>
        <w:t xml:space="preserve"> </w:t>
      </w:r>
      <w:r w:rsidRPr="00DA13CD">
        <w:rPr>
          <w:rFonts w:asciiTheme="majorBidi" w:hAnsiTheme="majorBidi" w:cstheme="majorBidi" w:hint="eastAsia"/>
          <w:color w:val="000000" w:themeColor="text1"/>
        </w:rPr>
        <w:t>jointly developed by Peking University</w:t>
      </w:r>
      <w:r w:rsidRPr="00DA13CD">
        <w:rPr>
          <w:rFonts w:asciiTheme="majorBidi" w:hAnsiTheme="majorBidi" w:cstheme="majorBidi"/>
          <w:color w:val="000000" w:themeColor="text1"/>
        </w:rPr>
        <w:t xml:space="preserve">, </w:t>
      </w:r>
      <w:r w:rsidRPr="00DA13CD">
        <w:rPr>
          <w:rFonts w:asciiTheme="majorBidi" w:hAnsiTheme="majorBidi" w:cstheme="majorBidi" w:hint="eastAsia"/>
          <w:color w:val="000000" w:themeColor="text1"/>
        </w:rPr>
        <w:t>Beijing Normal University</w:t>
      </w:r>
      <w:r w:rsidRPr="00DA13CD">
        <w:rPr>
          <w:rFonts w:asciiTheme="majorBidi" w:hAnsiTheme="majorBidi" w:cstheme="majorBidi"/>
          <w:color w:val="000000" w:themeColor="text1"/>
        </w:rPr>
        <w:t xml:space="preserve">, </w:t>
      </w:r>
      <w:r w:rsidRPr="00DA13CD">
        <w:rPr>
          <w:rFonts w:asciiTheme="majorBidi" w:hAnsiTheme="majorBidi" w:cstheme="majorBidi" w:hint="eastAsia"/>
          <w:color w:val="000000" w:themeColor="text1"/>
        </w:rPr>
        <w:t>Zhejiang University</w:t>
      </w:r>
      <w:r w:rsidR="00DA13CD" w:rsidRPr="00DA13CD">
        <w:rPr>
          <w:rFonts w:asciiTheme="majorBidi" w:hAnsiTheme="majorBidi" w:cstheme="majorBidi"/>
          <w:color w:val="000000" w:themeColor="text1"/>
        </w:rPr>
        <w:t>,</w:t>
      </w:r>
      <w:r w:rsidR="00DE4016">
        <w:rPr>
          <w:rFonts w:asciiTheme="majorBidi" w:hAnsiTheme="majorBidi" w:cstheme="majorBidi"/>
          <w:color w:val="000000" w:themeColor="text1"/>
        </w:rPr>
        <w:t xml:space="preserve"> </w:t>
      </w:r>
      <w:r w:rsidRPr="00DA13CD">
        <w:rPr>
          <w:rFonts w:asciiTheme="majorBidi" w:hAnsiTheme="majorBidi" w:cstheme="majorBidi" w:hint="eastAsia"/>
          <w:color w:val="000000" w:themeColor="text1"/>
        </w:rPr>
        <w:t>Tianjin University</w:t>
      </w:r>
      <w:r w:rsidRPr="00DA13CD">
        <w:rPr>
          <w:rFonts w:asciiTheme="majorBidi" w:hAnsiTheme="majorBidi" w:cstheme="majorBidi"/>
          <w:color w:val="000000" w:themeColor="text1"/>
        </w:rPr>
        <w:t xml:space="preserve">, </w:t>
      </w:r>
      <w:r w:rsidRPr="00DA13CD">
        <w:rPr>
          <w:rFonts w:asciiTheme="majorBidi" w:hAnsiTheme="majorBidi" w:cstheme="majorBidi" w:hint="eastAsia"/>
          <w:color w:val="000000" w:themeColor="text1"/>
        </w:rPr>
        <w:t>Harbin Institute of Technology</w:t>
      </w:r>
      <w:r w:rsidRPr="00DA13CD">
        <w:rPr>
          <w:rFonts w:asciiTheme="majorBidi" w:hAnsiTheme="majorBidi" w:cstheme="majorBidi"/>
          <w:color w:val="000000" w:themeColor="text1"/>
        </w:rPr>
        <w:t xml:space="preserve">, </w:t>
      </w:r>
      <w:r w:rsidRPr="00DA13CD">
        <w:rPr>
          <w:rFonts w:asciiTheme="majorBidi" w:hAnsiTheme="majorBidi" w:cstheme="majorBidi" w:hint="eastAsia"/>
          <w:color w:val="000000" w:themeColor="text1"/>
        </w:rPr>
        <w:t>Xi</w:t>
      </w:r>
      <w:r w:rsidRPr="00DA13CD">
        <w:rPr>
          <w:rFonts w:asciiTheme="majorBidi" w:hAnsiTheme="majorBidi" w:cstheme="majorBidi" w:hint="eastAsia"/>
          <w:color w:val="000000" w:themeColor="text1"/>
        </w:rPr>
        <w:t>’</w:t>
      </w:r>
      <w:r w:rsidRPr="00DA13CD">
        <w:rPr>
          <w:rFonts w:asciiTheme="majorBidi" w:hAnsiTheme="majorBidi" w:cstheme="majorBidi" w:hint="eastAsia"/>
          <w:color w:val="000000" w:themeColor="text1"/>
        </w:rPr>
        <w:t xml:space="preserve">an </w:t>
      </w:r>
      <w:proofErr w:type="spellStart"/>
      <w:r w:rsidRPr="00DA13CD">
        <w:rPr>
          <w:rFonts w:asciiTheme="majorBidi" w:hAnsiTheme="majorBidi" w:cstheme="majorBidi" w:hint="eastAsia"/>
          <w:color w:val="000000" w:themeColor="text1"/>
        </w:rPr>
        <w:t>Jiaotong</w:t>
      </w:r>
      <w:proofErr w:type="spellEnd"/>
      <w:r w:rsidRPr="00DA13CD">
        <w:rPr>
          <w:rFonts w:asciiTheme="majorBidi" w:hAnsiTheme="majorBidi" w:cstheme="majorBidi" w:hint="eastAsia"/>
          <w:color w:val="000000" w:themeColor="text1"/>
        </w:rPr>
        <w:t xml:space="preserve"> University</w:t>
      </w:r>
      <w:r w:rsidRPr="00DA13CD">
        <w:rPr>
          <w:rFonts w:asciiTheme="majorBidi" w:hAnsiTheme="majorBidi" w:cstheme="majorBidi"/>
          <w:color w:val="000000" w:themeColor="text1"/>
        </w:rPr>
        <w:t>,</w:t>
      </w:r>
      <w:r w:rsidR="00036719">
        <w:rPr>
          <w:rFonts w:asciiTheme="majorBidi" w:hAnsiTheme="majorBidi" w:cstheme="majorBidi"/>
          <w:color w:val="000000" w:themeColor="text1"/>
        </w:rPr>
        <w:t xml:space="preserve"> </w:t>
      </w:r>
      <w:r w:rsidRPr="00036719">
        <w:rPr>
          <w:rFonts w:asciiTheme="majorBidi" w:hAnsiTheme="majorBidi" w:cstheme="majorBidi" w:hint="eastAsia"/>
          <w:color w:val="000000" w:themeColor="text1"/>
        </w:rPr>
        <w:t>Wuhan University</w:t>
      </w:r>
      <w:r w:rsidRPr="00036719">
        <w:rPr>
          <w:rFonts w:asciiTheme="majorBidi" w:hAnsiTheme="majorBidi" w:cstheme="majorBidi"/>
          <w:color w:val="000000" w:themeColor="text1"/>
        </w:rPr>
        <w:t xml:space="preserve">, </w:t>
      </w:r>
      <w:r w:rsidRPr="00036719">
        <w:rPr>
          <w:rFonts w:asciiTheme="majorBidi" w:hAnsiTheme="majorBidi" w:cstheme="majorBidi" w:hint="eastAsia"/>
          <w:color w:val="000000" w:themeColor="text1"/>
        </w:rPr>
        <w:t>Chongqing University</w:t>
      </w:r>
      <w:r w:rsidRPr="00036719">
        <w:rPr>
          <w:rFonts w:asciiTheme="majorBidi" w:hAnsiTheme="majorBidi" w:cstheme="majorBidi"/>
          <w:color w:val="000000" w:themeColor="text1"/>
        </w:rPr>
        <w:t xml:space="preserve">, </w:t>
      </w:r>
      <w:r w:rsidRPr="00036719">
        <w:rPr>
          <w:rFonts w:asciiTheme="majorBidi" w:hAnsiTheme="majorBidi" w:cstheme="majorBidi" w:hint="eastAsia"/>
          <w:color w:val="000000" w:themeColor="text1"/>
        </w:rPr>
        <w:t>Shanghai International Studies University</w:t>
      </w:r>
      <w:r w:rsidRPr="00036719">
        <w:rPr>
          <w:rFonts w:asciiTheme="majorBidi" w:hAnsiTheme="majorBidi" w:cstheme="majorBidi"/>
          <w:color w:val="000000" w:themeColor="text1"/>
        </w:rPr>
        <w:t xml:space="preserve">, </w:t>
      </w:r>
      <w:r w:rsidRPr="00036719">
        <w:rPr>
          <w:rFonts w:asciiTheme="majorBidi" w:hAnsiTheme="majorBidi" w:cstheme="majorBidi" w:hint="eastAsia"/>
          <w:color w:val="000000" w:themeColor="text1"/>
        </w:rPr>
        <w:t>Dalian Medical University</w:t>
      </w:r>
      <w:r w:rsidRPr="00036719">
        <w:rPr>
          <w:rFonts w:asciiTheme="majorBidi" w:hAnsiTheme="majorBidi" w:cstheme="majorBidi"/>
          <w:color w:val="000000" w:themeColor="text1"/>
        </w:rPr>
        <w:t xml:space="preserve">, </w:t>
      </w:r>
      <w:r w:rsidRPr="00036719">
        <w:rPr>
          <w:rFonts w:asciiTheme="majorBidi" w:hAnsiTheme="majorBidi" w:cstheme="majorBidi" w:hint="eastAsia"/>
          <w:color w:val="000000" w:themeColor="text1"/>
        </w:rPr>
        <w:t>South China Normal University</w:t>
      </w:r>
      <w:r w:rsidRPr="00036719">
        <w:rPr>
          <w:rFonts w:asciiTheme="majorBidi" w:hAnsiTheme="majorBidi" w:cstheme="majorBidi"/>
          <w:color w:val="000000" w:themeColor="text1"/>
        </w:rPr>
        <w:t xml:space="preserve">, </w:t>
      </w:r>
      <w:r w:rsidRPr="00036719">
        <w:rPr>
          <w:rFonts w:asciiTheme="majorBidi" w:hAnsiTheme="majorBidi" w:cstheme="majorBidi" w:hint="eastAsia"/>
          <w:color w:val="000000" w:themeColor="text1"/>
        </w:rPr>
        <w:t>Jiangsu Normal</w:t>
      </w:r>
      <w:r w:rsidR="004E34A1">
        <w:rPr>
          <w:rFonts w:asciiTheme="majorBidi" w:hAnsiTheme="majorBidi" w:cstheme="majorBidi"/>
          <w:color w:val="000000" w:themeColor="text1"/>
        </w:rPr>
        <w:t xml:space="preserve"> </w:t>
      </w:r>
      <w:r w:rsidRPr="004E34A1">
        <w:rPr>
          <w:rFonts w:asciiTheme="majorBidi" w:hAnsiTheme="majorBidi" w:cstheme="majorBidi"/>
          <w:color w:val="000000" w:themeColor="text1"/>
        </w:rPr>
        <w:t xml:space="preserve">University and Tang International Education Group, published by Shanghai Foreign Language Education Press, </w:t>
      </w:r>
      <w:r w:rsidR="00707845" w:rsidRPr="004E34A1">
        <w:rPr>
          <w:rFonts w:asciiTheme="majorBidi" w:hAnsiTheme="majorBidi" w:cstheme="majorBidi"/>
          <w:color w:val="000000" w:themeColor="text1"/>
        </w:rPr>
        <w:t>R</w:t>
      </w:r>
      <w:r w:rsidRPr="004E34A1">
        <w:rPr>
          <w:rFonts w:asciiTheme="majorBidi" w:hAnsiTheme="majorBidi" w:cstheme="majorBidi"/>
          <w:color w:val="000000" w:themeColor="text1"/>
        </w:rPr>
        <w:t>ecommended by China Association for International Education (CAFSA)</w:t>
      </w:r>
    </w:p>
    <w:p w14:paraId="1A23928D" w14:textId="77777777" w:rsidR="00873CE3" w:rsidRPr="0002351D" w:rsidRDefault="0019139A" w:rsidP="0002351D">
      <w:pPr>
        <w:rPr>
          <w:rFonts w:asciiTheme="majorBidi" w:hAnsiTheme="majorBidi" w:cstheme="majorBidi"/>
          <w:b/>
          <w:bCs/>
          <w:color w:val="000000" w:themeColor="text1"/>
        </w:rPr>
      </w:pPr>
      <w:r w:rsidRPr="0002351D">
        <w:rPr>
          <w:rFonts w:asciiTheme="majorBidi" w:hAnsiTheme="majorBidi" w:cstheme="majorBidi"/>
          <w:b/>
          <w:bCs/>
          <w:color w:val="000000" w:themeColor="text1"/>
        </w:rPr>
        <w:t xml:space="preserve"> </w:t>
      </w:r>
    </w:p>
    <w:p w14:paraId="2FF788B6" w14:textId="77777777" w:rsidR="00873CE3" w:rsidRPr="0002351D" w:rsidRDefault="0019139A" w:rsidP="0002351D">
      <w:pPr>
        <w:jc w:val="center"/>
        <w:rPr>
          <w:rFonts w:asciiTheme="majorBidi" w:hAnsiTheme="majorBidi" w:cstheme="majorBidi"/>
          <w:b/>
          <w:bCs/>
          <w:color w:val="000000" w:themeColor="text1"/>
        </w:rPr>
      </w:pPr>
      <w:r w:rsidRPr="0002351D">
        <w:rPr>
          <w:rFonts w:asciiTheme="majorBidi" w:hAnsiTheme="majorBidi" w:cstheme="majorBidi"/>
          <w:b/>
          <w:bCs/>
          <w:color w:val="000000" w:themeColor="text1"/>
        </w:rPr>
        <w:t>INSTRUCTIONAL OBJECTIVES</w:t>
      </w:r>
    </w:p>
    <w:p w14:paraId="46447A52" w14:textId="77777777" w:rsidR="00873CE3" w:rsidRPr="0002351D" w:rsidRDefault="00873CE3" w:rsidP="0002351D">
      <w:pPr>
        <w:rPr>
          <w:rFonts w:asciiTheme="majorBidi" w:hAnsiTheme="majorBidi" w:cstheme="majorBidi"/>
          <w:color w:val="000000" w:themeColor="text1"/>
          <w:lang w:eastAsia="zh-CN"/>
        </w:rPr>
      </w:pPr>
    </w:p>
    <w:p w14:paraId="4C156B3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 Understand the basic geography of China and some famous Chinese cities</w:t>
      </w:r>
    </w:p>
    <w:p w14:paraId="6CBEE522"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 Understand the unique natural and cultural landscape</w:t>
      </w:r>
    </w:p>
    <w:p w14:paraId="7269467B"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 Master basic knowledge of Chinese history and important historical figures</w:t>
      </w:r>
    </w:p>
    <w:p w14:paraId="4BC1C3B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4. Understand the basic context and major issues in the development of Chinese history</w:t>
      </w:r>
    </w:p>
    <w:p w14:paraId="637DEDAA"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5. Understand the main schools of Chinese traditional philosophy and their representatives</w:t>
      </w:r>
    </w:p>
    <w:p w14:paraId="711376B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6. Understand the relevant core concepts</w:t>
      </w:r>
    </w:p>
    <w:p w14:paraId="12BE09CC"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7. Master the influence of Chinese philosophy on the mindset and lifestyle of Chinese people</w:t>
      </w:r>
    </w:p>
    <w:p w14:paraId="1F8A9D52"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8. Understand the development and spread of Taoism, Buddhism, Islamism and Christianity</w:t>
      </w:r>
    </w:p>
    <w:p w14:paraId="23C20DD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9. Understand the current status and policies of religious in China</w:t>
      </w:r>
    </w:p>
    <w:p w14:paraId="66998350"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10. Master the basic knowledge in seven videos</w:t>
      </w:r>
    </w:p>
    <w:p w14:paraId="2A4F7339"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11. Describe the main contents of China's political system in Chinese</w:t>
      </w:r>
    </w:p>
    <w:p w14:paraId="45041F68"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12. Compare the similarities and differences between China's political system and home country</w:t>
      </w:r>
    </w:p>
    <w:p w14:paraId="4A35C07B"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13. Correct and comprehensive understanding of China's political system</w:t>
      </w:r>
    </w:p>
    <w:p w14:paraId="0B261783"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14. Understand knowledge related to Chinese literature</w:t>
      </w:r>
    </w:p>
    <w:p w14:paraId="4F60B47C"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15. Understand the inheritance and absorption of Chinese contemporary music to traditional music culture</w:t>
      </w:r>
    </w:p>
    <w:p w14:paraId="4BF8E638"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16. Experience the characteristics of Chinese language</w:t>
      </w:r>
    </w:p>
    <w:p w14:paraId="26A4BEC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18. Understand the language and text of China as a whole</w:t>
      </w:r>
    </w:p>
    <w:p w14:paraId="19376FE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19 Understand the evolution of Chinese calligraphy</w:t>
      </w:r>
    </w:p>
    <w:p w14:paraId="7ECC8658"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20. Understand the basic knowledge of Chinese painting and appreciation of representative works</w:t>
      </w:r>
    </w:p>
    <w:p w14:paraId="074ADC3A"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21. Learn knowledge and information in related fields</w:t>
      </w:r>
    </w:p>
    <w:p w14:paraId="5DEF5318"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lastRenderedPageBreak/>
        <w:t>22. Understand the logic and reasons behind the development of China's economy</w:t>
      </w:r>
    </w:p>
    <w:p w14:paraId="41539822"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23. Understand the ancient and modern Chinese scientific and technological civilization</w:t>
      </w:r>
    </w:p>
    <w:p w14:paraId="3F003714"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24. Understand the unique and long-standing Chinese education</w:t>
      </w:r>
    </w:p>
    <w:p w14:paraId="064DD53B"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25. Master the core concepts of harmony between man and nature, five elements of qi, yin and yang and the basic principles of health preserving in four seasons</w:t>
      </w:r>
    </w:p>
    <w:p w14:paraId="72F9FF8A"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26. 5. Familiarize with the efficacy of acupuncture and massage and the nature and function of traditional Chinese medicine</w:t>
      </w:r>
    </w:p>
    <w:p w14:paraId="7BCD396E"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27. Understand the Chinese medical service system; Characteristics of Tibetan medicine, Mongolian medicine, Hui medicine and Zhuang medicine</w:t>
      </w:r>
    </w:p>
    <w:p w14:paraId="0B212B2C"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28. Understand the development history of TCM</w:t>
      </w:r>
    </w:p>
    <w:p w14:paraId="1281F45B"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29 International communication of traditional Chinese medicine science</w:t>
      </w:r>
    </w:p>
    <w:p w14:paraId="1E87F178"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30. Learn the development history of Chinese traditional sports</w:t>
      </w:r>
    </w:p>
    <w:p w14:paraId="60475B17"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31. Master Chinese traditional sports such as kite and archery and their related cultural connotations</w:t>
      </w:r>
    </w:p>
    <w:p w14:paraId="2C7E5AAC"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32. Understand the characteristics and advantages of modern competitive sports in China</w:t>
      </w:r>
    </w:p>
    <w:p w14:paraId="06693FBF"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 xml:space="preserve">33. Understand the spiritual connotation of Chinese </w:t>
      </w:r>
      <w:proofErr w:type="spellStart"/>
      <w:r w:rsidRPr="0002351D">
        <w:rPr>
          <w:rFonts w:asciiTheme="majorBidi" w:hAnsiTheme="majorBidi" w:cstheme="majorBidi"/>
          <w:color w:val="000000" w:themeColor="text1"/>
        </w:rPr>
        <w:t>Wushu</w:t>
      </w:r>
      <w:proofErr w:type="spellEnd"/>
    </w:p>
    <w:p w14:paraId="0EBF2BE6"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34. Understand the diet of traditional Chinese festivals</w:t>
      </w:r>
    </w:p>
    <w:p w14:paraId="5703E228"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35. Understand the basic situation of Chinese historical and cultural heritage</w:t>
      </w:r>
    </w:p>
    <w:p w14:paraId="4B07FCEF"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 xml:space="preserve">36. Know important ancient sites and cultural relics: Peking Man Site </w:t>
      </w:r>
      <w:proofErr w:type="spellStart"/>
      <w:r w:rsidRPr="0002351D">
        <w:rPr>
          <w:rFonts w:asciiTheme="majorBidi" w:hAnsiTheme="majorBidi" w:cstheme="majorBidi"/>
          <w:color w:val="000000" w:themeColor="text1"/>
        </w:rPr>
        <w:t>Zhoukoudian</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Dunhuang</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Mogao</w:t>
      </w:r>
      <w:proofErr w:type="spellEnd"/>
      <w:r w:rsidRPr="0002351D">
        <w:rPr>
          <w:rFonts w:asciiTheme="majorBidi" w:hAnsiTheme="majorBidi" w:cstheme="majorBidi"/>
          <w:color w:val="000000" w:themeColor="text1"/>
        </w:rPr>
        <w:t xml:space="preserve"> Grottoes, Great Wall, </w:t>
      </w:r>
      <w:proofErr w:type="spellStart"/>
      <w:r w:rsidRPr="0002351D">
        <w:rPr>
          <w:rFonts w:asciiTheme="majorBidi" w:hAnsiTheme="majorBidi" w:cstheme="majorBidi"/>
          <w:color w:val="000000" w:themeColor="text1"/>
        </w:rPr>
        <w:t>Dujiangyan</w:t>
      </w:r>
      <w:proofErr w:type="spellEnd"/>
      <w:r w:rsidRPr="0002351D">
        <w:rPr>
          <w:rFonts w:asciiTheme="majorBidi" w:hAnsiTheme="majorBidi" w:cstheme="majorBidi"/>
          <w:color w:val="000000" w:themeColor="text1"/>
        </w:rPr>
        <w:t xml:space="preserve"> Irrigation System, 37. Imperial Tombs of the Ming and Qing Dynasties, </w:t>
      </w:r>
      <w:proofErr w:type="spellStart"/>
      <w:r w:rsidRPr="0002351D">
        <w:rPr>
          <w:rFonts w:asciiTheme="majorBidi" w:hAnsiTheme="majorBidi" w:cstheme="majorBidi"/>
          <w:color w:val="000000" w:themeColor="text1"/>
        </w:rPr>
        <w:t>Simuwu</w:t>
      </w:r>
      <w:proofErr w:type="spellEnd"/>
      <w:r w:rsidRPr="0002351D">
        <w:rPr>
          <w:rFonts w:asciiTheme="majorBidi" w:hAnsiTheme="majorBidi" w:cstheme="majorBidi"/>
          <w:color w:val="000000" w:themeColor="text1"/>
        </w:rPr>
        <w:t xml:space="preserve"> Great Tripod, Chime-Bells of Marquis Yi of the Zeng State, etc.</w:t>
      </w:r>
    </w:p>
    <w:p w14:paraId="0C7F45F4"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38. Understand the historical and cultural value of cultural heritage</w:t>
      </w:r>
    </w:p>
    <w:p w14:paraId="09AB4F0D"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39. Master the basic situation, basic characteristics, and main types of Chinese ancient buildings</w:t>
      </w:r>
    </w:p>
    <w:p w14:paraId="0C045C0D"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 xml:space="preserve">40. Familiarize with representative ancient buildings, and know important ancient sites and cultural relics: Peking Man Site </w:t>
      </w:r>
      <w:proofErr w:type="spellStart"/>
      <w:r w:rsidRPr="0002351D">
        <w:rPr>
          <w:rFonts w:asciiTheme="majorBidi" w:hAnsiTheme="majorBidi" w:cstheme="majorBidi"/>
          <w:color w:val="000000" w:themeColor="text1"/>
        </w:rPr>
        <w:t>Zhoukoudian</w:t>
      </w:r>
      <w:proofErr w:type="spellEnd"/>
      <w:r w:rsidRPr="0002351D">
        <w:rPr>
          <w:rFonts w:asciiTheme="majorBidi" w:hAnsiTheme="majorBidi" w:cstheme="majorBidi"/>
          <w:color w:val="000000" w:themeColor="text1"/>
        </w:rPr>
        <w:t xml:space="preserve">, 41. </w:t>
      </w:r>
      <w:proofErr w:type="spellStart"/>
      <w:r w:rsidRPr="0002351D">
        <w:rPr>
          <w:rFonts w:asciiTheme="majorBidi" w:hAnsiTheme="majorBidi" w:cstheme="majorBidi"/>
          <w:color w:val="000000" w:themeColor="text1"/>
        </w:rPr>
        <w:t>Dunhuang</w:t>
      </w:r>
      <w:proofErr w:type="spellEnd"/>
      <w:r w:rsidRPr="0002351D">
        <w:rPr>
          <w:rFonts w:asciiTheme="majorBidi" w:hAnsiTheme="majorBidi" w:cstheme="majorBidi"/>
          <w:color w:val="000000" w:themeColor="text1"/>
        </w:rPr>
        <w:t xml:space="preserve"> </w:t>
      </w:r>
      <w:proofErr w:type="spellStart"/>
      <w:r w:rsidRPr="0002351D">
        <w:rPr>
          <w:rFonts w:asciiTheme="majorBidi" w:hAnsiTheme="majorBidi" w:cstheme="majorBidi"/>
          <w:color w:val="000000" w:themeColor="text1"/>
        </w:rPr>
        <w:t>Mogao</w:t>
      </w:r>
      <w:proofErr w:type="spellEnd"/>
      <w:r w:rsidRPr="0002351D">
        <w:rPr>
          <w:rFonts w:asciiTheme="majorBidi" w:hAnsiTheme="majorBidi" w:cstheme="majorBidi"/>
          <w:color w:val="000000" w:themeColor="text1"/>
        </w:rPr>
        <w:t xml:space="preserve"> Grottoes, Great Wall, </w:t>
      </w:r>
      <w:proofErr w:type="spellStart"/>
      <w:r w:rsidRPr="0002351D">
        <w:rPr>
          <w:rFonts w:asciiTheme="majorBidi" w:hAnsiTheme="majorBidi" w:cstheme="majorBidi"/>
          <w:color w:val="000000" w:themeColor="text1"/>
        </w:rPr>
        <w:t>Dujiangyan</w:t>
      </w:r>
      <w:proofErr w:type="spellEnd"/>
      <w:r w:rsidRPr="0002351D">
        <w:rPr>
          <w:rFonts w:asciiTheme="majorBidi" w:hAnsiTheme="majorBidi" w:cstheme="majorBidi"/>
          <w:color w:val="000000" w:themeColor="text1"/>
        </w:rPr>
        <w:t xml:space="preserve"> Irrigation System, Imperial Tombs of the Ming and Qing Dynasties, </w:t>
      </w:r>
      <w:proofErr w:type="spellStart"/>
      <w:r w:rsidRPr="0002351D">
        <w:rPr>
          <w:rFonts w:asciiTheme="majorBidi" w:hAnsiTheme="majorBidi" w:cstheme="majorBidi"/>
          <w:color w:val="000000" w:themeColor="text1"/>
        </w:rPr>
        <w:t>Simuwu</w:t>
      </w:r>
      <w:proofErr w:type="spellEnd"/>
      <w:r w:rsidRPr="0002351D">
        <w:rPr>
          <w:rFonts w:asciiTheme="majorBidi" w:hAnsiTheme="majorBidi" w:cstheme="majorBidi"/>
          <w:color w:val="000000" w:themeColor="text1"/>
        </w:rPr>
        <w:t xml:space="preserve"> Great Tripod, Chime-Bells of Marquis Yi of the Zeng State, etc.</w:t>
      </w:r>
    </w:p>
    <w:p w14:paraId="1E4C064A"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42. Understand the historical and cultural value of ancient buildings</w:t>
      </w:r>
    </w:p>
    <w:p w14:paraId="6599F4C3"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43. Able to distinguish different architectural and garden styles and features</w:t>
      </w:r>
    </w:p>
    <w:p w14:paraId="5E4FB94D"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44. Able to read and explain relevant key words</w:t>
      </w:r>
    </w:p>
    <w:p w14:paraId="33849E5C" w14:textId="77777777" w:rsidR="00873CE3" w:rsidRPr="0002351D" w:rsidRDefault="0019139A" w:rsidP="0002351D">
      <w:pPr>
        <w:rPr>
          <w:rFonts w:asciiTheme="majorBidi" w:hAnsiTheme="majorBidi" w:cstheme="majorBidi"/>
          <w:color w:val="000000" w:themeColor="text1"/>
        </w:rPr>
      </w:pPr>
      <w:r w:rsidRPr="0002351D">
        <w:rPr>
          <w:rFonts w:asciiTheme="majorBidi" w:hAnsiTheme="majorBidi" w:cstheme="majorBidi"/>
          <w:color w:val="000000" w:themeColor="text1"/>
        </w:rPr>
        <w:t>45. Understand the development, current situation, and protection of China's intangible cultural heritage</w:t>
      </w:r>
    </w:p>
    <w:p w14:paraId="01BBEBAB" w14:textId="77777777" w:rsidR="00873CE3" w:rsidRPr="0002351D" w:rsidRDefault="00873CE3" w:rsidP="0002351D">
      <w:pPr>
        <w:rPr>
          <w:rFonts w:asciiTheme="majorBidi" w:hAnsiTheme="majorBidi" w:cstheme="majorBidi"/>
          <w:color w:val="000000" w:themeColor="text1"/>
          <w:lang w:eastAsia="zh-CN"/>
        </w:rPr>
      </w:pPr>
    </w:p>
    <w:p w14:paraId="67BE2F90" w14:textId="5502F41B" w:rsidR="00873CE3" w:rsidRPr="00382B51" w:rsidRDefault="00873CE3" w:rsidP="00382B51">
      <w:pPr>
        <w:widowControl/>
        <w:tabs>
          <w:tab w:val="left" w:pos="732"/>
        </w:tabs>
        <w:rPr>
          <w:rFonts w:asciiTheme="majorBidi" w:hAnsiTheme="majorBidi" w:cstheme="majorBidi"/>
          <w:color w:val="000000" w:themeColor="text1"/>
        </w:rPr>
      </w:pPr>
    </w:p>
    <w:p w14:paraId="06338ECB" w14:textId="77777777" w:rsidR="00873CE3" w:rsidRPr="0002351D" w:rsidRDefault="00873CE3" w:rsidP="0002351D">
      <w:pPr>
        <w:rPr>
          <w:rFonts w:asciiTheme="majorBidi" w:hAnsiTheme="majorBidi" w:cstheme="majorBidi"/>
          <w:szCs w:val="24"/>
        </w:rPr>
      </w:pPr>
    </w:p>
    <w:p w14:paraId="02F9AF4E" w14:textId="77777777" w:rsidR="00873CE3" w:rsidRPr="0002351D" w:rsidRDefault="0019139A" w:rsidP="0002351D">
      <w:pPr>
        <w:widowControl/>
        <w:rPr>
          <w:rFonts w:asciiTheme="majorBidi" w:hAnsiTheme="majorBidi" w:cstheme="majorBidi"/>
          <w:b/>
          <w:szCs w:val="24"/>
        </w:rPr>
      </w:pPr>
      <w:r w:rsidRPr="0002351D">
        <w:rPr>
          <w:rFonts w:asciiTheme="majorBidi" w:hAnsiTheme="majorBidi" w:cstheme="majorBidi"/>
          <w:b/>
          <w:szCs w:val="24"/>
        </w:rPr>
        <w:br w:type="page"/>
      </w:r>
    </w:p>
    <w:p w14:paraId="45BAED60" w14:textId="09BAF089" w:rsidR="003F058B" w:rsidRPr="0002351D" w:rsidRDefault="00F85B43" w:rsidP="00F85B43">
      <w:pPr>
        <w:widowControl/>
        <w:jc w:val="center"/>
        <w:rPr>
          <w:rFonts w:asciiTheme="majorBidi" w:hAnsiTheme="majorBidi" w:cstheme="majorBidi"/>
          <w:color w:val="000000" w:themeColor="text1"/>
          <w:sz w:val="28"/>
          <w:szCs w:val="28"/>
        </w:rPr>
      </w:pPr>
      <w:r w:rsidRPr="00F85B43">
        <w:rPr>
          <w:rFonts w:asciiTheme="majorBidi" w:hAnsiTheme="majorBidi" w:cstheme="majorBidi"/>
          <w:b/>
          <w:color w:val="000000" w:themeColor="text1"/>
          <w:sz w:val="28"/>
          <w:szCs w:val="28"/>
        </w:rPr>
        <w:lastRenderedPageBreak/>
        <w:t>Computer Networks</w:t>
      </w:r>
    </w:p>
    <w:p w14:paraId="1DB03324" w14:textId="3BFBB9F6" w:rsidR="00873CE3" w:rsidRPr="0002351D" w:rsidRDefault="0019139A" w:rsidP="0002351D">
      <w:pP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Course Code:</w:t>
      </w:r>
      <w:r w:rsidRPr="0002351D">
        <w:rPr>
          <w:rFonts w:asciiTheme="majorBidi" w:hAnsiTheme="majorBidi" w:cstheme="majorBidi"/>
          <w:color w:val="000000" w:themeColor="text1"/>
          <w:szCs w:val="24"/>
        </w:rPr>
        <w:tab/>
      </w:r>
      <w:r w:rsidR="00F85B43">
        <w:rPr>
          <w:rFonts w:asciiTheme="majorBidi" w:hAnsiTheme="majorBidi" w:cstheme="majorBidi"/>
          <w:b/>
          <w:color w:val="000000" w:themeColor="text1"/>
          <w:szCs w:val="24"/>
        </w:rPr>
        <w:t>CIT-223</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p>
    <w:p w14:paraId="50F8F22A" w14:textId="2D99A282" w:rsidR="003F058B" w:rsidRPr="0002351D" w:rsidRDefault="0019139A" w:rsidP="0002351D">
      <w:pP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T</w:t>
      </w:r>
      <w:r w:rsidR="003F058B" w:rsidRPr="0002351D">
        <w:rPr>
          <w:rFonts w:asciiTheme="majorBidi" w:hAnsiTheme="majorBidi" w:cstheme="majorBidi"/>
          <w:b/>
          <w:bCs/>
          <w:color w:val="000000" w:themeColor="text1"/>
          <w:szCs w:val="24"/>
        </w:rPr>
        <w:t xml:space="preserve">otal </w:t>
      </w:r>
      <w:r w:rsidR="008F3436">
        <w:rPr>
          <w:rFonts w:asciiTheme="majorBidi" w:hAnsiTheme="majorBidi" w:cstheme="majorBidi"/>
          <w:b/>
          <w:bCs/>
          <w:color w:val="000000" w:themeColor="text1"/>
          <w:szCs w:val="24"/>
        </w:rPr>
        <w:t xml:space="preserve">Contact </w:t>
      </w:r>
      <w:r w:rsidR="003F058B" w:rsidRPr="0002351D">
        <w:rPr>
          <w:rFonts w:asciiTheme="majorBidi" w:hAnsiTheme="majorBidi" w:cstheme="majorBidi"/>
          <w:b/>
          <w:bCs/>
          <w:color w:val="000000" w:themeColor="text1"/>
          <w:szCs w:val="24"/>
        </w:rPr>
        <w:t>Hours</w:t>
      </w:r>
      <w:r w:rsidRPr="0002351D">
        <w:rPr>
          <w:rFonts w:asciiTheme="majorBidi" w:hAnsiTheme="majorBidi" w:cstheme="majorBidi"/>
          <w:b/>
          <w:bCs/>
          <w:color w:val="000000" w:themeColor="text1"/>
          <w:szCs w:val="24"/>
        </w:rPr>
        <w:t>:</w:t>
      </w:r>
      <w:r w:rsidR="003F058B" w:rsidRPr="0002351D">
        <w:rPr>
          <w:rFonts w:asciiTheme="majorBidi" w:hAnsiTheme="majorBidi" w:cstheme="majorBidi"/>
          <w:color w:val="000000" w:themeColor="text1"/>
          <w:szCs w:val="24"/>
        </w:rPr>
        <w:tab/>
      </w:r>
      <w:r w:rsidR="00380470" w:rsidRPr="00D01409">
        <w:rPr>
          <w:rFonts w:asciiTheme="majorBidi" w:hAnsiTheme="majorBidi" w:cstheme="majorBidi"/>
          <w:b/>
          <w:color w:val="000000" w:themeColor="text1"/>
          <w:szCs w:val="24"/>
        </w:rPr>
        <w:t>2</w:t>
      </w:r>
      <w:r w:rsidR="00F85B43">
        <w:rPr>
          <w:rFonts w:asciiTheme="majorBidi" w:hAnsiTheme="majorBidi" w:cstheme="majorBidi"/>
          <w:b/>
          <w:color w:val="000000" w:themeColor="text1"/>
          <w:szCs w:val="24"/>
        </w:rPr>
        <w:t>56</w:t>
      </w:r>
    </w:p>
    <w:p w14:paraId="62B083FE" w14:textId="72A41872" w:rsidR="003F058B" w:rsidRPr="0002351D" w:rsidRDefault="003F058B" w:rsidP="0002351D">
      <w:pPr>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t>Theory:</w:t>
      </w:r>
      <w:r w:rsidRPr="0002351D">
        <w:rPr>
          <w:rFonts w:asciiTheme="majorBidi" w:hAnsiTheme="majorBidi" w:cstheme="majorBidi"/>
          <w:b/>
          <w:bCs/>
          <w:color w:val="000000" w:themeColor="text1"/>
          <w:szCs w:val="24"/>
        </w:rPr>
        <w:tab/>
        <w:t xml:space="preserve"> </w:t>
      </w:r>
      <w:r w:rsidRPr="0002351D">
        <w:rPr>
          <w:rFonts w:asciiTheme="majorBidi" w:hAnsiTheme="majorBidi" w:cstheme="majorBidi"/>
          <w:b/>
          <w:bCs/>
          <w:color w:val="000000" w:themeColor="text1"/>
          <w:szCs w:val="24"/>
        </w:rPr>
        <w:tab/>
      </w:r>
      <w:r w:rsidR="00F85B43">
        <w:rPr>
          <w:rFonts w:asciiTheme="majorBidi" w:hAnsiTheme="majorBidi" w:cstheme="majorBidi"/>
          <w:b/>
          <w:bCs/>
          <w:color w:val="000000" w:themeColor="text1"/>
          <w:szCs w:val="24"/>
        </w:rPr>
        <w:t>64</w:t>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00CC2683">
        <w:rPr>
          <w:rFonts w:asciiTheme="majorBidi" w:hAnsiTheme="majorBidi" w:cstheme="majorBidi"/>
          <w:b/>
          <w:bCs/>
          <w:color w:val="000000" w:themeColor="text1"/>
          <w:szCs w:val="24"/>
        </w:rPr>
        <w:tab/>
      </w:r>
      <w:r w:rsidR="00CC2683">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t>T</w:t>
      </w:r>
      <w:r w:rsidRPr="0002351D">
        <w:rPr>
          <w:rFonts w:asciiTheme="majorBidi" w:hAnsiTheme="majorBidi" w:cstheme="majorBidi"/>
          <w:b/>
          <w:bCs/>
          <w:color w:val="000000" w:themeColor="text1"/>
          <w:szCs w:val="24"/>
        </w:rPr>
        <w:tab/>
        <w:t>P</w:t>
      </w:r>
      <w:r w:rsidRPr="0002351D">
        <w:rPr>
          <w:rFonts w:asciiTheme="majorBidi" w:hAnsiTheme="majorBidi" w:cstheme="majorBidi"/>
          <w:b/>
          <w:bCs/>
          <w:color w:val="000000" w:themeColor="text1"/>
          <w:szCs w:val="24"/>
        </w:rPr>
        <w:tab/>
        <w:t>C</w:t>
      </w:r>
    </w:p>
    <w:p w14:paraId="0BA6BB5B" w14:textId="77DE4F1A" w:rsidR="00873CE3" w:rsidRPr="0002351D" w:rsidRDefault="003F058B" w:rsidP="0002351D">
      <w:pPr>
        <w:rPr>
          <w:rFonts w:asciiTheme="majorBidi" w:hAnsiTheme="majorBidi" w:cstheme="majorBidi"/>
          <w:b/>
          <w:color w:val="000000" w:themeColor="text1"/>
          <w:szCs w:val="24"/>
        </w:rPr>
      </w:pPr>
      <w:r w:rsidRPr="0002351D">
        <w:rPr>
          <w:rFonts w:asciiTheme="majorBidi" w:hAnsiTheme="majorBidi" w:cstheme="majorBidi"/>
          <w:b/>
          <w:bCs/>
          <w:color w:val="000000" w:themeColor="text1"/>
          <w:szCs w:val="24"/>
        </w:rPr>
        <w:t xml:space="preserve">Practical </w:t>
      </w:r>
      <w:r w:rsidRPr="0002351D">
        <w:rPr>
          <w:rFonts w:asciiTheme="majorBidi" w:hAnsiTheme="majorBidi" w:cstheme="majorBidi"/>
          <w:b/>
          <w:bCs/>
          <w:color w:val="000000" w:themeColor="text1"/>
          <w:szCs w:val="24"/>
        </w:rPr>
        <w:tab/>
      </w:r>
      <w:r w:rsidR="007924B5">
        <w:rPr>
          <w:rFonts w:asciiTheme="majorBidi" w:hAnsiTheme="majorBidi" w:cstheme="majorBidi"/>
          <w:b/>
          <w:bCs/>
          <w:color w:val="000000" w:themeColor="text1"/>
          <w:szCs w:val="24"/>
        </w:rPr>
        <w:t>96</w:t>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color w:val="000000" w:themeColor="text1"/>
          <w:szCs w:val="24"/>
        </w:rPr>
        <w:tab/>
        <w:t xml:space="preserve"> </w:t>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00CC2683">
        <w:rPr>
          <w:rFonts w:asciiTheme="majorBidi" w:hAnsiTheme="majorBidi" w:cstheme="majorBidi"/>
          <w:b/>
          <w:color w:val="000000" w:themeColor="text1"/>
          <w:szCs w:val="24"/>
        </w:rPr>
        <w:tab/>
      </w:r>
      <w:r w:rsidR="00CC2683">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00F85B43">
        <w:rPr>
          <w:rFonts w:asciiTheme="majorBidi" w:hAnsiTheme="majorBidi" w:cstheme="majorBidi"/>
          <w:b/>
          <w:color w:val="000000" w:themeColor="text1"/>
          <w:szCs w:val="24"/>
        </w:rPr>
        <w:t>2</w:t>
      </w:r>
      <w:r w:rsidR="00F85B43">
        <w:rPr>
          <w:rFonts w:asciiTheme="majorBidi" w:hAnsiTheme="majorBidi" w:cstheme="majorBidi"/>
          <w:b/>
          <w:color w:val="000000" w:themeColor="text1"/>
          <w:szCs w:val="24"/>
        </w:rPr>
        <w:tab/>
      </w:r>
      <w:proofErr w:type="gramStart"/>
      <w:r w:rsidR="00F85B43">
        <w:rPr>
          <w:rFonts w:asciiTheme="majorBidi" w:hAnsiTheme="majorBidi" w:cstheme="majorBidi"/>
          <w:b/>
          <w:color w:val="000000" w:themeColor="text1"/>
          <w:szCs w:val="24"/>
        </w:rPr>
        <w:t>3  3</w:t>
      </w:r>
      <w:proofErr w:type="gramEnd"/>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p>
    <w:p w14:paraId="5166D186" w14:textId="7C4B94FA" w:rsidR="00873CE3" w:rsidRPr="0002351D" w:rsidRDefault="00F85B43" w:rsidP="0002351D">
      <w:pPr>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Introductory course on data communication and computer networks.  It aims to provide the students conceptual tools to understand the design and implementation of data communication as applied to computer networks. It discusses the layered model. It covers communication, media, WAN, LAN, Internetworking, protocols, network management and troubleshooting. This comes with practical component to complement classroom discussion.</w:t>
      </w:r>
    </w:p>
    <w:p w14:paraId="7080E9C1" w14:textId="51E55BC5" w:rsidR="00873CE3" w:rsidRPr="0002351D" w:rsidRDefault="00D15B0A" w:rsidP="0002351D">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1C94766B" w14:textId="77777777" w:rsidR="00873CE3" w:rsidRPr="0002351D" w:rsidRDefault="00873CE3" w:rsidP="0002351D">
      <w:pPr>
        <w:jc w:val="both"/>
        <w:rPr>
          <w:rFonts w:asciiTheme="majorBidi" w:hAnsiTheme="majorBidi" w:cstheme="majorBidi"/>
          <w:color w:val="000000" w:themeColor="text1"/>
          <w:szCs w:val="24"/>
        </w:rPr>
      </w:pPr>
    </w:p>
    <w:p w14:paraId="068FB088" w14:textId="77777777" w:rsidR="00873CE3" w:rsidRPr="0002351D" w:rsidRDefault="0019139A" w:rsidP="0002351D">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08595490" w14:textId="77777777" w:rsidR="00F85B43" w:rsidRPr="00F85B43" w:rsidRDefault="00F85B43" w:rsidP="00031EE9">
      <w:pPr>
        <w:widowControl/>
        <w:numPr>
          <w:ilvl w:val="0"/>
          <w:numId w:val="41"/>
        </w:numPr>
        <w:tabs>
          <w:tab w:val="left" w:pos="360"/>
        </w:tabs>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Understand basic concepts and principles of data communication as applied to computer networking</w:t>
      </w:r>
    </w:p>
    <w:p w14:paraId="660DC471" w14:textId="77777777" w:rsidR="00F85B43" w:rsidRPr="00F85B43" w:rsidRDefault="00F85B43" w:rsidP="00031EE9">
      <w:pPr>
        <w:widowControl/>
        <w:numPr>
          <w:ilvl w:val="0"/>
          <w:numId w:val="41"/>
        </w:numPr>
        <w:tabs>
          <w:tab w:val="left" w:pos="360"/>
        </w:tabs>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Synthesize the different approaches of data communication in networking and assess their effectiveness in implementation</w:t>
      </w:r>
    </w:p>
    <w:p w14:paraId="393622BB" w14:textId="77777777" w:rsidR="00F85B43" w:rsidRPr="00F85B43" w:rsidRDefault="00F85B43" w:rsidP="00031EE9">
      <w:pPr>
        <w:widowControl/>
        <w:numPr>
          <w:ilvl w:val="0"/>
          <w:numId w:val="41"/>
        </w:numPr>
        <w:tabs>
          <w:tab w:val="left" w:pos="360"/>
        </w:tabs>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Troubleshoot and diagnose network faults and correct them</w:t>
      </w:r>
    </w:p>
    <w:p w14:paraId="6CDF2730" w14:textId="77777777" w:rsidR="00F85B43" w:rsidRPr="00F85B43" w:rsidRDefault="00F85B43" w:rsidP="00031EE9">
      <w:pPr>
        <w:widowControl/>
        <w:numPr>
          <w:ilvl w:val="0"/>
          <w:numId w:val="41"/>
        </w:numPr>
        <w:tabs>
          <w:tab w:val="left" w:pos="360"/>
        </w:tabs>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Assemble cabling system of a network</w:t>
      </w:r>
    </w:p>
    <w:p w14:paraId="4805806B" w14:textId="2B2E0C66" w:rsidR="00873CE3" w:rsidRPr="00F85B43" w:rsidRDefault="00F85B43" w:rsidP="00031EE9">
      <w:pPr>
        <w:widowControl/>
        <w:numPr>
          <w:ilvl w:val="0"/>
          <w:numId w:val="41"/>
        </w:numPr>
        <w:tabs>
          <w:tab w:val="left" w:pos="360"/>
        </w:tabs>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Recognize the inherent problems in networking and appreciate the solutions of the problems</w:t>
      </w:r>
    </w:p>
    <w:p w14:paraId="5B87C054" w14:textId="0541C7EA" w:rsidR="00873CE3" w:rsidRPr="0002351D" w:rsidRDefault="0019139A" w:rsidP="0002351D">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sidR="00E61CE4">
        <w:rPr>
          <w:rFonts w:asciiTheme="majorBidi" w:hAnsiTheme="majorBidi" w:cstheme="majorBidi"/>
          <w:color w:val="000000" w:themeColor="text1"/>
          <w:sz w:val="24"/>
          <w:szCs w:val="24"/>
        </w:rPr>
        <w:t>CONTENTS</w:t>
      </w:r>
    </w:p>
    <w:p w14:paraId="1319A488" w14:textId="4A489EAF" w:rsidR="00873CE3" w:rsidRPr="0002351D" w:rsidRDefault="00F85B43" w:rsidP="00AA6042">
      <w:pPr>
        <w:widowControl/>
        <w:numPr>
          <w:ilvl w:val="0"/>
          <w:numId w:val="25"/>
        </w:numPr>
        <w:ind w:left="284" w:hanging="284"/>
        <w:rPr>
          <w:rFonts w:asciiTheme="majorBidi" w:hAnsiTheme="majorBidi" w:cstheme="majorBidi"/>
          <w:b/>
          <w:color w:val="000000" w:themeColor="text1"/>
          <w:szCs w:val="24"/>
        </w:rPr>
      </w:pPr>
      <w:r w:rsidRPr="00F85B43">
        <w:rPr>
          <w:rFonts w:asciiTheme="majorBidi" w:hAnsiTheme="majorBidi" w:cstheme="majorBidi"/>
          <w:b/>
          <w:color w:val="000000" w:themeColor="text1"/>
          <w:szCs w:val="24"/>
        </w:rPr>
        <w:t>PRINCIPLES OF DATA COMMUNICATION AND NETWORKING</w:t>
      </w:r>
      <w:r w:rsidR="00DB4D8F" w:rsidRPr="0002351D">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Pr>
          <w:rFonts w:asciiTheme="majorBidi" w:hAnsiTheme="majorBidi" w:cstheme="majorBidi"/>
          <w:b/>
          <w:color w:val="000000" w:themeColor="text1"/>
          <w:szCs w:val="24"/>
        </w:rPr>
        <w:t>8</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r w:rsidR="0019139A" w:rsidRPr="0002351D">
        <w:rPr>
          <w:rFonts w:asciiTheme="majorBidi" w:hAnsiTheme="majorBidi" w:cstheme="majorBidi"/>
          <w:b/>
          <w:color w:val="000000" w:themeColor="text1"/>
          <w:szCs w:val="24"/>
        </w:rPr>
        <w:tab/>
      </w:r>
    </w:p>
    <w:p w14:paraId="4B413856" w14:textId="77777777" w:rsidR="00132AA6" w:rsidRDefault="00F85B43" w:rsidP="00AA6042">
      <w:pPr>
        <w:pStyle w:val="Footer"/>
        <w:widowControl/>
        <w:numPr>
          <w:ilvl w:val="1"/>
          <w:numId w:val="25"/>
        </w:numPr>
        <w:rPr>
          <w:rFonts w:asciiTheme="majorBidi" w:hAnsiTheme="majorBidi" w:cstheme="majorBidi"/>
          <w:color w:val="000000" w:themeColor="text1"/>
          <w:sz w:val="24"/>
          <w:szCs w:val="24"/>
        </w:rPr>
      </w:pPr>
      <w:r w:rsidRPr="00F85B43">
        <w:rPr>
          <w:rFonts w:asciiTheme="majorBidi" w:hAnsiTheme="majorBidi" w:cstheme="majorBidi"/>
          <w:color w:val="000000" w:themeColor="text1"/>
          <w:sz w:val="24"/>
          <w:szCs w:val="24"/>
        </w:rPr>
        <w:t>Development of Communication and Data Communication</w:t>
      </w:r>
    </w:p>
    <w:p w14:paraId="32AB8652" w14:textId="77777777" w:rsidR="00132AA6" w:rsidRDefault="00F85B43" w:rsidP="00AA6042">
      <w:pPr>
        <w:pStyle w:val="Footer"/>
        <w:widowControl/>
        <w:numPr>
          <w:ilvl w:val="1"/>
          <w:numId w:val="25"/>
        </w:numPr>
        <w:rPr>
          <w:rFonts w:asciiTheme="majorBidi" w:hAnsiTheme="majorBidi" w:cstheme="majorBidi"/>
          <w:color w:val="000000" w:themeColor="text1"/>
          <w:sz w:val="24"/>
          <w:szCs w:val="24"/>
        </w:rPr>
      </w:pPr>
      <w:r w:rsidRPr="00132AA6">
        <w:rPr>
          <w:rFonts w:asciiTheme="majorBidi" w:hAnsiTheme="majorBidi" w:cstheme="majorBidi"/>
          <w:color w:val="000000" w:themeColor="text1"/>
          <w:sz w:val="24"/>
          <w:szCs w:val="24"/>
        </w:rPr>
        <w:t>Overview of OSI and TCP/IP model</w:t>
      </w:r>
    </w:p>
    <w:p w14:paraId="74F5C755" w14:textId="3349D635" w:rsidR="00F85B43" w:rsidRPr="00132AA6" w:rsidRDefault="00F85B43" w:rsidP="00AA6042">
      <w:pPr>
        <w:pStyle w:val="Footer"/>
        <w:widowControl/>
        <w:numPr>
          <w:ilvl w:val="1"/>
          <w:numId w:val="25"/>
        </w:numPr>
        <w:rPr>
          <w:rFonts w:asciiTheme="majorBidi" w:hAnsiTheme="majorBidi" w:cstheme="majorBidi"/>
          <w:color w:val="000000" w:themeColor="text1"/>
          <w:sz w:val="24"/>
          <w:szCs w:val="24"/>
        </w:rPr>
      </w:pPr>
      <w:r w:rsidRPr="00132AA6">
        <w:rPr>
          <w:rFonts w:asciiTheme="majorBidi" w:hAnsiTheme="majorBidi" w:cstheme="majorBidi"/>
          <w:color w:val="000000" w:themeColor="text1"/>
          <w:sz w:val="24"/>
          <w:szCs w:val="24"/>
        </w:rPr>
        <w:t>Data Transmission</w:t>
      </w:r>
    </w:p>
    <w:p w14:paraId="13ED101A" w14:textId="77777777" w:rsidR="00F85B43" w:rsidRPr="00F85B43" w:rsidRDefault="00F85B43" w:rsidP="00AA6042">
      <w:pPr>
        <w:pStyle w:val="Footer"/>
        <w:widowControl/>
        <w:numPr>
          <w:ilvl w:val="2"/>
          <w:numId w:val="25"/>
        </w:numPr>
        <w:rPr>
          <w:rFonts w:asciiTheme="majorBidi" w:hAnsiTheme="majorBidi" w:cstheme="majorBidi"/>
          <w:color w:val="000000" w:themeColor="text1"/>
          <w:sz w:val="24"/>
          <w:szCs w:val="24"/>
        </w:rPr>
      </w:pPr>
      <w:r w:rsidRPr="00F85B43">
        <w:rPr>
          <w:rFonts w:asciiTheme="majorBidi" w:hAnsiTheme="majorBidi" w:cstheme="majorBidi"/>
          <w:color w:val="000000" w:themeColor="text1"/>
          <w:sz w:val="24"/>
          <w:szCs w:val="24"/>
        </w:rPr>
        <w:t>Analog Transmission</w:t>
      </w:r>
    </w:p>
    <w:p w14:paraId="088F719E" w14:textId="77777777" w:rsidR="00F85B43" w:rsidRPr="00F85B43" w:rsidRDefault="00F85B43" w:rsidP="00AA6042">
      <w:pPr>
        <w:pStyle w:val="Footer"/>
        <w:widowControl/>
        <w:numPr>
          <w:ilvl w:val="2"/>
          <w:numId w:val="25"/>
        </w:numPr>
        <w:rPr>
          <w:rFonts w:asciiTheme="majorBidi" w:hAnsiTheme="majorBidi" w:cstheme="majorBidi"/>
          <w:color w:val="000000" w:themeColor="text1"/>
          <w:sz w:val="24"/>
          <w:szCs w:val="24"/>
        </w:rPr>
      </w:pPr>
      <w:r w:rsidRPr="00F85B43">
        <w:rPr>
          <w:rFonts w:asciiTheme="majorBidi" w:hAnsiTheme="majorBidi" w:cstheme="majorBidi"/>
          <w:color w:val="000000" w:themeColor="text1"/>
          <w:sz w:val="24"/>
          <w:szCs w:val="24"/>
        </w:rPr>
        <w:t>Digital Transmission</w:t>
      </w:r>
    </w:p>
    <w:p w14:paraId="44B7B1F6" w14:textId="77777777" w:rsidR="00132AA6" w:rsidRDefault="00F85B43" w:rsidP="00AA6042">
      <w:pPr>
        <w:pStyle w:val="Footer"/>
        <w:widowControl/>
        <w:numPr>
          <w:ilvl w:val="2"/>
          <w:numId w:val="25"/>
        </w:numPr>
        <w:rPr>
          <w:rFonts w:asciiTheme="majorBidi" w:hAnsiTheme="majorBidi" w:cstheme="majorBidi"/>
          <w:color w:val="000000" w:themeColor="text1"/>
          <w:sz w:val="24"/>
          <w:szCs w:val="24"/>
        </w:rPr>
      </w:pPr>
      <w:r w:rsidRPr="00F85B43">
        <w:rPr>
          <w:rFonts w:asciiTheme="majorBidi" w:hAnsiTheme="majorBidi" w:cstheme="majorBidi"/>
          <w:color w:val="000000" w:themeColor="text1"/>
          <w:sz w:val="24"/>
          <w:szCs w:val="24"/>
        </w:rPr>
        <w:t>Signal Impairment</w:t>
      </w:r>
    </w:p>
    <w:p w14:paraId="4242CA7D" w14:textId="77777777" w:rsidR="00132AA6" w:rsidRDefault="00F85B43" w:rsidP="00AA6042">
      <w:pPr>
        <w:pStyle w:val="Footer"/>
        <w:widowControl/>
        <w:numPr>
          <w:ilvl w:val="1"/>
          <w:numId w:val="25"/>
        </w:numPr>
        <w:rPr>
          <w:rFonts w:asciiTheme="majorBidi" w:hAnsiTheme="majorBidi" w:cstheme="majorBidi"/>
          <w:color w:val="000000" w:themeColor="text1"/>
          <w:sz w:val="24"/>
          <w:szCs w:val="24"/>
        </w:rPr>
      </w:pPr>
      <w:r w:rsidRPr="00132AA6">
        <w:rPr>
          <w:rFonts w:asciiTheme="majorBidi" w:hAnsiTheme="majorBidi" w:cstheme="majorBidi"/>
          <w:color w:val="000000" w:themeColor="text1"/>
          <w:sz w:val="24"/>
          <w:szCs w:val="24"/>
        </w:rPr>
        <w:t>Transmission Media</w:t>
      </w:r>
    </w:p>
    <w:p w14:paraId="675F2283" w14:textId="77777777" w:rsidR="00132AA6" w:rsidRDefault="00F85B43" w:rsidP="00AA6042">
      <w:pPr>
        <w:pStyle w:val="Footer"/>
        <w:widowControl/>
        <w:numPr>
          <w:ilvl w:val="2"/>
          <w:numId w:val="25"/>
        </w:numPr>
        <w:rPr>
          <w:rFonts w:asciiTheme="majorBidi" w:hAnsiTheme="majorBidi" w:cstheme="majorBidi"/>
          <w:color w:val="000000" w:themeColor="text1"/>
          <w:sz w:val="24"/>
          <w:szCs w:val="24"/>
        </w:rPr>
      </w:pPr>
      <w:r w:rsidRPr="00132AA6">
        <w:rPr>
          <w:rFonts w:asciiTheme="majorBidi" w:hAnsiTheme="majorBidi" w:cstheme="majorBidi"/>
          <w:color w:val="000000" w:themeColor="text1"/>
          <w:sz w:val="24"/>
          <w:szCs w:val="24"/>
        </w:rPr>
        <w:t>Types of Cables and Connectors</w:t>
      </w:r>
    </w:p>
    <w:p w14:paraId="0501992E" w14:textId="171A4F41" w:rsidR="00F85B43" w:rsidRPr="00132AA6" w:rsidRDefault="00F85B43" w:rsidP="00AA6042">
      <w:pPr>
        <w:pStyle w:val="Footer"/>
        <w:widowControl/>
        <w:numPr>
          <w:ilvl w:val="2"/>
          <w:numId w:val="25"/>
        </w:numPr>
        <w:rPr>
          <w:rFonts w:asciiTheme="majorBidi" w:hAnsiTheme="majorBidi" w:cstheme="majorBidi"/>
          <w:color w:val="000000" w:themeColor="text1"/>
          <w:sz w:val="24"/>
          <w:szCs w:val="24"/>
        </w:rPr>
      </w:pPr>
      <w:r w:rsidRPr="00132AA6">
        <w:rPr>
          <w:rFonts w:asciiTheme="majorBidi" w:hAnsiTheme="majorBidi" w:cstheme="majorBidi"/>
          <w:color w:val="000000" w:themeColor="text1"/>
          <w:sz w:val="24"/>
          <w:szCs w:val="24"/>
        </w:rPr>
        <w:t>Telephony and Wireless Communication</w:t>
      </w:r>
    </w:p>
    <w:p w14:paraId="295E30EF" w14:textId="77777777" w:rsidR="00F85B43" w:rsidRPr="00F85B43" w:rsidRDefault="00F85B43" w:rsidP="00F85B43">
      <w:pPr>
        <w:pStyle w:val="Footer"/>
        <w:widowControl/>
        <w:rPr>
          <w:rFonts w:asciiTheme="majorBidi" w:hAnsiTheme="majorBidi" w:cstheme="majorBidi"/>
          <w:color w:val="000000" w:themeColor="text1"/>
          <w:sz w:val="24"/>
          <w:szCs w:val="24"/>
        </w:rPr>
      </w:pPr>
    </w:p>
    <w:p w14:paraId="14C0B598" w14:textId="77777777" w:rsidR="00873CE3" w:rsidRDefault="00873CE3" w:rsidP="0002351D">
      <w:pPr>
        <w:pStyle w:val="Footer"/>
        <w:widowControl/>
        <w:rPr>
          <w:rFonts w:asciiTheme="majorBidi" w:hAnsiTheme="majorBidi" w:cstheme="majorBidi"/>
          <w:color w:val="000000" w:themeColor="text1"/>
          <w:szCs w:val="24"/>
        </w:rPr>
      </w:pPr>
    </w:p>
    <w:p w14:paraId="40034AFB" w14:textId="778AA5A9" w:rsidR="00873CE3" w:rsidRPr="0002351D" w:rsidRDefault="00132AA6" w:rsidP="00AA6042">
      <w:pPr>
        <w:widowControl/>
        <w:numPr>
          <w:ilvl w:val="0"/>
          <w:numId w:val="2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DATA LINK CONTROL</w:t>
      </w:r>
      <w:r w:rsidR="00DB4D8F" w:rsidRPr="0002351D">
        <w:rPr>
          <w:rFonts w:asciiTheme="majorBidi" w:hAnsiTheme="majorBidi" w:cstheme="majorBidi"/>
          <w:b/>
          <w:color w:val="000000" w:themeColor="text1"/>
          <w:szCs w:val="24"/>
        </w:rPr>
        <w:tab/>
      </w:r>
      <w:r w:rsidR="00DB4D8F"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2C2240">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3F058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r w:rsidR="0019139A" w:rsidRPr="0002351D">
        <w:rPr>
          <w:rFonts w:asciiTheme="majorBidi" w:hAnsiTheme="majorBidi" w:cstheme="majorBidi"/>
          <w:b/>
          <w:color w:val="000000" w:themeColor="text1"/>
          <w:szCs w:val="24"/>
        </w:rPr>
        <w:tab/>
      </w:r>
    </w:p>
    <w:p w14:paraId="28B6EBB6" w14:textId="77777777" w:rsidR="00132AA6" w:rsidRPr="00132AA6" w:rsidRDefault="00132AA6" w:rsidP="00AA6042">
      <w:pPr>
        <w:widowControl/>
        <w:numPr>
          <w:ilvl w:val="1"/>
          <w:numId w:val="25"/>
        </w:numPr>
        <w:tabs>
          <w:tab w:val="left" w:pos="360"/>
        </w:tabs>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Addressing scheme (Mac addresses)</w:t>
      </w:r>
    </w:p>
    <w:p w14:paraId="0C7D652F" w14:textId="77777777" w:rsidR="00132AA6" w:rsidRDefault="00132AA6" w:rsidP="00AA6042">
      <w:pPr>
        <w:widowControl/>
        <w:numPr>
          <w:ilvl w:val="1"/>
          <w:numId w:val="25"/>
        </w:numPr>
        <w:tabs>
          <w:tab w:val="left" w:pos="360"/>
        </w:tabs>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Error detection and correction</w:t>
      </w:r>
    </w:p>
    <w:p w14:paraId="711F26AC" w14:textId="77777777" w:rsidR="00132AA6" w:rsidRPr="00132AA6" w:rsidRDefault="00132AA6" w:rsidP="00132AA6">
      <w:pPr>
        <w:widowControl/>
        <w:tabs>
          <w:tab w:val="left" w:pos="360"/>
        </w:tabs>
        <w:ind w:left="720"/>
        <w:rPr>
          <w:rFonts w:asciiTheme="majorBidi" w:hAnsiTheme="majorBidi" w:cstheme="majorBidi"/>
          <w:color w:val="000000" w:themeColor="text1"/>
          <w:szCs w:val="24"/>
        </w:rPr>
      </w:pPr>
    </w:p>
    <w:p w14:paraId="7CA79C49" w14:textId="3CB0C548" w:rsidR="00873CE3" w:rsidRPr="0002351D" w:rsidRDefault="00132AA6" w:rsidP="00AA6042">
      <w:pPr>
        <w:widowControl/>
        <w:numPr>
          <w:ilvl w:val="0"/>
          <w:numId w:val="25"/>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 xml:space="preserve">Multiplexing </w:t>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2C2240">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3F058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p>
    <w:p w14:paraId="33F6AD5F" w14:textId="41A08ED8" w:rsidR="00132AA6" w:rsidRPr="00132AA6" w:rsidRDefault="00132AA6" w:rsidP="00AA6042">
      <w:pPr>
        <w:pStyle w:val="ListParagraph"/>
        <w:numPr>
          <w:ilvl w:val="1"/>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Frequency-Division Multiplexing</w:t>
      </w:r>
    </w:p>
    <w:p w14:paraId="154136E3" w14:textId="1965F6EC" w:rsidR="00873CE3" w:rsidRDefault="00132AA6" w:rsidP="00AA6042">
      <w:pPr>
        <w:pStyle w:val="ListParagraph"/>
        <w:numPr>
          <w:ilvl w:val="1"/>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Time-Division Multiplexing</w:t>
      </w:r>
    </w:p>
    <w:p w14:paraId="404943C0" w14:textId="77777777" w:rsidR="00132AA6" w:rsidRPr="00132AA6" w:rsidRDefault="00132AA6" w:rsidP="00132AA6">
      <w:pPr>
        <w:pStyle w:val="ListParagraph"/>
        <w:ind w:left="720" w:firstLineChars="0" w:firstLine="0"/>
        <w:rPr>
          <w:rFonts w:asciiTheme="majorBidi" w:hAnsiTheme="majorBidi" w:cstheme="majorBidi"/>
          <w:color w:val="000000" w:themeColor="text1"/>
          <w:szCs w:val="24"/>
        </w:rPr>
      </w:pPr>
    </w:p>
    <w:p w14:paraId="01E36980" w14:textId="21549CAE" w:rsidR="00873CE3" w:rsidRPr="0002351D" w:rsidRDefault="00132AA6" w:rsidP="00AA6042">
      <w:pPr>
        <w:widowControl/>
        <w:numPr>
          <w:ilvl w:val="0"/>
          <w:numId w:val="2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LOCAL AREA NETWORK (LAN)</w:t>
      </w:r>
      <w:r w:rsidR="0019139A" w:rsidRPr="0002351D">
        <w:rPr>
          <w:rFonts w:asciiTheme="majorBidi" w:hAnsiTheme="majorBidi" w:cstheme="majorBidi"/>
          <w:b/>
          <w:color w:val="000000" w:themeColor="text1"/>
          <w:szCs w:val="24"/>
        </w:rPr>
        <w:tab/>
      </w:r>
      <w:r w:rsidR="00317993">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3F058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12</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p>
    <w:p w14:paraId="7355AD65" w14:textId="527F380F" w:rsidR="00132AA6" w:rsidRPr="00132AA6" w:rsidRDefault="00132AA6" w:rsidP="00AA6042">
      <w:pPr>
        <w:pStyle w:val="ListParagraph"/>
        <w:numPr>
          <w:ilvl w:val="1"/>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LAN Architecture</w:t>
      </w:r>
    </w:p>
    <w:p w14:paraId="38E9E14C" w14:textId="77777777" w:rsidR="00132AA6" w:rsidRPr="00132AA6" w:rsidRDefault="00132AA6" w:rsidP="00AA6042">
      <w:pPr>
        <w:pStyle w:val="ListParagraph"/>
        <w:numPr>
          <w:ilvl w:val="1"/>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Topologies</w:t>
      </w:r>
    </w:p>
    <w:p w14:paraId="7F74DFC5" w14:textId="77777777" w:rsidR="00132AA6" w:rsidRPr="00132AA6" w:rsidRDefault="00132AA6" w:rsidP="00AA6042">
      <w:pPr>
        <w:pStyle w:val="ListParagraph"/>
        <w:numPr>
          <w:ilvl w:val="1"/>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lastRenderedPageBreak/>
        <w:t>LAN Systems</w:t>
      </w:r>
    </w:p>
    <w:p w14:paraId="41B98D7D" w14:textId="77777777" w:rsidR="00132AA6" w:rsidRPr="00132AA6" w:rsidRDefault="00132AA6" w:rsidP="00AA6042">
      <w:pPr>
        <w:pStyle w:val="ListParagraph"/>
        <w:numPr>
          <w:ilvl w:val="2"/>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Ethernet and Fast Ethernet (CSMA/CD)</w:t>
      </w:r>
    </w:p>
    <w:p w14:paraId="50AEDD48" w14:textId="0675D73F" w:rsidR="00873CE3" w:rsidRDefault="00132AA6" w:rsidP="00AA6042">
      <w:pPr>
        <w:pStyle w:val="ListParagraph"/>
        <w:numPr>
          <w:ilvl w:val="2"/>
          <w:numId w:val="25"/>
        </w:numPr>
        <w:ind w:firstLineChars="0"/>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Token Ring and FDDI</w:t>
      </w:r>
    </w:p>
    <w:p w14:paraId="596888F7" w14:textId="77777777" w:rsidR="00132AA6" w:rsidRPr="00132AA6" w:rsidRDefault="00132AA6" w:rsidP="00132AA6">
      <w:pPr>
        <w:pStyle w:val="ListParagraph"/>
        <w:ind w:left="1080" w:firstLineChars="0" w:firstLine="0"/>
        <w:rPr>
          <w:rFonts w:asciiTheme="majorBidi" w:hAnsiTheme="majorBidi" w:cstheme="majorBidi"/>
          <w:color w:val="000000" w:themeColor="text1"/>
          <w:szCs w:val="24"/>
        </w:rPr>
      </w:pPr>
    </w:p>
    <w:p w14:paraId="5F6BE593" w14:textId="30382416" w:rsidR="00873CE3" w:rsidRPr="0002351D" w:rsidRDefault="00132AA6" w:rsidP="00AA6042">
      <w:pPr>
        <w:widowControl/>
        <w:numPr>
          <w:ilvl w:val="0"/>
          <w:numId w:val="25"/>
        </w:numPr>
        <w:tabs>
          <w:tab w:val="left" w:pos="360"/>
        </w:tabs>
        <w:ind w:hanging="720"/>
        <w:rPr>
          <w:rFonts w:asciiTheme="majorBidi" w:hAnsiTheme="majorBidi" w:cstheme="majorBidi"/>
          <w:b/>
          <w:color w:val="000000" w:themeColor="text1"/>
          <w:szCs w:val="24"/>
        </w:rPr>
      </w:pPr>
      <w:r>
        <w:rPr>
          <w:rFonts w:asciiTheme="majorBidi" w:hAnsiTheme="majorBidi" w:cstheme="majorBidi"/>
          <w:b/>
          <w:color w:val="000000" w:themeColor="text1"/>
          <w:szCs w:val="24"/>
        </w:rPr>
        <w:t>CONNECTITIVTY DEVICES</w:t>
      </w:r>
      <w:r w:rsidR="007A1541">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t xml:space="preserve"> </w:t>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3F058B" w:rsidRPr="0002351D">
        <w:rPr>
          <w:rFonts w:asciiTheme="majorBidi" w:hAnsiTheme="majorBidi" w:cstheme="majorBidi"/>
          <w:b/>
          <w:color w:val="000000" w:themeColor="text1"/>
          <w:szCs w:val="24"/>
        </w:rPr>
        <w:tab/>
      </w:r>
      <w:r w:rsidR="00380470">
        <w:rPr>
          <w:rFonts w:asciiTheme="majorBidi" w:hAnsiTheme="majorBidi" w:cstheme="majorBidi"/>
          <w:b/>
          <w:color w:val="000000" w:themeColor="text1"/>
          <w:szCs w:val="24"/>
        </w:rPr>
        <w:t>4</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p>
    <w:p w14:paraId="719B466F" w14:textId="53CD59D3"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Modems</w:t>
      </w:r>
    </w:p>
    <w:p w14:paraId="6CE9FEB1"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Hubs and Repeaters</w:t>
      </w:r>
    </w:p>
    <w:p w14:paraId="4953311D" w14:textId="67DCBB91" w:rsidR="00132AA6" w:rsidRPr="0002351D"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Bridges, Routers and Gateways</w:t>
      </w:r>
    </w:p>
    <w:p w14:paraId="48E284B3" w14:textId="77777777" w:rsidR="00873CE3" w:rsidRPr="0002351D" w:rsidRDefault="00873CE3" w:rsidP="0002351D">
      <w:pPr>
        <w:ind w:left="360"/>
        <w:rPr>
          <w:rFonts w:asciiTheme="majorBidi" w:hAnsiTheme="majorBidi" w:cstheme="majorBidi"/>
          <w:color w:val="000000" w:themeColor="text1"/>
          <w:szCs w:val="24"/>
        </w:rPr>
      </w:pPr>
    </w:p>
    <w:p w14:paraId="3509B253" w14:textId="0A02C461" w:rsidR="00873CE3" w:rsidRPr="0002351D" w:rsidRDefault="00132AA6" w:rsidP="00AA6042">
      <w:pPr>
        <w:widowControl/>
        <w:numPr>
          <w:ilvl w:val="0"/>
          <w:numId w:val="25"/>
        </w:numPr>
        <w:ind w:left="360"/>
        <w:rPr>
          <w:rFonts w:asciiTheme="majorBidi" w:hAnsiTheme="majorBidi" w:cstheme="majorBidi"/>
          <w:b/>
          <w:bCs/>
          <w:color w:val="000000" w:themeColor="text1"/>
          <w:szCs w:val="24"/>
        </w:rPr>
      </w:pPr>
      <w:r>
        <w:rPr>
          <w:rFonts w:asciiTheme="majorBidi" w:hAnsiTheme="majorBidi" w:cstheme="majorBidi"/>
          <w:b/>
          <w:bCs/>
          <w:color w:val="000000" w:themeColor="text1"/>
          <w:szCs w:val="24"/>
        </w:rPr>
        <w:t>INTERNETWORKING</w:t>
      </w:r>
      <w:r w:rsidR="0019139A" w:rsidRPr="0002351D">
        <w:rPr>
          <w:rFonts w:asciiTheme="majorBidi" w:hAnsiTheme="majorBidi" w:cstheme="majorBidi"/>
          <w:b/>
          <w:bCs/>
          <w:color w:val="000000" w:themeColor="text1"/>
          <w:szCs w:val="24"/>
        </w:rPr>
        <w:tab/>
      </w:r>
      <w:r w:rsidR="000B29AB">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DB4D8F">
        <w:rPr>
          <w:rFonts w:asciiTheme="majorBidi" w:hAnsiTheme="majorBidi" w:cstheme="majorBidi"/>
          <w:b/>
          <w:bCs/>
          <w:color w:val="000000" w:themeColor="text1"/>
          <w:szCs w:val="24"/>
        </w:rPr>
        <w:tab/>
      </w:r>
      <w:r w:rsidR="00DB4D8F">
        <w:rPr>
          <w:rFonts w:asciiTheme="majorBidi" w:hAnsiTheme="majorBidi" w:cstheme="majorBidi"/>
          <w:b/>
          <w:bCs/>
          <w:color w:val="000000" w:themeColor="text1"/>
          <w:szCs w:val="24"/>
        </w:rPr>
        <w:tab/>
      </w:r>
      <w:r w:rsidR="00DB4D8F">
        <w:rPr>
          <w:rFonts w:asciiTheme="majorBidi" w:hAnsiTheme="majorBidi" w:cstheme="majorBidi"/>
          <w:b/>
          <w:bCs/>
          <w:color w:val="000000" w:themeColor="text1"/>
          <w:szCs w:val="24"/>
        </w:rPr>
        <w:tab/>
      </w:r>
      <w:r w:rsidR="00DB4D8F">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sidR="0019139A"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20</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p>
    <w:p w14:paraId="451A0875" w14:textId="63F88F65"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Principles of Internetworking</w:t>
      </w:r>
    </w:p>
    <w:p w14:paraId="12C34CBE"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Protocols</w:t>
      </w:r>
    </w:p>
    <w:p w14:paraId="6963DF80" w14:textId="77777777" w:rsidR="00132AA6" w:rsidRPr="00132AA6" w:rsidRDefault="00132AA6" w:rsidP="00AA6042">
      <w:pPr>
        <w:widowControl/>
        <w:numPr>
          <w:ilvl w:val="2"/>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 xml:space="preserve">OSI Model </w:t>
      </w:r>
    </w:p>
    <w:p w14:paraId="37822078" w14:textId="77777777" w:rsidR="00132AA6" w:rsidRPr="00132AA6" w:rsidRDefault="00132AA6" w:rsidP="00AA6042">
      <w:pPr>
        <w:widowControl/>
        <w:numPr>
          <w:ilvl w:val="2"/>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TCP/IP Suite</w:t>
      </w:r>
    </w:p>
    <w:p w14:paraId="162475CF"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 xml:space="preserve">Internet Protocol (IP) and </w:t>
      </w:r>
    </w:p>
    <w:p w14:paraId="0FC8545A"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Addressing scheme at NW layer (IP address classes)</w:t>
      </w:r>
    </w:p>
    <w:p w14:paraId="1358C57C"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Routing Protocol</w:t>
      </w:r>
    </w:p>
    <w:p w14:paraId="4F9CCFC8"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Transport Protocols and Transport Services</w:t>
      </w:r>
    </w:p>
    <w:p w14:paraId="4DDC0C2A"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Addressing scheme at Transport layer (Port addresses)</w:t>
      </w:r>
    </w:p>
    <w:p w14:paraId="0DCB7F4D"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Application Layer protocols</w:t>
      </w:r>
    </w:p>
    <w:p w14:paraId="300DFAEB" w14:textId="47F3413C" w:rsidR="00873CE3"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Addressing scheme at Application layer (DNS)</w:t>
      </w:r>
    </w:p>
    <w:p w14:paraId="235FCFBB" w14:textId="77777777" w:rsidR="00873CE3" w:rsidRPr="0002351D" w:rsidRDefault="00873CE3" w:rsidP="0002351D">
      <w:pPr>
        <w:rPr>
          <w:rFonts w:asciiTheme="majorBidi" w:hAnsiTheme="majorBidi" w:cstheme="majorBidi"/>
          <w:color w:val="000000" w:themeColor="text1"/>
          <w:szCs w:val="24"/>
        </w:rPr>
      </w:pPr>
    </w:p>
    <w:p w14:paraId="2DB101EA" w14:textId="33269073" w:rsidR="00873CE3" w:rsidRPr="0002351D" w:rsidRDefault="00132AA6" w:rsidP="00AA6042">
      <w:pPr>
        <w:widowControl/>
        <w:numPr>
          <w:ilvl w:val="0"/>
          <w:numId w:val="2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NETWORK ADMINISTRATION AND MANAGEMENT</w:t>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362BC2"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8</w:t>
      </w:r>
      <w:r w:rsidR="00E61CE4">
        <w:rPr>
          <w:rFonts w:asciiTheme="majorBidi" w:hAnsiTheme="majorBidi" w:cstheme="majorBidi"/>
          <w:b/>
          <w:color w:val="000000" w:themeColor="text1"/>
          <w:szCs w:val="24"/>
        </w:rPr>
        <w:t xml:space="preserve"> </w:t>
      </w:r>
      <w:r w:rsidR="00E61CE4" w:rsidRPr="00E61CE4">
        <w:rPr>
          <w:rFonts w:asciiTheme="majorBidi" w:hAnsiTheme="majorBidi" w:cstheme="majorBidi"/>
          <w:b/>
          <w:bCs/>
          <w:color w:val="000000" w:themeColor="text1"/>
          <w:szCs w:val="24"/>
        </w:rPr>
        <w:t>Hours</w:t>
      </w:r>
    </w:p>
    <w:p w14:paraId="621526EC" w14:textId="3DE752CA"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Types of Servers</w:t>
      </w:r>
    </w:p>
    <w:p w14:paraId="60831395" w14:textId="77777777" w:rsidR="00132AA6" w:rsidRPr="00132AA6"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Managing Accounts</w:t>
      </w:r>
    </w:p>
    <w:p w14:paraId="1AC6F083" w14:textId="1F9331E4" w:rsidR="00873CE3" w:rsidRPr="0002351D" w:rsidRDefault="00132AA6" w:rsidP="00AA6042">
      <w:pPr>
        <w:widowControl/>
        <w:numPr>
          <w:ilvl w:val="1"/>
          <w:numId w:val="25"/>
        </w:numPr>
        <w:rPr>
          <w:rFonts w:asciiTheme="majorBidi" w:hAnsiTheme="majorBidi" w:cstheme="majorBidi"/>
          <w:color w:val="000000" w:themeColor="text1"/>
          <w:szCs w:val="24"/>
        </w:rPr>
      </w:pPr>
      <w:r w:rsidRPr="00132AA6">
        <w:rPr>
          <w:rFonts w:asciiTheme="majorBidi" w:hAnsiTheme="majorBidi" w:cstheme="majorBidi"/>
          <w:color w:val="000000" w:themeColor="text1"/>
          <w:szCs w:val="24"/>
        </w:rPr>
        <w:t>Performance Monitoring</w:t>
      </w:r>
    </w:p>
    <w:p w14:paraId="5D059A92" w14:textId="77777777" w:rsidR="00873CE3" w:rsidRPr="0002351D" w:rsidRDefault="00873CE3" w:rsidP="0002351D">
      <w:pPr>
        <w:rPr>
          <w:rFonts w:asciiTheme="majorBidi" w:hAnsiTheme="majorBidi" w:cstheme="majorBidi"/>
          <w:color w:val="000000" w:themeColor="text1"/>
          <w:szCs w:val="24"/>
        </w:rPr>
      </w:pPr>
    </w:p>
    <w:p w14:paraId="3B07A9BB" w14:textId="77C49CC8" w:rsidR="00873CE3" w:rsidRPr="0002351D" w:rsidRDefault="00827D99" w:rsidP="00AA6042">
      <w:pPr>
        <w:widowControl/>
        <w:numPr>
          <w:ilvl w:val="0"/>
          <w:numId w:val="25"/>
        </w:numPr>
        <w:ind w:left="360" w:hanging="270"/>
        <w:rPr>
          <w:rFonts w:asciiTheme="majorBidi" w:hAnsiTheme="majorBidi" w:cstheme="majorBidi"/>
          <w:b/>
          <w:color w:val="000000" w:themeColor="text1"/>
          <w:szCs w:val="24"/>
        </w:rPr>
      </w:pPr>
      <w:r>
        <w:rPr>
          <w:rFonts w:asciiTheme="majorBidi" w:hAnsiTheme="majorBidi" w:cstheme="majorBidi"/>
          <w:b/>
          <w:color w:val="000000" w:themeColor="text1"/>
          <w:szCs w:val="24"/>
        </w:rPr>
        <w:t>NETWORK TROUBLESHOOTING</w:t>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DB4D8F">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 xml:space="preserve">4 </w:t>
      </w:r>
      <w:r w:rsidR="00E61CE4" w:rsidRPr="00E61CE4">
        <w:rPr>
          <w:rFonts w:asciiTheme="majorBidi" w:hAnsiTheme="majorBidi" w:cstheme="majorBidi"/>
          <w:b/>
          <w:bCs/>
          <w:color w:val="000000" w:themeColor="text1"/>
          <w:szCs w:val="24"/>
        </w:rPr>
        <w:t>Hours</w:t>
      </w:r>
    </w:p>
    <w:p w14:paraId="356C5CDF" w14:textId="77777777" w:rsidR="00827D99" w:rsidRPr="00827D99" w:rsidRDefault="00827D99" w:rsidP="00AA6042">
      <w:pPr>
        <w:widowControl/>
        <w:numPr>
          <w:ilvl w:val="1"/>
          <w:numId w:val="25"/>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Structured Cabling</w:t>
      </w:r>
    </w:p>
    <w:p w14:paraId="19339A26" w14:textId="77777777" w:rsidR="00827D99" w:rsidRPr="00827D99" w:rsidRDefault="00827D99" w:rsidP="00AA6042">
      <w:pPr>
        <w:widowControl/>
        <w:numPr>
          <w:ilvl w:val="1"/>
          <w:numId w:val="25"/>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Network Testing Tools</w:t>
      </w:r>
    </w:p>
    <w:p w14:paraId="6BAD740D" w14:textId="77777777" w:rsidR="00827D99" w:rsidRPr="00827D99" w:rsidRDefault="00827D99" w:rsidP="00AA6042">
      <w:pPr>
        <w:widowControl/>
        <w:numPr>
          <w:ilvl w:val="1"/>
          <w:numId w:val="25"/>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Fault Diagnosis: Troubleshooting Connectivity and Communication</w:t>
      </w:r>
    </w:p>
    <w:p w14:paraId="2721B5DB" w14:textId="77777777" w:rsidR="00873CE3" w:rsidRPr="0002351D" w:rsidRDefault="00873CE3" w:rsidP="0002351D">
      <w:pPr>
        <w:ind w:left="360"/>
        <w:rPr>
          <w:rFonts w:asciiTheme="majorBidi" w:hAnsiTheme="majorBidi" w:cstheme="majorBidi"/>
          <w:color w:val="000000" w:themeColor="text1"/>
          <w:szCs w:val="24"/>
        </w:rPr>
      </w:pPr>
    </w:p>
    <w:p w14:paraId="2CA61E71" w14:textId="57B509A8" w:rsidR="00873CE3" w:rsidRPr="00A20FFD" w:rsidRDefault="00A20FFD" w:rsidP="0002351D">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17812060" w14:textId="77777777" w:rsidR="00827D99"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 xml:space="preserve">Networking Essentials, Joe </w:t>
      </w:r>
      <w:proofErr w:type="spellStart"/>
      <w:r w:rsidRPr="00827D99">
        <w:rPr>
          <w:rFonts w:asciiTheme="majorBidi" w:hAnsiTheme="majorBidi" w:cstheme="majorBidi"/>
          <w:color w:val="000000" w:themeColor="text1"/>
          <w:szCs w:val="24"/>
        </w:rPr>
        <w:t>Casad</w:t>
      </w:r>
      <w:proofErr w:type="spellEnd"/>
      <w:r w:rsidRPr="00827D99">
        <w:rPr>
          <w:rFonts w:asciiTheme="majorBidi" w:hAnsiTheme="majorBidi" w:cstheme="majorBidi"/>
          <w:color w:val="000000" w:themeColor="text1"/>
          <w:szCs w:val="24"/>
        </w:rPr>
        <w:t xml:space="preserve"> and Dan Newland, </w:t>
      </w:r>
      <w:proofErr w:type="spellStart"/>
      <w:r w:rsidRPr="00827D99">
        <w:rPr>
          <w:rFonts w:asciiTheme="majorBidi" w:hAnsiTheme="majorBidi" w:cstheme="majorBidi"/>
          <w:color w:val="000000" w:themeColor="text1"/>
          <w:szCs w:val="24"/>
        </w:rPr>
        <w:t>Techmedia</w:t>
      </w:r>
      <w:proofErr w:type="spellEnd"/>
    </w:p>
    <w:p w14:paraId="4FC3D093" w14:textId="77777777" w:rsidR="00827D99"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 xml:space="preserve">Computer Networks, 2Ed, Andrew S. </w:t>
      </w:r>
      <w:proofErr w:type="spellStart"/>
      <w:r w:rsidRPr="00827D99">
        <w:rPr>
          <w:rFonts w:asciiTheme="majorBidi" w:hAnsiTheme="majorBidi" w:cstheme="majorBidi"/>
          <w:color w:val="000000" w:themeColor="text1"/>
          <w:szCs w:val="24"/>
        </w:rPr>
        <w:t>Tanenbaum</w:t>
      </w:r>
      <w:proofErr w:type="spellEnd"/>
      <w:r w:rsidRPr="00827D99">
        <w:rPr>
          <w:rFonts w:asciiTheme="majorBidi" w:hAnsiTheme="majorBidi" w:cstheme="majorBidi"/>
          <w:color w:val="000000" w:themeColor="text1"/>
          <w:szCs w:val="24"/>
        </w:rPr>
        <w:t>, Prentice Hall</w:t>
      </w:r>
    </w:p>
    <w:p w14:paraId="26257F1B" w14:textId="77777777" w:rsidR="00827D99"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Data and Computer Communications, 4Ed., William Stallings, MacMillan</w:t>
      </w:r>
    </w:p>
    <w:p w14:paraId="0789F146" w14:textId="77777777" w:rsidR="00827D99"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 xml:space="preserve">Local Area Networks, 2Ed, Peter </w:t>
      </w:r>
      <w:proofErr w:type="spellStart"/>
      <w:r w:rsidRPr="00827D99">
        <w:rPr>
          <w:rFonts w:asciiTheme="majorBidi" w:hAnsiTheme="majorBidi" w:cstheme="majorBidi"/>
          <w:color w:val="000000" w:themeColor="text1"/>
          <w:szCs w:val="24"/>
        </w:rPr>
        <w:t>Hodos</w:t>
      </w:r>
      <w:proofErr w:type="spellEnd"/>
    </w:p>
    <w:p w14:paraId="51F9C253" w14:textId="77777777" w:rsidR="00827D99"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 xml:space="preserve">An introduction to Local Area Networks, Greg </w:t>
      </w:r>
      <w:proofErr w:type="spellStart"/>
      <w:r w:rsidRPr="00827D99">
        <w:rPr>
          <w:rFonts w:asciiTheme="majorBidi" w:hAnsiTheme="majorBidi" w:cstheme="majorBidi"/>
          <w:color w:val="000000" w:themeColor="text1"/>
          <w:szCs w:val="24"/>
        </w:rPr>
        <w:t>Nunemacher</w:t>
      </w:r>
      <w:proofErr w:type="spellEnd"/>
    </w:p>
    <w:p w14:paraId="75A0D752" w14:textId="77777777" w:rsidR="00827D99"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Networking Explained, Gallo</w:t>
      </w:r>
    </w:p>
    <w:p w14:paraId="50A386F1" w14:textId="68873847" w:rsidR="00873CE3" w:rsidRPr="00827D99" w:rsidRDefault="00827D99" w:rsidP="00031EE9">
      <w:pPr>
        <w:widowControl/>
        <w:numPr>
          <w:ilvl w:val="0"/>
          <w:numId w:val="42"/>
        </w:numPr>
        <w:tabs>
          <w:tab w:val="left" w:pos="360"/>
        </w:tabs>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Networking Essentials, 2Ed, Microsoft Press</w:t>
      </w:r>
    </w:p>
    <w:p w14:paraId="4800DB0C" w14:textId="77777777" w:rsidR="00873CE3" w:rsidRPr="0002351D" w:rsidRDefault="00873CE3" w:rsidP="0002351D">
      <w:pPr>
        <w:pStyle w:val="p29"/>
        <w:tabs>
          <w:tab w:val="left" w:pos="0"/>
        </w:tabs>
        <w:spacing w:line="240" w:lineRule="auto"/>
        <w:ind w:firstLine="0"/>
        <w:jc w:val="center"/>
        <w:rPr>
          <w:rFonts w:asciiTheme="majorBidi" w:hAnsiTheme="majorBidi" w:cstheme="majorBidi"/>
          <w:b/>
          <w:color w:val="000000" w:themeColor="text1"/>
          <w:sz w:val="24"/>
          <w:szCs w:val="24"/>
        </w:rPr>
      </w:pPr>
    </w:p>
    <w:p w14:paraId="268D8D69"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07C0F2C2" w14:textId="77777777" w:rsidR="00E40B47" w:rsidRPr="0002351D" w:rsidRDefault="00E40B47" w:rsidP="0002351D">
      <w:pPr>
        <w:pStyle w:val="p29"/>
        <w:tabs>
          <w:tab w:val="left" w:pos="0"/>
        </w:tabs>
        <w:spacing w:line="240" w:lineRule="auto"/>
        <w:ind w:firstLine="0"/>
        <w:jc w:val="center"/>
        <w:rPr>
          <w:rFonts w:asciiTheme="majorBidi" w:hAnsiTheme="majorBidi" w:cstheme="majorBidi"/>
          <w:b/>
          <w:color w:val="000000" w:themeColor="text1"/>
          <w:sz w:val="24"/>
          <w:szCs w:val="24"/>
        </w:rPr>
      </w:pPr>
    </w:p>
    <w:p w14:paraId="4D763B62"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Identifying various hardware components of a network</w:t>
      </w:r>
    </w:p>
    <w:p w14:paraId="4BD0EB8D"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Studying network card</w:t>
      </w:r>
    </w:p>
    <w:p w14:paraId="28E96EF8"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Splicing a coaxial cable</w:t>
      </w:r>
    </w:p>
    <w:p w14:paraId="1E52E568"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lastRenderedPageBreak/>
        <w:t>Terminating twisted pair cable</w:t>
      </w:r>
    </w:p>
    <w:p w14:paraId="6D377AEE"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Terminating coaxial cable</w:t>
      </w:r>
    </w:p>
    <w:p w14:paraId="0473E67D"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Using Cable Testers</w:t>
      </w:r>
    </w:p>
    <w:p w14:paraId="6D5DFDC8"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Configuring Mac address on Windows / Linux OS</w:t>
      </w:r>
    </w:p>
    <w:p w14:paraId="49DDE096"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Configuring IP addresses on Windows / Linux OS</w:t>
      </w:r>
    </w:p>
    <w:p w14:paraId="5FFDA8F1"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Design of a Local Area NW of computers</w:t>
      </w:r>
    </w:p>
    <w:p w14:paraId="21470636"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Troubleshooting NW connectivity.</w:t>
      </w:r>
    </w:p>
    <w:p w14:paraId="3CC6053B"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Installing and configuring a NW printer</w:t>
      </w:r>
    </w:p>
    <w:p w14:paraId="13C38A71"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Using Network Tools and Analyzers</w:t>
      </w:r>
    </w:p>
    <w:p w14:paraId="4FA2DB01" w14:textId="77777777" w:rsidR="00827D99" w:rsidRPr="00827D99" w:rsidRDefault="00827D99" w:rsidP="00AA6042">
      <w:pPr>
        <w:widowControl/>
        <w:numPr>
          <w:ilvl w:val="0"/>
          <w:numId w:val="26"/>
        </w:numPr>
        <w:spacing w:line="360" w:lineRule="auto"/>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Using Network Monitors</w:t>
      </w:r>
    </w:p>
    <w:p w14:paraId="03C8624E" w14:textId="77777777" w:rsidR="00873CE3" w:rsidRPr="0002351D" w:rsidRDefault="0019139A" w:rsidP="0002351D">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39700E99" w14:textId="77777777" w:rsidR="00873CE3" w:rsidRPr="0002351D" w:rsidRDefault="00873CE3" w:rsidP="0002351D">
      <w:pPr>
        <w:rPr>
          <w:rFonts w:asciiTheme="majorBidi" w:hAnsiTheme="majorBidi" w:cstheme="majorBidi"/>
          <w:color w:val="000000" w:themeColor="text1"/>
          <w:szCs w:val="24"/>
        </w:rPr>
      </w:pPr>
    </w:p>
    <w:p w14:paraId="1AECC945" w14:textId="7A86FCE4" w:rsidR="00873CE3" w:rsidRPr="00827D99" w:rsidRDefault="00827D99" w:rsidP="00AA6042">
      <w:pPr>
        <w:pStyle w:val="ListParagraph"/>
        <w:numPr>
          <w:ilvl w:val="0"/>
          <w:numId w:val="27"/>
        </w:numPr>
        <w:ind w:firstLineChars="0"/>
        <w:rPr>
          <w:rFonts w:asciiTheme="majorBidi" w:hAnsiTheme="majorBidi" w:cstheme="majorBidi"/>
          <w:b/>
          <w:color w:val="000000" w:themeColor="text1"/>
          <w:szCs w:val="24"/>
        </w:rPr>
      </w:pPr>
      <w:r w:rsidRPr="00827D99">
        <w:rPr>
          <w:rFonts w:asciiTheme="majorBidi" w:hAnsiTheme="majorBidi" w:cstheme="majorBidi"/>
          <w:b/>
          <w:color w:val="000000" w:themeColor="text1"/>
          <w:szCs w:val="24"/>
        </w:rPr>
        <w:t>Principles of Data Communication and Networking</w:t>
      </w:r>
    </w:p>
    <w:p w14:paraId="44F97927"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Discuss the development of communication</w:t>
      </w:r>
    </w:p>
    <w:p w14:paraId="31A9B2B2"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State the principles of data communication</w:t>
      </w:r>
    </w:p>
    <w:p w14:paraId="56393539"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methods of data transmission</w:t>
      </w:r>
    </w:p>
    <w:p w14:paraId="6BBBAE63"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Differentiate analog signal from digital signal</w:t>
      </w:r>
    </w:p>
    <w:p w14:paraId="1A1DEE46"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causes of transmission error</w:t>
      </w:r>
    </w:p>
    <w:p w14:paraId="094AB2E6"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List transmission media</w:t>
      </w:r>
    </w:p>
    <w:p w14:paraId="11BDCF44"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each transmission media</w:t>
      </w:r>
    </w:p>
    <w:p w14:paraId="39C50F89"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State the advantage and disadvantage of each transmission media</w:t>
      </w:r>
    </w:p>
    <w:p w14:paraId="4DAC6F3F" w14:textId="27A0A4C0" w:rsidR="00873CE3" w:rsidRPr="0002351D" w:rsidRDefault="0019139A" w:rsidP="00827D99">
      <w:pPr>
        <w:widowControl/>
        <w:ind w:left="792"/>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 </w:t>
      </w:r>
    </w:p>
    <w:p w14:paraId="6B34AA29" w14:textId="40D9867B" w:rsidR="00873CE3" w:rsidRPr="0002351D" w:rsidRDefault="00827D99" w:rsidP="00AA6042">
      <w:pPr>
        <w:widowControl/>
        <w:numPr>
          <w:ilvl w:val="0"/>
          <w:numId w:val="27"/>
        </w:numPr>
        <w:rPr>
          <w:rFonts w:asciiTheme="majorBidi" w:hAnsiTheme="majorBidi" w:cstheme="majorBidi"/>
          <w:b/>
          <w:color w:val="000000" w:themeColor="text1"/>
          <w:szCs w:val="24"/>
        </w:rPr>
      </w:pPr>
      <w:r>
        <w:rPr>
          <w:rFonts w:asciiTheme="majorBidi" w:hAnsiTheme="majorBidi" w:cstheme="majorBidi"/>
          <w:b/>
          <w:color w:val="000000" w:themeColor="text1"/>
          <w:szCs w:val="24"/>
        </w:rPr>
        <w:t>Data Link Control</w:t>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r w:rsidR="0019139A" w:rsidRPr="0002351D">
        <w:rPr>
          <w:rFonts w:asciiTheme="majorBidi" w:hAnsiTheme="majorBidi" w:cstheme="majorBidi"/>
          <w:b/>
          <w:color w:val="000000" w:themeColor="text1"/>
          <w:szCs w:val="24"/>
        </w:rPr>
        <w:tab/>
      </w:r>
    </w:p>
    <w:p w14:paraId="16A61EC4"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Protocols at data link layer</w:t>
      </w:r>
    </w:p>
    <w:p w14:paraId="7DF70065"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Understand importance of Mac address</w:t>
      </w:r>
    </w:p>
    <w:p w14:paraId="07D70F91"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methods of error detection and correction</w:t>
      </w:r>
    </w:p>
    <w:p w14:paraId="21A1F4AC" w14:textId="77777777" w:rsidR="00873CE3" w:rsidRPr="0002351D" w:rsidRDefault="00873CE3" w:rsidP="0002351D">
      <w:pPr>
        <w:pStyle w:val="Footer"/>
        <w:widowControl/>
        <w:rPr>
          <w:rFonts w:asciiTheme="majorBidi" w:hAnsiTheme="majorBidi" w:cstheme="majorBidi"/>
          <w:color w:val="000000" w:themeColor="text1"/>
          <w:szCs w:val="24"/>
        </w:rPr>
      </w:pPr>
    </w:p>
    <w:p w14:paraId="5D34290C" w14:textId="3BDA3A66" w:rsidR="00873CE3" w:rsidRPr="0002351D" w:rsidRDefault="00827D99" w:rsidP="00AA6042">
      <w:pPr>
        <w:widowControl/>
        <w:numPr>
          <w:ilvl w:val="0"/>
          <w:numId w:val="27"/>
        </w:numPr>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Multiplexing </w:t>
      </w:r>
    </w:p>
    <w:p w14:paraId="6F12CD0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the need for multiplexing</w:t>
      </w:r>
    </w:p>
    <w:p w14:paraId="3F511F6C"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Frequency-division multiplexing</w:t>
      </w:r>
    </w:p>
    <w:p w14:paraId="5F0EF797" w14:textId="15B6B3D4" w:rsidR="00873CE3"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Synchronous Time-division Multiplexing</w:t>
      </w:r>
    </w:p>
    <w:p w14:paraId="5C3D516B" w14:textId="77777777" w:rsidR="00873CE3" w:rsidRPr="0002351D" w:rsidRDefault="00873CE3" w:rsidP="0002351D">
      <w:pPr>
        <w:rPr>
          <w:rFonts w:asciiTheme="majorBidi" w:hAnsiTheme="majorBidi" w:cstheme="majorBidi"/>
          <w:color w:val="000000" w:themeColor="text1"/>
          <w:szCs w:val="24"/>
        </w:rPr>
      </w:pPr>
    </w:p>
    <w:p w14:paraId="37694F7C" w14:textId="1775491A" w:rsidR="00873CE3" w:rsidRPr="0002351D" w:rsidRDefault="00827D99" w:rsidP="00AA6042">
      <w:pPr>
        <w:widowControl/>
        <w:numPr>
          <w:ilvl w:val="0"/>
          <w:numId w:val="27"/>
        </w:numPr>
        <w:rPr>
          <w:rFonts w:asciiTheme="majorBidi" w:hAnsiTheme="majorBidi" w:cstheme="majorBidi"/>
          <w:b/>
          <w:color w:val="000000" w:themeColor="text1"/>
          <w:szCs w:val="24"/>
        </w:rPr>
      </w:pPr>
      <w:r>
        <w:rPr>
          <w:rFonts w:asciiTheme="majorBidi" w:hAnsiTheme="majorBidi" w:cstheme="majorBidi"/>
          <w:b/>
          <w:color w:val="000000" w:themeColor="text1"/>
          <w:szCs w:val="24"/>
        </w:rPr>
        <w:t>Local Area Network (LAN)</w:t>
      </w:r>
    </w:p>
    <w:p w14:paraId="0285E02C"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LAN architecture</w:t>
      </w:r>
    </w:p>
    <w:p w14:paraId="64F59C9F"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Identify different topologies of LAN</w:t>
      </w:r>
    </w:p>
    <w:p w14:paraId="3D867926"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different topologies of LAN</w:t>
      </w:r>
    </w:p>
    <w:p w14:paraId="6AE27B2C"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Illustrate different topologies</w:t>
      </w:r>
    </w:p>
    <w:p w14:paraId="0D9C350F"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State the advantage and disadvantages of each topology</w:t>
      </w:r>
    </w:p>
    <w:p w14:paraId="3CAC2D7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different LAN systems like Ethernet</w:t>
      </w:r>
    </w:p>
    <w:p w14:paraId="3459A7E4"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the advantage and disadvantage of different LAN systems</w:t>
      </w:r>
    </w:p>
    <w:p w14:paraId="6E8AB85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bridges</w:t>
      </w:r>
    </w:p>
    <w:p w14:paraId="04FDDA92" w14:textId="77777777" w:rsidR="00873CE3" w:rsidRPr="0002351D" w:rsidRDefault="00873CE3" w:rsidP="0002351D">
      <w:pPr>
        <w:rPr>
          <w:rFonts w:asciiTheme="majorBidi" w:hAnsiTheme="majorBidi" w:cstheme="majorBidi"/>
          <w:color w:val="000000" w:themeColor="text1"/>
          <w:szCs w:val="24"/>
        </w:rPr>
      </w:pPr>
    </w:p>
    <w:p w14:paraId="19B6C47F" w14:textId="03DA879F" w:rsidR="00873CE3" w:rsidRPr="0002351D" w:rsidRDefault="00827D99" w:rsidP="00AA6042">
      <w:pPr>
        <w:widowControl/>
        <w:numPr>
          <w:ilvl w:val="0"/>
          <w:numId w:val="27"/>
        </w:numPr>
        <w:rPr>
          <w:rFonts w:asciiTheme="majorBidi" w:hAnsiTheme="majorBidi" w:cstheme="majorBidi"/>
          <w:b/>
          <w:color w:val="000000" w:themeColor="text1"/>
          <w:szCs w:val="24"/>
        </w:rPr>
      </w:pPr>
      <w:r>
        <w:rPr>
          <w:rFonts w:asciiTheme="majorBidi" w:hAnsiTheme="majorBidi" w:cstheme="majorBidi"/>
          <w:b/>
          <w:color w:val="000000" w:themeColor="text1"/>
          <w:szCs w:val="24"/>
        </w:rPr>
        <w:t>Connectivity Devices</w:t>
      </w:r>
    </w:p>
    <w:p w14:paraId="0F16A1BA"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lastRenderedPageBreak/>
        <w:t>Explain the need for connectivity devices</w:t>
      </w:r>
    </w:p>
    <w:p w14:paraId="72471570"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State the operational principle of Modems</w:t>
      </w:r>
    </w:p>
    <w:p w14:paraId="2C0E64B9"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Modem</w:t>
      </w:r>
    </w:p>
    <w:p w14:paraId="3F3ACA93"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hubs and repeaters</w:t>
      </w:r>
    </w:p>
    <w:p w14:paraId="4D7A3A2D"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bridges, routers and gateways</w:t>
      </w:r>
    </w:p>
    <w:p w14:paraId="075B66F8" w14:textId="1ABC1DBA" w:rsidR="00873CE3" w:rsidRPr="0002351D"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Illustrate the relationships of this devices in networking</w:t>
      </w:r>
    </w:p>
    <w:p w14:paraId="5889F54F" w14:textId="77777777" w:rsidR="00873CE3" w:rsidRPr="0002351D" w:rsidRDefault="00873CE3" w:rsidP="0002351D">
      <w:pPr>
        <w:ind w:left="360"/>
        <w:rPr>
          <w:rFonts w:asciiTheme="majorBidi" w:hAnsiTheme="majorBidi" w:cstheme="majorBidi"/>
          <w:color w:val="000000" w:themeColor="text1"/>
          <w:szCs w:val="24"/>
        </w:rPr>
      </w:pPr>
    </w:p>
    <w:p w14:paraId="3F94C0E6" w14:textId="0D093A77" w:rsidR="00873CE3" w:rsidRPr="0002351D" w:rsidRDefault="00827D99" w:rsidP="00AA6042">
      <w:pPr>
        <w:widowControl/>
        <w:numPr>
          <w:ilvl w:val="0"/>
          <w:numId w:val="27"/>
        </w:numPr>
        <w:rPr>
          <w:rFonts w:asciiTheme="majorBidi" w:hAnsiTheme="majorBidi" w:cstheme="majorBidi"/>
          <w:b/>
          <w:bCs/>
          <w:color w:val="000000" w:themeColor="text1"/>
          <w:szCs w:val="24"/>
        </w:rPr>
      </w:pPr>
      <w:r>
        <w:rPr>
          <w:rFonts w:asciiTheme="majorBidi" w:hAnsiTheme="majorBidi" w:cstheme="majorBidi"/>
          <w:b/>
          <w:bCs/>
          <w:color w:val="000000" w:themeColor="text1"/>
          <w:szCs w:val="24"/>
        </w:rPr>
        <w:t>Internetworking</w:t>
      </w:r>
    </w:p>
    <w:p w14:paraId="4095A131"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the principles in Internetworking</w:t>
      </w:r>
    </w:p>
    <w:p w14:paraId="4755A161"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the need for protocols in Internetworking</w:t>
      </w:r>
    </w:p>
    <w:p w14:paraId="3B1CD224"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each layer of OSI model of network</w:t>
      </w:r>
    </w:p>
    <w:p w14:paraId="5BB688FE"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Differentiate connectionless and connection-oriented internetworking</w:t>
      </w:r>
    </w:p>
    <w:p w14:paraId="04B250E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the Internet Protocol</w:t>
      </w:r>
    </w:p>
    <w:p w14:paraId="47D6F647"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Discuss the development of Internet Protocol</w:t>
      </w:r>
    </w:p>
    <w:p w14:paraId="1CB2D065"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routing protocols</w:t>
      </w:r>
    </w:p>
    <w:p w14:paraId="12F17AED"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transport protocol</w:t>
      </w:r>
    </w:p>
    <w:p w14:paraId="55058D78"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 xml:space="preserve">Describe Transmission Control Protocol (TCP) </w:t>
      </w:r>
    </w:p>
    <w:p w14:paraId="51111759"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the advantage of TCP/IP from OSI</w:t>
      </w:r>
    </w:p>
    <w:p w14:paraId="1C181D75" w14:textId="77777777" w:rsidR="00873CE3" w:rsidRPr="0002351D" w:rsidRDefault="00873CE3" w:rsidP="0002351D">
      <w:pPr>
        <w:rPr>
          <w:rFonts w:asciiTheme="majorBidi" w:hAnsiTheme="majorBidi" w:cstheme="majorBidi"/>
          <w:color w:val="000000" w:themeColor="text1"/>
          <w:szCs w:val="24"/>
        </w:rPr>
      </w:pPr>
    </w:p>
    <w:p w14:paraId="642EC846" w14:textId="47EE3C01" w:rsidR="00873CE3" w:rsidRPr="0002351D" w:rsidRDefault="00827D99" w:rsidP="00AA6042">
      <w:pPr>
        <w:widowControl/>
        <w:numPr>
          <w:ilvl w:val="0"/>
          <w:numId w:val="27"/>
        </w:numPr>
        <w:rPr>
          <w:rFonts w:asciiTheme="majorBidi" w:hAnsiTheme="majorBidi" w:cstheme="majorBidi"/>
          <w:b/>
          <w:color w:val="000000" w:themeColor="text1"/>
          <w:szCs w:val="24"/>
        </w:rPr>
      </w:pPr>
      <w:r>
        <w:rPr>
          <w:rFonts w:asciiTheme="majorBidi" w:hAnsiTheme="majorBidi" w:cstheme="majorBidi"/>
          <w:b/>
          <w:color w:val="000000" w:themeColor="text1"/>
          <w:szCs w:val="24"/>
        </w:rPr>
        <w:t>Network Administration and Management</w:t>
      </w:r>
    </w:p>
    <w:p w14:paraId="1FB20D80"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different types of servers</w:t>
      </w:r>
    </w:p>
    <w:p w14:paraId="0CBCA432"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Create and manage user accounts</w:t>
      </w:r>
    </w:p>
    <w:p w14:paraId="3BF3CA96"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Use software to conduct performance monitoring of network</w:t>
      </w:r>
    </w:p>
    <w:p w14:paraId="12AFADB8"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Explain the data protection and security</w:t>
      </w:r>
    </w:p>
    <w:p w14:paraId="78A81B6C"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means to protect data and secure its integrity in network system.</w:t>
      </w:r>
    </w:p>
    <w:p w14:paraId="79B48BC1" w14:textId="77777777" w:rsidR="00873CE3" w:rsidRPr="0002351D" w:rsidRDefault="00873CE3" w:rsidP="0002351D">
      <w:pPr>
        <w:rPr>
          <w:rFonts w:asciiTheme="majorBidi" w:hAnsiTheme="majorBidi" w:cstheme="majorBidi"/>
          <w:color w:val="000000" w:themeColor="text1"/>
          <w:szCs w:val="24"/>
        </w:rPr>
      </w:pPr>
    </w:p>
    <w:p w14:paraId="1E625B22" w14:textId="647DA1D2" w:rsidR="00873CE3" w:rsidRPr="0002351D" w:rsidRDefault="00827D99" w:rsidP="00AA6042">
      <w:pPr>
        <w:widowControl/>
        <w:numPr>
          <w:ilvl w:val="0"/>
          <w:numId w:val="27"/>
        </w:numPr>
        <w:rPr>
          <w:rFonts w:asciiTheme="majorBidi" w:hAnsiTheme="majorBidi" w:cstheme="majorBidi"/>
          <w:b/>
          <w:color w:val="000000" w:themeColor="text1"/>
          <w:szCs w:val="24"/>
        </w:rPr>
      </w:pPr>
      <w:r>
        <w:rPr>
          <w:rFonts w:asciiTheme="majorBidi" w:hAnsiTheme="majorBidi" w:cstheme="majorBidi"/>
          <w:b/>
          <w:color w:val="000000" w:themeColor="text1"/>
          <w:szCs w:val="24"/>
        </w:rPr>
        <w:t>Network Trouble shooting</w:t>
      </w:r>
    </w:p>
    <w:p w14:paraId="5B54C3F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Describe structured cabling</w:t>
      </w:r>
    </w:p>
    <w:p w14:paraId="5DEF57B0"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Identify network testing tools</w:t>
      </w:r>
    </w:p>
    <w:p w14:paraId="4203DD2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Use network testing tools to diagnose network fault</w:t>
      </w:r>
    </w:p>
    <w:p w14:paraId="2948997B"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Perform network fault diagnoses</w:t>
      </w:r>
    </w:p>
    <w:p w14:paraId="6134DBDF" w14:textId="77777777" w:rsidR="00827D99" w:rsidRPr="00827D99" w:rsidRDefault="00827D99" w:rsidP="00AA6042">
      <w:pPr>
        <w:widowControl/>
        <w:numPr>
          <w:ilvl w:val="1"/>
          <w:numId w:val="27"/>
        </w:numPr>
        <w:rPr>
          <w:rFonts w:asciiTheme="majorBidi" w:hAnsiTheme="majorBidi" w:cstheme="majorBidi"/>
          <w:color w:val="000000" w:themeColor="text1"/>
          <w:szCs w:val="24"/>
        </w:rPr>
      </w:pPr>
      <w:r w:rsidRPr="00827D99">
        <w:rPr>
          <w:rFonts w:asciiTheme="majorBidi" w:hAnsiTheme="majorBidi" w:cstheme="majorBidi"/>
          <w:color w:val="000000" w:themeColor="text1"/>
          <w:szCs w:val="24"/>
        </w:rPr>
        <w:t>Troubleshoot network connectivity and communication faults</w:t>
      </w:r>
    </w:p>
    <w:p w14:paraId="44857D5A" w14:textId="77777777" w:rsidR="00873CE3" w:rsidRPr="0002351D" w:rsidRDefault="0019139A" w:rsidP="0002351D">
      <w:pPr>
        <w:widowControl/>
        <w:rPr>
          <w:rFonts w:asciiTheme="majorBidi" w:hAnsiTheme="majorBidi" w:cstheme="majorBidi"/>
          <w:color w:val="000000" w:themeColor="text1"/>
        </w:rPr>
      </w:pPr>
      <w:r w:rsidRPr="0002351D">
        <w:rPr>
          <w:rFonts w:asciiTheme="majorBidi" w:hAnsiTheme="majorBidi" w:cstheme="majorBidi"/>
          <w:color w:val="000000" w:themeColor="text1"/>
        </w:rPr>
        <w:br w:type="page"/>
      </w:r>
    </w:p>
    <w:p w14:paraId="2593A2EF" w14:textId="06E633EB" w:rsidR="005F119B" w:rsidRPr="0002351D" w:rsidRDefault="005F119B" w:rsidP="005F119B">
      <w:pPr>
        <w:widowControl/>
        <w:jc w:val="center"/>
        <w:rPr>
          <w:rFonts w:asciiTheme="majorBidi" w:hAnsiTheme="majorBidi" w:cstheme="majorBidi"/>
          <w:color w:val="000000" w:themeColor="text1"/>
          <w:sz w:val="28"/>
          <w:szCs w:val="28"/>
        </w:rPr>
      </w:pPr>
      <w:r>
        <w:rPr>
          <w:rFonts w:asciiTheme="majorBidi" w:hAnsiTheme="majorBidi" w:cstheme="majorBidi"/>
          <w:b/>
          <w:color w:val="000000" w:themeColor="text1"/>
          <w:sz w:val="28"/>
          <w:szCs w:val="28"/>
        </w:rPr>
        <w:lastRenderedPageBreak/>
        <w:t>Digital Logic Design</w:t>
      </w:r>
    </w:p>
    <w:p w14:paraId="2BDE81F8" w14:textId="4CE378DF" w:rsidR="005F119B" w:rsidRPr="0002351D" w:rsidRDefault="005F119B" w:rsidP="005F119B">
      <w:pP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Course Code:</w:t>
      </w:r>
      <w:r w:rsidRPr="0002351D">
        <w:rPr>
          <w:rFonts w:asciiTheme="majorBidi" w:hAnsiTheme="majorBidi" w:cstheme="majorBidi"/>
          <w:color w:val="000000" w:themeColor="text1"/>
          <w:szCs w:val="24"/>
        </w:rPr>
        <w:tab/>
      </w:r>
      <w:r>
        <w:rPr>
          <w:rFonts w:asciiTheme="majorBidi" w:hAnsiTheme="majorBidi" w:cstheme="majorBidi"/>
          <w:b/>
          <w:color w:val="000000" w:themeColor="text1"/>
          <w:szCs w:val="24"/>
        </w:rPr>
        <w:t>MTR-272</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p>
    <w:p w14:paraId="122CC417" w14:textId="79FC14B0" w:rsidR="005F119B" w:rsidRPr="0002351D" w:rsidRDefault="005F119B" w:rsidP="005F119B">
      <w:pP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 xml:space="preserve">Total </w:t>
      </w:r>
      <w:r w:rsidR="008F3436">
        <w:rPr>
          <w:rFonts w:asciiTheme="majorBidi" w:hAnsiTheme="majorBidi" w:cstheme="majorBidi"/>
          <w:b/>
          <w:bCs/>
          <w:color w:val="000000" w:themeColor="text1"/>
          <w:szCs w:val="24"/>
        </w:rPr>
        <w:t xml:space="preserve">Contact </w:t>
      </w:r>
      <w:r w:rsidRPr="0002351D">
        <w:rPr>
          <w:rFonts w:asciiTheme="majorBidi" w:hAnsiTheme="majorBidi" w:cstheme="majorBidi"/>
          <w:b/>
          <w:bCs/>
          <w:color w:val="000000" w:themeColor="text1"/>
          <w:szCs w:val="24"/>
        </w:rPr>
        <w:t>Hours:</w:t>
      </w:r>
      <w:r w:rsidRPr="0002351D">
        <w:rPr>
          <w:rFonts w:asciiTheme="majorBidi" w:hAnsiTheme="majorBidi" w:cstheme="majorBidi"/>
          <w:color w:val="000000" w:themeColor="text1"/>
          <w:szCs w:val="24"/>
        </w:rPr>
        <w:tab/>
      </w:r>
      <w:r>
        <w:rPr>
          <w:rFonts w:asciiTheme="majorBidi" w:hAnsiTheme="majorBidi" w:cstheme="majorBidi"/>
          <w:b/>
          <w:color w:val="000000" w:themeColor="text1"/>
          <w:szCs w:val="24"/>
        </w:rPr>
        <w:t>128</w:t>
      </w:r>
    </w:p>
    <w:p w14:paraId="5A6B5449" w14:textId="3A23D611" w:rsidR="005F119B" w:rsidRPr="0002351D" w:rsidRDefault="005F119B" w:rsidP="005F119B">
      <w:pPr>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t>Theory:</w:t>
      </w:r>
      <w:r w:rsidRPr="0002351D">
        <w:rPr>
          <w:rFonts w:asciiTheme="majorBidi" w:hAnsiTheme="majorBidi" w:cstheme="majorBidi"/>
          <w:b/>
          <w:bCs/>
          <w:color w:val="000000" w:themeColor="text1"/>
          <w:szCs w:val="24"/>
        </w:rPr>
        <w:tab/>
        <w:t xml:space="preserve"> </w:t>
      </w:r>
      <w:r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32</w:t>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t>T</w:t>
      </w:r>
      <w:r w:rsidRPr="0002351D">
        <w:rPr>
          <w:rFonts w:asciiTheme="majorBidi" w:hAnsiTheme="majorBidi" w:cstheme="majorBidi"/>
          <w:b/>
          <w:bCs/>
          <w:color w:val="000000" w:themeColor="text1"/>
          <w:szCs w:val="24"/>
        </w:rPr>
        <w:tab/>
        <w:t>P</w:t>
      </w:r>
      <w:r w:rsidRPr="0002351D">
        <w:rPr>
          <w:rFonts w:asciiTheme="majorBidi" w:hAnsiTheme="majorBidi" w:cstheme="majorBidi"/>
          <w:b/>
          <w:bCs/>
          <w:color w:val="000000" w:themeColor="text1"/>
          <w:szCs w:val="24"/>
        </w:rPr>
        <w:tab/>
        <w:t>C</w:t>
      </w:r>
    </w:p>
    <w:p w14:paraId="628D5B9E" w14:textId="5129AD36" w:rsidR="005F119B" w:rsidRPr="0002351D" w:rsidRDefault="005F119B" w:rsidP="005F119B">
      <w:pPr>
        <w:rPr>
          <w:rFonts w:asciiTheme="majorBidi" w:hAnsiTheme="majorBidi" w:cstheme="majorBidi"/>
          <w:b/>
          <w:color w:val="000000" w:themeColor="text1"/>
          <w:szCs w:val="24"/>
        </w:rPr>
      </w:pPr>
      <w:r w:rsidRPr="0002351D">
        <w:rPr>
          <w:rFonts w:asciiTheme="majorBidi" w:hAnsiTheme="majorBidi" w:cstheme="majorBidi"/>
          <w:b/>
          <w:bCs/>
          <w:color w:val="000000" w:themeColor="text1"/>
          <w:szCs w:val="24"/>
        </w:rPr>
        <w:t xml:space="preserve">Practical </w:t>
      </w:r>
      <w:r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96</w:t>
      </w:r>
      <w:r w:rsidRPr="0002351D">
        <w:rPr>
          <w:rFonts w:asciiTheme="majorBidi" w:hAnsiTheme="majorBidi" w:cstheme="majorBidi"/>
          <w:b/>
          <w:bCs/>
          <w:color w:val="000000" w:themeColor="text1"/>
          <w:szCs w:val="24"/>
        </w:rPr>
        <w:tab/>
      </w:r>
      <w:r w:rsidRPr="0002351D">
        <w:rPr>
          <w:rFonts w:asciiTheme="majorBidi" w:hAnsiTheme="majorBidi" w:cstheme="majorBidi"/>
          <w:b/>
          <w:color w:val="000000" w:themeColor="text1"/>
          <w:szCs w:val="24"/>
        </w:rPr>
        <w:tab/>
        <w:t xml:space="preserve"> </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w:t>
      </w:r>
      <w:r>
        <w:rPr>
          <w:rFonts w:asciiTheme="majorBidi" w:hAnsiTheme="majorBidi" w:cstheme="majorBidi"/>
          <w:b/>
          <w:color w:val="000000" w:themeColor="text1"/>
          <w:szCs w:val="24"/>
        </w:rPr>
        <w:tab/>
      </w:r>
      <w:proofErr w:type="gramStart"/>
      <w:r>
        <w:rPr>
          <w:rFonts w:asciiTheme="majorBidi" w:hAnsiTheme="majorBidi" w:cstheme="majorBidi"/>
          <w:b/>
          <w:color w:val="000000" w:themeColor="text1"/>
          <w:szCs w:val="24"/>
        </w:rPr>
        <w:t>3  2</w:t>
      </w:r>
      <w:proofErr w:type="gramEnd"/>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p>
    <w:p w14:paraId="55BF1749" w14:textId="6D317BAB" w:rsidR="005F119B" w:rsidRPr="0002351D" w:rsidRDefault="00A454F1" w:rsidP="00A454F1">
      <w:pPr>
        <w:jc w:val="both"/>
        <w:rPr>
          <w:rFonts w:asciiTheme="majorBidi" w:hAnsiTheme="majorBidi" w:cstheme="majorBidi"/>
          <w:color w:val="000000" w:themeColor="text1"/>
          <w:szCs w:val="24"/>
        </w:rPr>
      </w:pPr>
      <w:r>
        <w:rPr>
          <w:rFonts w:asciiTheme="majorBidi" w:hAnsiTheme="majorBidi" w:cstheme="majorBidi"/>
          <w:b/>
          <w:color w:val="000000" w:themeColor="text1"/>
          <w:szCs w:val="24"/>
        </w:rPr>
        <w:t>AIMS</w:t>
      </w:r>
    </w:p>
    <w:p w14:paraId="1EED341F" w14:textId="77777777" w:rsidR="005F119B" w:rsidRPr="0002351D" w:rsidRDefault="005F119B" w:rsidP="005F119B">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0D8B45A5" w14:textId="77777777" w:rsidR="00A454F1" w:rsidRDefault="005F119B" w:rsidP="00031EE9">
      <w:pPr>
        <w:widowControl/>
        <w:numPr>
          <w:ilvl w:val="0"/>
          <w:numId w:val="51"/>
        </w:numPr>
        <w:tabs>
          <w:tab w:val="left" w:pos="360"/>
        </w:tabs>
        <w:jc w:val="both"/>
        <w:rPr>
          <w:rFonts w:asciiTheme="majorBidi" w:hAnsiTheme="majorBidi" w:cstheme="majorBidi"/>
          <w:color w:val="000000" w:themeColor="text1"/>
          <w:szCs w:val="24"/>
        </w:rPr>
      </w:pPr>
      <w:r w:rsidRPr="00F85B43">
        <w:rPr>
          <w:rFonts w:asciiTheme="majorBidi" w:hAnsiTheme="majorBidi" w:cstheme="majorBidi"/>
          <w:color w:val="000000" w:themeColor="text1"/>
          <w:szCs w:val="24"/>
        </w:rPr>
        <w:t xml:space="preserve">Understand </w:t>
      </w:r>
      <w:r w:rsidR="00A454F1">
        <w:rPr>
          <w:rFonts w:asciiTheme="majorBidi" w:hAnsiTheme="majorBidi" w:cstheme="majorBidi"/>
          <w:color w:val="000000" w:themeColor="text1"/>
          <w:szCs w:val="24"/>
        </w:rPr>
        <w:t>the fundamentals of digital electronics</w:t>
      </w:r>
    </w:p>
    <w:p w14:paraId="2322BFE9" w14:textId="77777777" w:rsidR="00A454F1" w:rsidRDefault="00A454F1" w:rsidP="00031EE9">
      <w:pPr>
        <w:widowControl/>
        <w:numPr>
          <w:ilvl w:val="0"/>
          <w:numId w:val="51"/>
        </w:numPr>
        <w:tabs>
          <w:tab w:val="left" w:pos="360"/>
        </w:tabs>
        <w:jc w:val="both"/>
        <w:rPr>
          <w:rFonts w:asciiTheme="majorBidi" w:hAnsiTheme="majorBidi" w:cstheme="majorBidi"/>
          <w:color w:val="000000" w:themeColor="text1"/>
          <w:szCs w:val="24"/>
        </w:rPr>
      </w:pPr>
      <w:r>
        <w:rPr>
          <w:rFonts w:asciiTheme="majorBidi" w:hAnsiTheme="majorBidi" w:cstheme="majorBidi"/>
          <w:color w:val="000000" w:themeColor="text1"/>
          <w:szCs w:val="24"/>
        </w:rPr>
        <w:t>Understand the applications of digital electronic devices in the industry</w:t>
      </w:r>
    </w:p>
    <w:p w14:paraId="4F1A4CA8" w14:textId="77777777" w:rsidR="005F119B" w:rsidRPr="0002351D" w:rsidRDefault="005F119B" w:rsidP="005F119B">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3EFBB3CE" w14:textId="4613A552" w:rsidR="005F119B" w:rsidRPr="0002351D" w:rsidRDefault="00A454F1" w:rsidP="00031EE9">
      <w:pPr>
        <w:widowControl/>
        <w:numPr>
          <w:ilvl w:val="0"/>
          <w:numId w:val="50"/>
        </w:numPr>
        <w:tabs>
          <w:tab w:val="left" w:pos="270"/>
        </w:tabs>
        <w:ind w:hanging="63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r w:rsidR="005F119B" w:rsidRPr="0002351D">
        <w:rPr>
          <w:rFonts w:asciiTheme="majorBidi" w:hAnsiTheme="majorBidi" w:cstheme="majorBidi"/>
          <w:b/>
          <w:color w:val="000000" w:themeColor="text1"/>
          <w:szCs w:val="24"/>
        </w:rPr>
        <w:tab/>
      </w:r>
    </w:p>
    <w:p w14:paraId="592DB974" w14:textId="243D6CAD" w:rsidR="005F119B" w:rsidRDefault="00A454F1" w:rsidP="00031EE9">
      <w:pPr>
        <w:pStyle w:val="Footer"/>
        <w:widowControl/>
        <w:numPr>
          <w:ilvl w:val="1"/>
          <w:numId w:val="50"/>
        </w:numPr>
        <w:rPr>
          <w:rFonts w:asciiTheme="majorBidi" w:hAnsiTheme="majorBidi" w:cstheme="majorBidi"/>
          <w:color w:val="000000" w:themeColor="text1"/>
          <w:sz w:val="24"/>
          <w:szCs w:val="24"/>
        </w:rPr>
      </w:pPr>
      <w:r w:rsidRPr="00A454F1">
        <w:rPr>
          <w:rFonts w:asciiTheme="majorBidi" w:hAnsiTheme="majorBidi" w:cstheme="majorBidi"/>
          <w:color w:val="000000" w:themeColor="text1"/>
          <w:sz w:val="24"/>
          <w:szCs w:val="24"/>
        </w:rPr>
        <w:t>Digital &amp; analogy quantities</w:t>
      </w:r>
    </w:p>
    <w:p w14:paraId="1E83DCA3" w14:textId="3DCB4429" w:rsidR="00A454F1" w:rsidRPr="00A454F1" w:rsidRDefault="00A454F1" w:rsidP="00031EE9">
      <w:pPr>
        <w:pStyle w:val="Footer"/>
        <w:widowControl/>
        <w:numPr>
          <w:ilvl w:val="1"/>
          <w:numId w:val="50"/>
        </w:numPr>
        <w:rPr>
          <w:rFonts w:asciiTheme="majorBidi" w:hAnsiTheme="majorBidi" w:cstheme="majorBidi"/>
          <w:color w:val="000000" w:themeColor="text1"/>
          <w:sz w:val="24"/>
          <w:szCs w:val="24"/>
        </w:rPr>
      </w:pPr>
      <w:r w:rsidRPr="00A454F1">
        <w:rPr>
          <w:rFonts w:asciiTheme="majorBidi" w:hAnsiTheme="majorBidi" w:cstheme="majorBidi"/>
          <w:color w:val="000000" w:themeColor="text1"/>
          <w:sz w:val="24"/>
          <w:szCs w:val="24"/>
        </w:rPr>
        <w:t>Number systems, BIT, BYTE, NIBBLE</w:t>
      </w:r>
    </w:p>
    <w:p w14:paraId="216A4449" w14:textId="1EBE7620" w:rsidR="005F119B" w:rsidRPr="00A454F1" w:rsidRDefault="00A454F1" w:rsidP="00031EE9">
      <w:pPr>
        <w:pStyle w:val="Foote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 w:val="24"/>
          <w:szCs w:val="24"/>
        </w:rPr>
        <w:t>Elements of digital electronics</w:t>
      </w:r>
      <w:r>
        <w:rPr>
          <w:rFonts w:asciiTheme="majorBidi" w:hAnsiTheme="majorBidi" w:cstheme="majorBidi"/>
          <w:color w:val="000000" w:themeColor="text1"/>
          <w:sz w:val="24"/>
          <w:szCs w:val="24"/>
        </w:rPr>
        <w:t xml:space="preserve"> </w:t>
      </w:r>
    </w:p>
    <w:p w14:paraId="41016A36" w14:textId="77777777" w:rsidR="00A454F1" w:rsidRDefault="00A454F1" w:rsidP="00A454F1">
      <w:pPr>
        <w:pStyle w:val="Footer"/>
        <w:widowControl/>
        <w:ind w:left="720"/>
        <w:rPr>
          <w:rFonts w:asciiTheme="majorBidi" w:hAnsiTheme="majorBidi" w:cstheme="majorBidi"/>
          <w:color w:val="000000" w:themeColor="text1"/>
          <w:szCs w:val="24"/>
        </w:rPr>
      </w:pPr>
    </w:p>
    <w:p w14:paraId="04CA7106" w14:textId="637EA319" w:rsidR="005F119B" w:rsidRPr="0002351D" w:rsidRDefault="00A454F1" w:rsidP="00031EE9">
      <w:pPr>
        <w:widowControl/>
        <w:numPr>
          <w:ilvl w:val="0"/>
          <w:numId w:val="50"/>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LOGIC GATES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3</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r w:rsidR="005F119B" w:rsidRPr="0002351D">
        <w:rPr>
          <w:rFonts w:asciiTheme="majorBidi" w:hAnsiTheme="majorBidi" w:cstheme="majorBidi"/>
          <w:b/>
          <w:color w:val="000000" w:themeColor="text1"/>
          <w:szCs w:val="24"/>
        </w:rPr>
        <w:tab/>
      </w:r>
    </w:p>
    <w:p w14:paraId="49070BC5" w14:textId="5A9B762C" w:rsidR="00A454F1" w:rsidRPr="00A454F1" w:rsidRDefault="00A454F1" w:rsidP="00031EE9">
      <w:pPr>
        <w:widowControl/>
        <w:numPr>
          <w:ilvl w:val="1"/>
          <w:numId w:val="50"/>
        </w:numPr>
        <w:tabs>
          <w:tab w:val="left" w:pos="360"/>
        </w:tabs>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AND Gate</w:t>
      </w:r>
    </w:p>
    <w:p w14:paraId="2E5B4DD9" w14:textId="013A5916" w:rsidR="00A454F1" w:rsidRPr="00A454F1" w:rsidRDefault="00A454F1" w:rsidP="00031EE9">
      <w:pPr>
        <w:widowControl/>
        <w:numPr>
          <w:ilvl w:val="1"/>
          <w:numId w:val="50"/>
        </w:numPr>
        <w:tabs>
          <w:tab w:val="left" w:pos="360"/>
        </w:tabs>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OR Gate</w:t>
      </w:r>
    </w:p>
    <w:p w14:paraId="7FC64A08" w14:textId="37C15773" w:rsidR="00A454F1" w:rsidRPr="00A454F1" w:rsidRDefault="00A454F1" w:rsidP="00031EE9">
      <w:pPr>
        <w:widowControl/>
        <w:numPr>
          <w:ilvl w:val="1"/>
          <w:numId w:val="50"/>
        </w:numPr>
        <w:tabs>
          <w:tab w:val="left" w:pos="360"/>
        </w:tabs>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NOT Gate</w:t>
      </w:r>
    </w:p>
    <w:p w14:paraId="75130AB1" w14:textId="5622788C" w:rsidR="00A454F1" w:rsidRPr="00A454F1" w:rsidRDefault="00A454F1" w:rsidP="00031EE9">
      <w:pPr>
        <w:widowControl/>
        <w:numPr>
          <w:ilvl w:val="1"/>
          <w:numId w:val="50"/>
        </w:numPr>
        <w:tabs>
          <w:tab w:val="left" w:pos="360"/>
        </w:tabs>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NAND Gate</w:t>
      </w:r>
    </w:p>
    <w:p w14:paraId="768E16D1" w14:textId="20BA11E7" w:rsidR="00A454F1" w:rsidRPr="00A454F1" w:rsidRDefault="00A454F1" w:rsidP="00031EE9">
      <w:pPr>
        <w:widowControl/>
        <w:numPr>
          <w:ilvl w:val="1"/>
          <w:numId w:val="50"/>
        </w:numPr>
        <w:tabs>
          <w:tab w:val="left" w:pos="360"/>
        </w:tabs>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NOR Gate</w:t>
      </w:r>
    </w:p>
    <w:p w14:paraId="7DCA0E91" w14:textId="121868D9" w:rsidR="005F119B" w:rsidRPr="00A454F1" w:rsidRDefault="00A454F1" w:rsidP="00031EE9">
      <w:pPr>
        <w:widowControl/>
        <w:numPr>
          <w:ilvl w:val="1"/>
          <w:numId w:val="50"/>
        </w:numPr>
        <w:tabs>
          <w:tab w:val="left" w:pos="360"/>
        </w:tabs>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XOR Gates</w:t>
      </w:r>
    </w:p>
    <w:p w14:paraId="4B9DCF4E" w14:textId="77777777" w:rsidR="005F119B" w:rsidRPr="00132AA6" w:rsidRDefault="005F119B" w:rsidP="005F119B">
      <w:pPr>
        <w:widowControl/>
        <w:tabs>
          <w:tab w:val="left" w:pos="360"/>
        </w:tabs>
        <w:ind w:left="720"/>
        <w:rPr>
          <w:rFonts w:asciiTheme="majorBidi" w:hAnsiTheme="majorBidi" w:cstheme="majorBidi"/>
          <w:color w:val="000000" w:themeColor="text1"/>
          <w:szCs w:val="24"/>
        </w:rPr>
      </w:pPr>
    </w:p>
    <w:p w14:paraId="0026BC48" w14:textId="2462C413" w:rsidR="005F119B" w:rsidRPr="0002351D" w:rsidRDefault="00A454F1" w:rsidP="00031EE9">
      <w:pPr>
        <w:widowControl/>
        <w:numPr>
          <w:ilvl w:val="0"/>
          <w:numId w:val="50"/>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BOOLEAN ALGEBRA</w:t>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p>
    <w:p w14:paraId="73C194B3" w14:textId="77777777" w:rsidR="00A454F1" w:rsidRPr="00A454F1"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Laws of Boolean algebra</w:t>
      </w:r>
    </w:p>
    <w:p w14:paraId="64729F9F" w14:textId="7AF96783" w:rsidR="00A454F1" w:rsidRPr="00A454F1"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 xml:space="preserve">De </w:t>
      </w:r>
      <w:proofErr w:type="spellStart"/>
      <w:r w:rsidRPr="00A454F1">
        <w:rPr>
          <w:rFonts w:asciiTheme="majorBidi" w:hAnsiTheme="majorBidi" w:cstheme="majorBidi"/>
          <w:color w:val="000000" w:themeColor="text1"/>
          <w:szCs w:val="24"/>
        </w:rPr>
        <w:t>Morgans</w:t>
      </w:r>
      <w:proofErr w:type="spellEnd"/>
      <w:r w:rsidRPr="00A454F1">
        <w:rPr>
          <w:rFonts w:asciiTheme="majorBidi" w:hAnsiTheme="majorBidi" w:cstheme="majorBidi"/>
          <w:color w:val="000000" w:themeColor="text1"/>
          <w:szCs w:val="24"/>
        </w:rPr>
        <w:t xml:space="preserve"> Laws</w:t>
      </w:r>
    </w:p>
    <w:p w14:paraId="682F5784" w14:textId="77B9634E" w:rsidR="005F119B"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Boolean Function Generation from truth tables</w:t>
      </w:r>
    </w:p>
    <w:p w14:paraId="7B3D616E" w14:textId="77777777" w:rsidR="005F119B" w:rsidRPr="00132AA6" w:rsidRDefault="005F119B" w:rsidP="005F119B">
      <w:pPr>
        <w:pStyle w:val="ListParagraph"/>
        <w:ind w:left="720" w:firstLineChars="0" w:firstLine="0"/>
        <w:rPr>
          <w:rFonts w:asciiTheme="majorBidi" w:hAnsiTheme="majorBidi" w:cstheme="majorBidi"/>
          <w:color w:val="000000" w:themeColor="text1"/>
          <w:szCs w:val="24"/>
        </w:rPr>
      </w:pPr>
    </w:p>
    <w:p w14:paraId="7CCFAA2D" w14:textId="11000F73" w:rsidR="005F119B" w:rsidRPr="0002351D" w:rsidRDefault="00A454F1" w:rsidP="00031EE9">
      <w:pPr>
        <w:widowControl/>
        <w:numPr>
          <w:ilvl w:val="0"/>
          <w:numId w:val="50"/>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ARITHMENTIC LOGIC CURCUITS</w:t>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3</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p>
    <w:p w14:paraId="6DC23821" w14:textId="77777777" w:rsidR="00A454F1" w:rsidRPr="00A454F1"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Half adders</w:t>
      </w:r>
    </w:p>
    <w:p w14:paraId="4EF033B6" w14:textId="47B4CC15" w:rsidR="00A454F1" w:rsidRPr="00A454F1"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Full adders</w:t>
      </w:r>
    </w:p>
    <w:p w14:paraId="6FFCB258" w14:textId="3828CBA7" w:rsidR="00A454F1" w:rsidRPr="00A454F1"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Adder-subtractor</w:t>
      </w:r>
    </w:p>
    <w:p w14:paraId="743A322C" w14:textId="49E299C4" w:rsidR="005F119B" w:rsidRDefault="00A454F1" w:rsidP="00031EE9">
      <w:pPr>
        <w:pStyle w:val="ListParagraph"/>
        <w:numPr>
          <w:ilvl w:val="1"/>
          <w:numId w:val="50"/>
        </w:numPr>
        <w:ind w:firstLineChars="0"/>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Comparators</w:t>
      </w:r>
    </w:p>
    <w:p w14:paraId="77A3B106" w14:textId="77777777" w:rsidR="005F119B" w:rsidRPr="00132AA6" w:rsidRDefault="005F119B" w:rsidP="005F119B">
      <w:pPr>
        <w:pStyle w:val="ListParagraph"/>
        <w:ind w:left="1080" w:firstLineChars="0" w:firstLine="0"/>
        <w:rPr>
          <w:rFonts w:asciiTheme="majorBidi" w:hAnsiTheme="majorBidi" w:cstheme="majorBidi"/>
          <w:color w:val="000000" w:themeColor="text1"/>
          <w:szCs w:val="24"/>
        </w:rPr>
      </w:pPr>
    </w:p>
    <w:p w14:paraId="5DCB3AE0" w14:textId="485E2E59" w:rsidR="005F119B" w:rsidRPr="0002351D" w:rsidRDefault="00A454F1" w:rsidP="00031EE9">
      <w:pPr>
        <w:widowControl/>
        <w:numPr>
          <w:ilvl w:val="0"/>
          <w:numId w:val="50"/>
        </w:numPr>
        <w:tabs>
          <w:tab w:val="left" w:pos="360"/>
        </w:tabs>
        <w:ind w:hanging="720"/>
        <w:rPr>
          <w:rFonts w:asciiTheme="majorBidi" w:hAnsiTheme="majorBidi" w:cstheme="majorBidi"/>
          <w:b/>
          <w:color w:val="000000" w:themeColor="text1"/>
          <w:szCs w:val="24"/>
        </w:rPr>
      </w:pPr>
      <w:r>
        <w:rPr>
          <w:rFonts w:asciiTheme="majorBidi" w:hAnsiTheme="majorBidi" w:cstheme="majorBidi"/>
          <w:b/>
          <w:color w:val="000000" w:themeColor="text1"/>
          <w:szCs w:val="24"/>
        </w:rPr>
        <w:t>COMBINATIONAL LOGIC AND DATA PROCESSING CURCUITS</w:t>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3</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p>
    <w:p w14:paraId="61D7DAE3" w14:textId="77777777" w:rsidR="00A454F1" w:rsidRPr="00A454F1" w:rsidRDefault="00A454F1" w:rsidP="00031EE9">
      <w:pP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Multiplexers &amp; logic (IC’s such as 74150)</w:t>
      </w:r>
    </w:p>
    <w:p w14:paraId="30F522BD" w14:textId="4D0D25D5" w:rsidR="00A454F1" w:rsidRPr="00A454F1" w:rsidRDefault="00A454F1" w:rsidP="00031EE9">
      <w:pPr>
        <w:widowControl/>
        <w:numPr>
          <w:ilvl w:val="1"/>
          <w:numId w:val="50"/>
        </w:numPr>
        <w:rPr>
          <w:rFonts w:asciiTheme="majorBidi" w:hAnsiTheme="majorBidi" w:cstheme="majorBidi"/>
          <w:color w:val="000000" w:themeColor="text1"/>
          <w:szCs w:val="24"/>
        </w:rPr>
      </w:pPr>
      <w:proofErr w:type="spellStart"/>
      <w:r w:rsidRPr="00A454F1">
        <w:rPr>
          <w:rFonts w:asciiTheme="majorBidi" w:hAnsiTheme="majorBidi" w:cstheme="majorBidi"/>
          <w:color w:val="000000" w:themeColor="text1"/>
          <w:szCs w:val="24"/>
        </w:rPr>
        <w:t>Demultiplexers</w:t>
      </w:r>
      <w:proofErr w:type="spellEnd"/>
      <w:r w:rsidRPr="00A454F1">
        <w:rPr>
          <w:rFonts w:asciiTheme="majorBidi" w:hAnsiTheme="majorBidi" w:cstheme="majorBidi"/>
          <w:color w:val="000000" w:themeColor="text1"/>
          <w:szCs w:val="24"/>
        </w:rPr>
        <w:t xml:space="preserve"> (IC’s such as 74154)</w:t>
      </w:r>
    </w:p>
    <w:p w14:paraId="47427232" w14:textId="6BF15BCD" w:rsidR="00A454F1" w:rsidRPr="00A454F1" w:rsidRDefault="00A454F1" w:rsidP="00031EE9">
      <w:pP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Decoders</w:t>
      </w:r>
    </w:p>
    <w:p w14:paraId="5B23B138" w14:textId="0ABA7CEA" w:rsidR="00A454F1" w:rsidRPr="00A454F1" w:rsidRDefault="00A454F1" w:rsidP="00031EE9">
      <w:pP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BCD-to-Decimal Decoders (such as 7445)</w:t>
      </w:r>
    </w:p>
    <w:p w14:paraId="03528F02" w14:textId="337AE5E5" w:rsidR="00A454F1" w:rsidRPr="00A454F1" w:rsidRDefault="00A454F1" w:rsidP="00031EE9">
      <w:pP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Seven-Segment Decoders &amp; Displays</w:t>
      </w:r>
    </w:p>
    <w:p w14:paraId="1144F527" w14:textId="3C1C29E1" w:rsidR="00A454F1" w:rsidRPr="00A454F1" w:rsidRDefault="00A454F1" w:rsidP="00031EE9">
      <w:pP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Encoders (IC’s such as 74147)</w:t>
      </w:r>
    </w:p>
    <w:p w14:paraId="52F17BC1" w14:textId="47840B16" w:rsidR="005F119B" w:rsidRDefault="00A454F1" w:rsidP="00031EE9">
      <w:pPr>
        <w:widowControl/>
        <w:numPr>
          <w:ilvl w:val="1"/>
          <w:numId w:val="50"/>
        </w:numPr>
        <w:rPr>
          <w:rFonts w:asciiTheme="majorBidi" w:hAnsiTheme="majorBidi" w:cstheme="majorBidi"/>
          <w:color w:val="000000" w:themeColor="text1"/>
          <w:szCs w:val="24"/>
        </w:rPr>
      </w:pPr>
      <w:r w:rsidRPr="00A454F1">
        <w:rPr>
          <w:rFonts w:asciiTheme="majorBidi" w:hAnsiTheme="majorBidi" w:cstheme="majorBidi"/>
          <w:color w:val="000000" w:themeColor="text1"/>
          <w:szCs w:val="24"/>
        </w:rPr>
        <w:t>Read-only memories</w:t>
      </w:r>
    </w:p>
    <w:p w14:paraId="548CC3FD" w14:textId="7777777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Diode ROM</w:t>
      </w:r>
    </w:p>
    <w:p w14:paraId="77D583AD" w14:textId="22E711D3" w:rsidR="00120239" w:rsidRPr="00132AA6"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lastRenderedPageBreak/>
        <w:t>Commercially available ROM</w:t>
      </w:r>
    </w:p>
    <w:p w14:paraId="5C4620CE" w14:textId="77777777" w:rsidR="005F119B" w:rsidRPr="0002351D" w:rsidRDefault="005F119B" w:rsidP="005F119B">
      <w:pPr>
        <w:ind w:left="360"/>
        <w:rPr>
          <w:rFonts w:asciiTheme="majorBidi" w:hAnsiTheme="majorBidi" w:cstheme="majorBidi"/>
          <w:color w:val="000000" w:themeColor="text1"/>
          <w:szCs w:val="24"/>
        </w:rPr>
      </w:pPr>
    </w:p>
    <w:p w14:paraId="096578BF" w14:textId="18005FE8" w:rsidR="005F119B" w:rsidRPr="0002351D" w:rsidRDefault="00120239" w:rsidP="00031EE9">
      <w:pPr>
        <w:widowControl/>
        <w:numPr>
          <w:ilvl w:val="0"/>
          <w:numId w:val="50"/>
        </w:numPr>
        <w:ind w:left="360"/>
        <w:rPr>
          <w:rFonts w:asciiTheme="majorBidi" w:hAnsiTheme="majorBidi" w:cstheme="majorBidi"/>
          <w:b/>
          <w:bCs/>
          <w:color w:val="000000" w:themeColor="text1"/>
          <w:szCs w:val="24"/>
        </w:rPr>
      </w:pPr>
      <w:r>
        <w:rPr>
          <w:rFonts w:asciiTheme="majorBidi" w:hAnsiTheme="majorBidi" w:cstheme="majorBidi"/>
          <w:b/>
          <w:bCs/>
          <w:color w:val="000000" w:themeColor="text1"/>
          <w:szCs w:val="24"/>
        </w:rPr>
        <w:t>FLIP- FLOP</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5F119B">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Pr>
          <w:rFonts w:asciiTheme="majorBidi" w:hAnsiTheme="majorBidi" w:cstheme="majorBidi"/>
          <w:b/>
          <w:bCs/>
          <w:color w:val="000000" w:themeColor="text1"/>
          <w:szCs w:val="24"/>
        </w:rPr>
        <w:tab/>
      </w:r>
      <w:r w:rsidR="005F119B">
        <w:rPr>
          <w:rFonts w:asciiTheme="majorBidi" w:hAnsiTheme="majorBidi" w:cstheme="majorBidi"/>
          <w:b/>
          <w:bCs/>
          <w:color w:val="000000" w:themeColor="text1"/>
          <w:szCs w:val="24"/>
        </w:rPr>
        <w:tab/>
      </w:r>
      <w:r w:rsidR="005F119B">
        <w:rPr>
          <w:rFonts w:asciiTheme="majorBidi" w:hAnsiTheme="majorBidi" w:cstheme="majorBidi"/>
          <w:b/>
          <w:bCs/>
          <w:color w:val="000000" w:themeColor="text1"/>
          <w:szCs w:val="24"/>
        </w:rPr>
        <w:tab/>
      </w:r>
      <w:r w:rsidR="005F119B">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sidR="005F119B"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t>4</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p>
    <w:p w14:paraId="60454AA9" w14:textId="19FF4180"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RS Flip-Flop</w:t>
      </w:r>
    </w:p>
    <w:p w14:paraId="5D4E2A82" w14:textId="0362220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Clocked RS Flip-Flop</w:t>
      </w:r>
    </w:p>
    <w:p w14:paraId="1AC19366" w14:textId="4F50E1AE"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D Flip-Flop</w:t>
      </w:r>
    </w:p>
    <w:p w14:paraId="0F405F30" w14:textId="34F755BF"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Edge-triggered D Flip-Flop</w:t>
      </w:r>
    </w:p>
    <w:p w14:paraId="522A0909" w14:textId="32E9934A" w:rsidR="005F119B" w:rsidRPr="00132AA6"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JK Flip-Flop</w:t>
      </w:r>
    </w:p>
    <w:p w14:paraId="31A9817A" w14:textId="77777777" w:rsidR="005F119B" w:rsidRPr="0002351D" w:rsidRDefault="005F119B" w:rsidP="005F119B">
      <w:pPr>
        <w:rPr>
          <w:rFonts w:asciiTheme="majorBidi" w:hAnsiTheme="majorBidi" w:cstheme="majorBidi"/>
          <w:color w:val="000000" w:themeColor="text1"/>
          <w:szCs w:val="24"/>
        </w:rPr>
      </w:pPr>
    </w:p>
    <w:p w14:paraId="4ED8EBAD" w14:textId="742AF294" w:rsidR="005F119B" w:rsidRPr="0002351D" w:rsidRDefault="00120239" w:rsidP="00031EE9">
      <w:pPr>
        <w:widowControl/>
        <w:numPr>
          <w:ilvl w:val="0"/>
          <w:numId w:val="50"/>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CLOCKS &amp; TIMERS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4</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p>
    <w:p w14:paraId="3BF82AFE" w14:textId="7777777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TTL clock</w:t>
      </w:r>
    </w:p>
    <w:p w14:paraId="3A961EA0" w14:textId="64CECB4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555–</w:t>
      </w:r>
      <w:proofErr w:type="spellStart"/>
      <w:r w:rsidRPr="00120239">
        <w:rPr>
          <w:rFonts w:asciiTheme="majorBidi" w:hAnsiTheme="majorBidi" w:cstheme="majorBidi"/>
          <w:color w:val="000000" w:themeColor="text1"/>
          <w:szCs w:val="24"/>
        </w:rPr>
        <w:t>astable</w:t>
      </w:r>
      <w:proofErr w:type="spellEnd"/>
      <w:r w:rsidRPr="00120239">
        <w:rPr>
          <w:rFonts w:asciiTheme="majorBidi" w:hAnsiTheme="majorBidi" w:cstheme="majorBidi"/>
          <w:color w:val="000000" w:themeColor="text1"/>
          <w:szCs w:val="24"/>
        </w:rPr>
        <w:t xml:space="preserve">, </w:t>
      </w:r>
      <w:proofErr w:type="spellStart"/>
      <w:r w:rsidRPr="00120239">
        <w:rPr>
          <w:rFonts w:asciiTheme="majorBidi" w:hAnsiTheme="majorBidi" w:cstheme="majorBidi"/>
          <w:color w:val="000000" w:themeColor="text1"/>
          <w:szCs w:val="24"/>
        </w:rPr>
        <w:t>monostable</w:t>
      </w:r>
      <w:proofErr w:type="spellEnd"/>
    </w:p>
    <w:p w14:paraId="646E421A" w14:textId="37CB47B6" w:rsidR="005F119B"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Applications</w:t>
      </w:r>
    </w:p>
    <w:p w14:paraId="45342F68" w14:textId="77777777" w:rsidR="00120239" w:rsidRPr="00120239" w:rsidRDefault="00120239" w:rsidP="00120239">
      <w:pPr>
        <w:widowControl/>
        <w:ind w:left="720"/>
        <w:rPr>
          <w:rFonts w:asciiTheme="majorBidi" w:hAnsiTheme="majorBidi" w:cstheme="majorBidi"/>
          <w:color w:val="000000" w:themeColor="text1"/>
          <w:szCs w:val="24"/>
        </w:rPr>
      </w:pPr>
    </w:p>
    <w:p w14:paraId="74EAC02D" w14:textId="323AB784" w:rsidR="005F119B" w:rsidRPr="0002351D" w:rsidRDefault="00120239" w:rsidP="00031EE9">
      <w:pPr>
        <w:widowControl/>
        <w:numPr>
          <w:ilvl w:val="0"/>
          <w:numId w:val="50"/>
        </w:numPr>
        <w:ind w:left="360" w:hanging="270"/>
        <w:rPr>
          <w:rFonts w:asciiTheme="majorBidi" w:hAnsiTheme="majorBidi" w:cstheme="majorBidi"/>
          <w:b/>
          <w:color w:val="000000" w:themeColor="text1"/>
          <w:szCs w:val="24"/>
        </w:rPr>
      </w:pPr>
      <w:r>
        <w:rPr>
          <w:rFonts w:asciiTheme="majorBidi" w:hAnsiTheme="majorBidi" w:cstheme="majorBidi"/>
          <w:b/>
          <w:color w:val="000000" w:themeColor="text1"/>
          <w:szCs w:val="24"/>
        </w:rPr>
        <w:t>SHIFT REGISTERS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3</w:t>
      </w:r>
      <w:r w:rsidR="005F119B">
        <w:rPr>
          <w:rFonts w:asciiTheme="majorBidi" w:hAnsiTheme="majorBidi" w:cstheme="majorBidi"/>
          <w:b/>
          <w:color w:val="000000" w:themeColor="text1"/>
          <w:szCs w:val="24"/>
        </w:rPr>
        <w:t xml:space="preserve"> </w:t>
      </w:r>
      <w:r w:rsidR="005F119B" w:rsidRPr="00E61CE4">
        <w:rPr>
          <w:rFonts w:asciiTheme="majorBidi" w:hAnsiTheme="majorBidi" w:cstheme="majorBidi"/>
          <w:b/>
          <w:bCs/>
          <w:color w:val="000000" w:themeColor="text1"/>
          <w:szCs w:val="24"/>
        </w:rPr>
        <w:t>Hours</w:t>
      </w:r>
    </w:p>
    <w:p w14:paraId="0EA203B1" w14:textId="7777777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 xml:space="preserve">Introduction, </w:t>
      </w:r>
      <w:proofErr w:type="gramStart"/>
      <w:r w:rsidRPr="00120239">
        <w:rPr>
          <w:rFonts w:asciiTheme="majorBidi" w:hAnsiTheme="majorBidi" w:cstheme="majorBidi"/>
          <w:color w:val="000000" w:themeColor="text1"/>
          <w:szCs w:val="24"/>
        </w:rPr>
        <w:t>shift</w:t>
      </w:r>
      <w:proofErr w:type="gramEnd"/>
      <w:r w:rsidRPr="00120239">
        <w:rPr>
          <w:rFonts w:asciiTheme="majorBidi" w:hAnsiTheme="majorBidi" w:cstheme="majorBidi"/>
          <w:color w:val="000000" w:themeColor="text1"/>
          <w:szCs w:val="24"/>
        </w:rPr>
        <w:t>-Right &amp; shift-Left</w:t>
      </w:r>
    </w:p>
    <w:p w14:paraId="78745711" w14:textId="7F7AE0B8"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Serial in-serial out</w:t>
      </w:r>
    </w:p>
    <w:p w14:paraId="223D291B" w14:textId="080C869D"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Serial-in parallel-out</w:t>
      </w:r>
    </w:p>
    <w:p w14:paraId="5221747F" w14:textId="4BBDFE56" w:rsidR="005F119B" w:rsidRPr="00827D9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Parallel-on serial-out</w:t>
      </w:r>
    </w:p>
    <w:p w14:paraId="0AA15D45" w14:textId="77777777" w:rsidR="00120239" w:rsidRDefault="00120239" w:rsidP="005F119B">
      <w:pPr>
        <w:ind w:left="360"/>
        <w:rPr>
          <w:rFonts w:asciiTheme="majorBidi" w:hAnsiTheme="majorBidi" w:cstheme="majorBidi"/>
          <w:color w:val="000000" w:themeColor="text1"/>
          <w:szCs w:val="24"/>
        </w:rPr>
      </w:pPr>
    </w:p>
    <w:p w14:paraId="3EFCC549" w14:textId="54A00324" w:rsidR="00120239" w:rsidRPr="0002351D" w:rsidRDefault="00120239" w:rsidP="00031EE9">
      <w:pPr>
        <w:widowControl/>
        <w:numPr>
          <w:ilvl w:val="0"/>
          <w:numId w:val="50"/>
        </w:numPr>
        <w:ind w:left="360" w:hanging="270"/>
        <w:rPr>
          <w:rFonts w:asciiTheme="majorBidi" w:hAnsiTheme="majorBidi" w:cstheme="majorBidi"/>
          <w:b/>
          <w:color w:val="000000" w:themeColor="text1"/>
          <w:szCs w:val="24"/>
        </w:rPr>
      </w:pPr>
      <w:r>
        <w:rPr>
          <w:rFonts w:asciiTheme="majorBidi" w:hAnsiTheme="majorBidi" w:cstheme="majorBidi"/>
          <w:b/>
          <w:color w:val="000000" w:themeColor="text1"/>
          <w:szCs w:val="24"/>
        </w:rPr>
        <w:t>COUNTERS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sidR="0095167F">
        <w:rPr>
          <w:rFonts w:asciiTheme="majorBidi" w:hAnsiTheme="majorBidi" w:cstheme="majorBidi"/>
          <w:b/>
          <w:color w:val="000000" w:themeColor="text1"/>
          <w:szCs w:val="24"/>
        </w:rPr>
        <w:t>1 Hour</w:t>
      </w:r>
    </w:p>
    <w:p w14:paraId="513B740C" w14:textId="7777777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Introduction, types</w:t>
      </w:r>
    </w:p>
    <w:p w14:paraId="70DFCAB8" w14:textId="3A2FC29C"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Ripple counter</w:t>
      </w:r>
    </w:p>
    <w:p w14:paraId="5470F74B" w14:textId="498BC6B6"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Synchronous counter</w:t>
      </w:r>
    </w:p>
    <w:p w14:paraId="0CCBDB3B" w14:textId="3A9ECCE4"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Presentable counter</w:t>
      </w:r>
    </w:p>
    <w:p w14:paraId="252739B7" w14:textId="5AB1C91D" w:rsidR="00120239" w:rsidRPr="00827D9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Digital clock</w:t>
      </w:r>
    </w:p>
    <w:p w14:paraId="39C7BF25" w14:textId="77777777" w:rsidR="00120239" w:rsidRDefault="00120239" w:rsidP="005F119B">
      <w:pPr>
        <w:ind w:left="360"/>
        <w:rPr>
          <w:rFonts w:asciiTheme="majorBidi" w:hAnsiTheme="majorBidi" w:cstheme="majorBidi"/>
          <w:color w:val="000000" w:themeColor="text1"/>
          <w:szCs w:val="24"/>
        </w:rPr>
      </w:pPr>
    </w:p>
    <w:p w14:paraId="4F54DED5" w14:textId="24949E0B" w:rsidR="00120239" w:rsidRPr="0002351D" w:rsidRDefault="00120239" w:rsidP="00031EE9">
      <w:pPr>
        <w:widowControl/>
        <w:numPr>
          <w:ilvl w:val="0"/>
          <w:numId w:val="50"/>
        </w:numPr>
        <w:ind w:left="360" w:hanging="270"/>
        <w:rPr>
          <w:rFonts w:asciiTheme="majorBidi" w:hAnsiTheme="majorBidi" w:cstheme="majorBidi"/>
          <w:b/>
          <w:color w:val="000000" w:themeColor="text1"/>
          <w:szCs w:val="24"/>
        </w:rPr>
      </w:pPr>
      <w:r>
        <w:rPr>
          <w:rFonts w:asciiTheme="majorBidi" w:hAnsiTheme="majorBidi" w:cstheme="majorBidi"/>
          <w:b/>
          <w:color w:val="000000" w:themeColor="text1"/>
          <w:szCs w:val="24"/>
        </w:rPr>
        <w:t>MEMORIES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 xml:space="preserve">2 </w:t>
      </w:r>
      <w:r w:rsidRPr="00E61CE4">
        <w:rPr>
          <w:rFonts w:asciiTheme="majorBidi" w:hAnsiTheme="majorBidi" w:cstheme="majorBidi"/>
          <w:b/>
          <w:bCs/>
          <w:color w:val="000000" w:themeColor="text1"/>
          <w:szCs w:val="24"/>
        </w:rPr>
        <w:t>Hours</w:t>
      </w:r>
    </w:p>
    <w:p w14:paraId="77CD57A3" w14:textId="77777777"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Introduction, volatile, non-volatile</w:t>
      </w:r>
    </w:p>
    <w:p w14:paraId="1BA80FEA" w14:textId="24DD4158"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Memory Addressing</w:t>
      </w:r>
    </w:p>
    <w:p w14:paraId="197735B0" w14:textId="1FC1736F" w:rsidR="00120239" w:rsidRPr="0012023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ROM, PROM, EPROM, capacity</w:t>
      </w:r>
    </w:p>
    <w:p w14:paraId="1F7BB9D6" w14:textId="6103688C" w:rsidR="00120239" w:rsidRPr="00827D99" w:rsidRDefault="00120239" w:rsidP="00031EE9">
      <w:pPr>
        <w:widowControl/>
        <w:numPr>
          <w:ilvl w:val="1"/>
          <w:numId w:val="50"/>
        </w:numPr>
        <w:rPr>
          <w:rFonts w:asciiTheme="majorBidi" w:hAnsiTheme="majorBidi" w:cstheme="majorBidi"/>
          <w:color w:val="000000" w:themeColor="text1"/>
          <w:szCs w:val="24"/>
        </w:rPr>
      </w:pPr>
      <w:r w:rsidRPr="00120239">
        <w:rPr>
          <w:rFonts w:asciiTheme="majorBidi" w:hAnsiTheme="majorBidi" w:cstheme="majorBidi"/>
          <w:color w:val="000000" w:themeColor="text1"/>
          <w:szCs w:val="24"/>
        </w:rPr>
        <w:t>RAM, Static &amp; dynamic, capacity</w:t>
      </w:r>
    </w:p>
    <w:p w14:paraId="1813EC17" w14:textId="77777777" w:rsidR="00120239" w:rsidRDefault="00120239" w:rsidP="005F119B">
      <w:pPr>
        <w:ind w:left="360"/>
        <w:rPr>
          <w:rFonts w:asciiTheme="majorBidi" w:hAnsiTheme="majorBidi" w:cstheme="majorBidi"/>
          <w:color w:val="000000" w:themeColor="text1"/>
          <w:szCs w:val="24"/>
        </w:rPr>
      </w:pPr>
    </w:p>
    <w:p w14:paraId="5AA469F4" w14:textId="6E8E5C0A" w:rsidR="00120239" w:rsidRPr="0002351D" w:rsidRDefault="006D464E" w:rsidP="00031EE9">
      <w:pPr>
        <w:widowControl/>
        <w:numPr>
          <w:ilvl w:val="0"/>
          <w:numId w:val="50"/>
        </w:numPr>
        <w:ind w:left="360" w:hanging="270"/>
        <w:rPr>
          <w:rFonts w:asciiTheme="majorBidi" w:hAnsiTheme="majorBidi" w:cstheme="majorBidi"/>
          <w:b/>
          <w:color w:val="000000" w:themeColor="text1"/>
          <w:szCs w:val="24"/>
        </w:rPr>
      </w:pPr>
      <w:r>
        <w:rPr>
          <w:rFonts w:asciiTheme="majorBidi" w:hAnsiTheme="majorBidi" w:cstheme="majorBidi"/>
          <w:b/>
          <w:color w:val="000000" w:themeColor="text1"/>
          <w:szCs w:val="24"/>
        </w:rPr>
        <w:t>APPLICATION OF DIGITAL ELECTRONICS</w:t>
      </w:r>
      <w:r w:rsidR="00120239" w:rsidRPr="0002351D">
        <w:rPr>
          <w:rFonts w:asciiTheme="majorBidi" w:hAnsiTheme="majorBidi" w:cstheme="majorBidi"/>
          <w:b/>
          <w:color w:val="000000" w:themeColor="text1"/>
          <w:szCs w:val="24"/>
        </w:rPr>
        <w:tab/>
      </w:r>
      <w:r w:rsidR="00120239" w:rsidRPr="0002351D">
        <w:rPr>
          <w:rFonts w:asciiTheme="majorBidi" w:hAnsiTheme="majorBidi" w:cstheme="majorBidi"/>
          <w:b/>
          <w:color w:val="000000" w:themeColor="text1"/>
          <w:szCs w:val="24"/>
        </w:rPr>
        <w:tab/>
      </w:r>
      <w:r w:rsidR="00120239">
        <w:rPr>
          <w:rFonts w:asciiTheme="majorBidi" w:hAnsiTheme="majorBidi" w:cstheme="majorBidi"/>
          <w:b/>
          <w:color w:val="000000" w:themeColor="text1"/>
          <w:szCs w:val="24"/>
        </w:rPr>
        <w:tab/>
      </w:r>
      <w:r w:rsidR="00120239">
        <w:rPr>
          <w:rFonts w:asciiTheme="majorBidi" w:hAnsiTheme="majorBidi" w:cstheme="majorBidi"/>
          <w:b/>
          <w:color w:val="000000" w:themeColor="text1"/>
          <w:szCs w:val="24"/>
        </w:rPr>
        <w:tab/>
      </w:r>
      <w:r w:rsidR="00120239">
        <w:rPr>
          <w:rFonts w:asciiTheme="majorBidi" w:hAnsiTheme="majorBidi" w:cstheme="majorBidi"/>
          <w:b/>
          <w:color w:val="000000" w:themeColor="text1"/>
          <w:szCs w:val="24"/>
        </w:rPr>
        <w:tab/>
      </w:r>
      <w:r w:rsidR="00120239">
        <w:rPr>
          <w:rFonts w:asciiTheme="majorBidi" w:hAnsiTheme="majorBidi" w:cstheme="majorBidi"/>
          <w:b/>
          <w:color w:val="000000" w:themeColor="text1"/>
          <w:szCs w:val="24"/>
        </w:rPr>
        <w:tab/>
      </w:r>
      <w:r w:rsidR="00120239" w:rsidRPr="0002351D">
        <w:rPr>
          <w:rFonts w:asciiTheme="majorBidi" w:hAnsiTheme="majorBidi" w:cstheme="majorBidi"/>
          <w:b/>
          <w:color w:val="000000" w:themeColor="text1"/>
          <w:szCs w:val="24"/>
        </w:rPr>
        <w:tab/>
      </w:r>
      <w:r w:rsidR="00120239"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2</w:t>
      </w:r>
      <w:r w:rsidR="00120239">
        <w:rPr>
          <w:rFonts w:asciiTheme="majorBidi" w:hAnsiTheme="majorBidi" w:cstheme="majorBidi"/>
          <w:b/>
          <w:color w:val="000000" w:themeColor="text1"/>
          <w:szCs w:val="24"/>
        </w:rPr>
        <w:t xml:space="preserve"> </w:t>
      </w:r>
      <w:r w:rsidR="00120239" w:rsidRPr="00E61CE4">
        <w:rPr>
          <w:rFonts w:asciiTheme="majorBidi" w:hAnsiTheme="majorBidi" w:cstheme="majorBidi"/>
          <w:b/>
          <w:bCs/>
          <w:color w:val="000000" w:themeColor="text1"/>
          <w:szCs w:val="24"/>
        </w:rPr>
        <w:t>Hours</w:t>
      </w:r>
    </w:p>
    <w:p w14:paraId="1889BC27" w14:textId="77777777" w:rsidR="006D464E" w:rsidRPr="006D464E" w:rsidRDefault="006D464E" w:rsidP="00031EE9">
      <w:pPr>
        <w:widowControl/>
        <w:numPr>
          <w:ilvl w:val="1"/>
          <w:numId w:val="50"/>
        </w:numPr>
        <w:rPr>
          <w:rFonts w:asciiTheme="majorBidi" w:hAnsiTheme="majorBidi" w:cstheme="majorBidi"/>
          <w:color w:val="000000" w:themeColor="text1"/>
          <w:szCs w:val="24"/>
        </w:rPr>
      </w:pPr>
      <w:r w:rsidRPr="006D464E">
        <w:rPr>
          <w:rFonts w:asciiTheme="majorBidi" w:hAnsiTheme="majorBidi" w:cstheme="majorBidi"/>
          <w:color w:val="000000" w:themeColor="text1"/>
          <w:szCs w:val="24"/>
        </w:rPr>
        <w:t>Digital clock</w:t>
      </w:r>
    </w:p>
    <w:p w14:paraId="7703E248" w14:textId="011FE8B2" w:rsidR="006D464E" w:rsidRPr="006D464E" w:rsidRDefault="006D464E" w:rsidP="00031EE9">
      <w:pPr>
        <w:widowControl/>
        <w:numPr>
          <w:ilvl w:val="1"/>
          <w:numId w:val="50"/>
        </w:numPr>
        <w:rPr>
          <w:rFonts w:asciiTheme="majorBidi" w:hAnsiTheme="majorBidi" w:cstheme="majorBidi"/>
          <w:color w:val="000000" w:themeColor="text1"/>
          <w:szCs w:val="24"/>
        </w:rPr>
      </w:pPr>
      <w:r w:rsidRPr="006D464E">
        <w:rPr>
          <w:rFonts w:asciiTheme="majorBidi" w:hAnsiTheme="majorBidi" w:cstheme="majorBidi"/>
          <w:color w:val="000000" w:themeColor="text1"/>
          <w:szCs w:val="24"/>
        </w:rPr>
        <w:t>Frequency &amp; time counter</w:t>
      </w:r>
    </w:p>
    <w:p w14:paraId="56E6012F" w14:textId="300A4397" w:rsidR="00120239" w:rsidRPr="00827D99" w:rsidRDefault="006D464E" w:rsidP="00031EE9">
      <w:pPr>
        <w:widowControl/>
        <w:numPr>
          <w:ilvl w:val="1"/>
          <w:numId w:val="50"/>
        </w:numPr>
        <w:rPr>
          <w:rFonts w:asciiTheme="majorBidi" w:hAnsiTheme="majorBidi" w:cstheme="majorBidi"/>
          <w:color w:val="000000" w:themeColor="text1"/>
          <w:szCs w:val="24"/>
        </w:rPr>
      </w:pPr>
      <w:r w:rsidRPr="006D464E">
        <w:rPr>
          <w:rFonts w:asciiTheme="majorBidi" w:hAnsiTheme="majorBidi" w:cstheme="majorBidi"/>
          <w:color w:val="000000" w:themeColor="text1"/>
          <w:szCs w:val="24"/>
        </w:rPr>
        <w:t>Moving Message Display</w:t>
      </w:r>
    </w:p>
    <w:p w14:paraId="37051FDE" w14:textId="77777777" w:rsidR="00120239" w:rsidRPr="0002351D" w:rsidRDefault="00120239" w:rsidP="005F119B">
      <w:pPr>
        <w:ind w:left="360"/>
        <w:rPr>
          <w:rFonts w:asciiTheme="majorBidi" w:hAnsiTheme="majorBidi" w:cstheme="majorBidi"/>
          <w:color w:val="000000" w:themeColor="text1"/>
          <w:szCs w:val="24"/>
        </w:rPr>
      </w:pPr>
    </w:p>
    <w:p w14:paraId="6CF82F46" w14:textId="77777777" w:rsidR="005F119B" w:rsidRPr="00A20FFD" w:rsidRDefault="005F119B" w:rsidP="005F119B">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4E33825B" w14:textId="77777777" w:rsidR="006D464E" w:rsidRPr="006D464E" w:rsidRDefault="006D464E" w:rsidP="00031EE9">
      <w:pPr>
        <w:widowControl/>
        <w:numPr>
          <w:ilvl w:val="0"/>
          <w:numId w:val="52"/>
        </w:numPr>
        <w:tabs>
          <w:tab w:val="left" w:pos="360"/>
        </w:tabs>
        <w:rPr>
          <w:rFonts w:asciiTheme="majorBidi" w:hAnsiTheme="majorBidi" w:cstheme="majorBidi"/>
          <w:color w:val="000000" w:themeColor="text1"/>
          <w:szCs w:val="24"/>
        </w:rPr>
      </w:pPr>
      <w:r w:rsidRPr="006D464E">
        <w:rPr>
          <w:rFonts w:asciiTheme="majorBidi" w:hAnsiTheme="majorBidi" w:cstheme="majorBidi"/>
          <w:color w:val="000000" w:themeColor="text1"/>
          <w:szCs w:val="24"/>
        </w:rPr>
        <w:t xml:space="preserve">Industrial Electronics: James A. </w:t>
      </w:r>
      <w:proofErr w:type="spellStart"/>
      <w:r w:rsidRPr="006D464E">
        <w:rPr>
          <w:rFonts w:asciiTheme="majorBidi" w:hAnsiTheme="majorBidi" w:cstheme="majorBidi"/>
          <w:color w:val="000000" w:themeColor="text1"/>
          <w:szCs w:val="24"/>
        </w:rPr>
        <w:t>Rehg</w:t>
      </w:r>
      <w:proofErr w:type="spellEnd"/>
      <w:r w:rsidRPr="006D464E">
        <w:rPr>
          <w:rFonts w:asciiTheme="majorBidi" w:hAnsiTheme="majorBidi" w:cstheme="majorBidi"/>
          <w:color w:val="000000" w:themeColor="text1"/>
          <w:szCs w:val="24"/>
        </w:rPr>
        <w:t xml:space="preserve"> and Glenn J. </w:t>
      </w:r>
      <w:proofErr w:type="spellStart"/>
      <w:r w:rsidRPr="006D464E">
        <w:rPr>
          <w:rFonts w:asciiTheme="majorBidi" w:hAnsiTheme="majorBidi" w:cstheme="majorBidi"/>
          <w:color w:val="000000" w:themeColor="text1"/>
          <w:szCs w:val="24"/>
        </w:rPr>
        <w:t>Sartori</w:t>
      </w:r>
      <w:proofErr w:type="spellEnd"/>
      <w:r w:rsidRPr="006D464E">
        <w:rPr>
          <w:rFonts w:asciiTheme="majorBidi" w:hAnsiTheme="majorBidi" w:cstheme="majorBidi"/>
          <w:color w:val="000000" w:themeColor="text1"/>
          <w:szCs w:val="24"/>
        </w:rPr>
        <w:t xml:space="preserve"> (2005)</w:t>
      </w:r>
    </w:p>
    <w:p w14:paraId="291CCDD4" w14:textId="24342C44" w:rsidR="006D464E" w:rsidRPr="006D464E" w:rsidRDefault="006D464E" w:rsidP="00031EE9">
      <w:pPr>
        <w:widowControl/>
        <w:numPr>
          <w:ilvl w:val="0"/>
          <w:numId w:val="52"/>
        </w:numPr>
        <w:tabs>
          <w:tab w:val="left" w:pos="360"/>
        </w:tabs>
        <w:rPr>
          <w:rFonts w:asciiTheme="majorBidi" w:hAnsiTheme="majorBidi" w:cstheme="majorBidi"/>
          <w:color w:val="000000" w:themeColor="text1"/>
          <w:szCs w:val="24"/>
        </w:rPr>
      </w:pPr>
      <w:r w:rsidRPr="006D464E">
        <w:rPr>
          <w:rFonts w:asciiTheme="majorBidi" w:hAnsiTheme="majorBidi" w:cstheme="majorBidi"/>
          <w:color w:val="000000" w:themeColor="text1"/>
          <w:szCs w:val="24"/>
        </w:rPr>
        <w:t xml:space="preserve">Digital Electronics: A Practical Approach William </w:t>
      </w:r>
      <w:proofErr w:type="spellStart"/>
      <w:r w:rsidRPr="006D464E">
        <w:rPr>
          <w:rFonts w:asciiTheme="majorBidi" w:hAnsiTheme="majorBidi" w:cstheme="majorBidi"/>
          <w:color w:val="000000" w:themeColor="text1"/>
          <w:szCs w:val="24"/>
        </w:rPr>
        <w:t>Kleitz</w:t>
      </w:r>
      <w:proofErr w:type="spellEnd"/>
      <w:r w:rsidRPr="006D464E">
        <w:rPr>
          <w:rFonts w:asciiTheme="majorBidi" w:hAnsiTheme="majorBidi" w:cstheme="majorBidi"/>
          <w:color w:val="000000" w:themeColor="text1"/>
          <w:szCs w:val="24"/>
        </w:rPr>
        <w:t xml:space="preserve"> (8th Edition) (2007)</w:t>
      </w:r>
    </w:p>
    <w:p w14:paraId="318D60AE" w14:textId="72625760" w:rsidR="005F119B" w:rsidRPr="00827D99" w:rsidRDefault="006D464E" w:rsidP="00031EE9">
      <w:pPr>
        <w:widowControl/>
        <w:numPr>
          <w:ilvl w:val="0"/>
          <w:numId w:val="52"/>
        </w:numPr>
        <w:tabs>
          <w:tab w:val="left" w:pos="360"/>
        </w:tabs>
        <w:rPr>
          <w:rFonts w:asciiTheme="majorBidi" w:hAnsiTheme="majorBidi" w:cstheme="majorBidi"/>
          <w:color w:val="000000" w:themeColor="text1"/>
          <w:szCs w:val="24"/>
        </w:rPr>
      </w:pPr>
      <w:r w:rsidRPr="006D464E">
        <w:rPr>
          <w:rFonts w:asciiTheme="majorBidi" w:hAnsiTheme="majorBidi" w:cstheme="majorBidi"/>
          <w:color w:val="000000" w:themeColor="text1"/>
          <w:szCs w:val="24"/>
        </w:rPr>
        <w:t>Power Electronics:</w:t>
      </w:r>
      <w:r w:rsidR="00B84FBF">
        <w:rPr>
          <w:rFonts w:asciiTheme="majorBidi" w:hAnsiTheme="majorBidi" w:cstheme="majorBidi"/>
          <w:color w:val="000000" w:themeColor="text1"/>
          <w:szCs w:val="24"/>
        </w:rPr>
        <w:t xml:space="preserve"> </w:t>
      </w:r>
      <w:r w:rsidRPr="006D464E">
        <w:rPr>
          <w:rFonts w:asciiTheme="majorBidi" w:hAnsiTheme="majorBidi" w:cstheme="majorBidi"/>
          <w:color w:val="000000" w:themeColor="text1"/>
          <w:szCs w:val="24"/>
        </w:rPr>
        <w:t>B.W. Williams</w:t>
      </w:r>
    </w:p>
    <w:p w14:paraId="17C2C94E" w14:textId="77777777" w:rsidR="005F119B" w:rsidRPr="0002351D" w:rsidRDefault="005F119B" w:rsidP="005F119B">
      <w:pPr>
        <w:pStyle w:val="p29"/>
        <w:tabs>
          <w:tab w:val="left" w:pos="0"/>
        </w:tabs>
        <w:spacing w:line="240" w:lineRule="auto"/>
        <w:ind w:firstLine="0"/>
        <w:jc w:val="center"/>
        <w:rPr>
          <w:rFonts w:asciiTheme="majorBidi" w:hAnsiTheme="majorBidi" w:cstheme="majorBidi"/>
          <w:b/>
          <w:color w:val="000000" w:themeColor="text1"/>
          <w:sz w:val="24"/>
          <w:szCs w:val="24"/>
        </w:rPr>
      </w:pPr>
    </w:p>
    <w:p w14:paraId="1F76BD74"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031C768D" w14:textId="77777777" w:rsidR="005F119B" w:rsidRPr="0002351D" w:rsidRDefault="005F119B" w:rsidP="005F119B">
      <w:pPr>
        <w:pStyle w:val="p29"/>
        <w:tabs>
          <w:tab w:val="left" w:pos="0"/>
        </w:tabs>
        <w:spacing w:line="240" w:lineRule="auto"/>
        <w:ind w:firstLine="0"/>
        <w:jc w:val="center"/>
        <w:rPr>
          <w:rFonts w:asciiTheme="majorBidi" w:hAnsiTheme="majorBidi" w:cstheme="majorBidi"/>
          <w:b/>
          <w:color w:val="000000" w:themeColor="text1"/>
          <w:sz w:val="24"/>
          <w:szCs w:val="24"/>
        </w:rPr>
      </w:pPr>
    </w:p>
    <w:p w14:paraId="4497E960" w14:textId="77777777"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Identify and verify truth tables for AND, OR, NOT Gates ICs</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12E0D547" w14:textId="6E2EFFA2"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lastRenderedPageBreak/>
        <w:t>Identify and verify truth tables for NOR, NAND, XOR Gates ICs</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5662D09F" w14:textId="1D45AFCC"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Construct and verify truth tables of half adder, full adder</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27EA36B6" w14:textId="0500A80B"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Connect and study an adder &amp; subtractor circuits</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5F419A83" w14:textId="1D195A51"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 xml:space="preserve">To perform and study the function of Decoder &amp; </w:t>
      </w:r>
      <w:proofErr w:type="spellStart"/>
      <w:r w:rsidRPr="00B84FBF">
        <w:rPr>
          <w:rFonts w:asciiTheme="majorBidi" w:hAnsiTheme="majorBidi" w:cstheme="majorBidi"/>
          <w:color w:val="000000" w:themeColor="text1"/>
          <w:szCs w:val="24"/>
        </w:rPr>
        <w:t>demultiplexer</w:t>
      </w:r>
      <w:proofErr w:type="spellEnd"/>
      <w:r w:rsidRPr="00B84FBF">
        <w:rPr>
          <w:rFonts w:asciiTheme="majorBidi" w:hAnsiTheme="majorBidi" w:cstheme="majorBidi"/>
          <w:color w:val="000000" w:themeColor="text1"/>
          <w:szCs w:val="24"/>
        </w:rPr>
        <w:t xml:space="preserve"> through related IC</w:t>
      </w:r>
    </w:p>
    <w:p w14:paraId="72D18ED8" w14:textId="45CCE757"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To perform and study the function of Encoder &amp; Multiplexer through related IC</w:t>
      </w:r>
    </w:p>
    <w:p w14:paraId="6C61ECF3" w14:textId="61FA7CE8"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Identify and verify the functions of RS Flip-Flop</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03CC297B" w14:textId="02EA1094"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Identify and verify the functions of Clocked RS Flip-Flop</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4A600942" w14:textId="2ED3326A"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Identify and verify the functions of D Flip-Flop</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614FFDF2" w14:textId="34D29A4E"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Identify and verify the functions of JK Flip-Flop</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54CE0601" w14:textId="40D3F96A"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Connect a 555 IC as</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7EC92D13" w14:textId="71FD73AE" w:rsidR="00B84FBF" w:rsidRPr="00B84FBF" w:rsidRDefault="00B84FBF" w:rsidP="00031EE9">
      <w:pPr>
        <w:widowControl/>
        <w:numPr>
          <w:ilvl w:val="1"/>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 xml:space="preserve">A-stable </w:t>
      </w:r>
      <w:proofErr w:type="spellStart"/>
      <w:r w:rsidRPr="00B84FBF">
        <w:rPr>
          <w:rFonts w:asciiTheme="majorBidi" w:hAnsiTheme="majorBidi" w:cstheme="majorBidi"/>
          <w:color w:val="000000" w:themeColor="text1"/>
          <w:szCs w:val="24"/>
        </w:rPr>
        <w:t>multivibrator</w:t>
      </w:r>
      <w:proofErr w:type="spellEnd"/>
      <w:r w:rsidRPr="00B84FBF">
        <w:rPr>
          <w:rFonts w:asciiTheme="majorBidi" w:hAnsiTheme="majorBidi" w:cstheme="majorBidi"/>
          <w:color w:val="000000" w:themeColor="text1"/>
          <w:szCs w:val="24"/>
        </w:rPr>
        <w:tab/>
      </w:r>
    </w:p>
    <w:p w14:paraId="06D33482" w14:textId="1303FD97" w:rsidR="00B84FBF" w:rsidRPr="00B84FBF" w:rsidRDefault="00B84FBF" w:rsidP="00031EE9">
      <w:pPr>
        <w:widowControl/>
        <w:numPr>
          <w:ilvl w:val="1"/>
          <w:numId w:val="53"/>
        </w:numPr>
        <w:spacing w:line="360" w:lineRule="auto"/>
        <w:rPr>
          <w:rFonts w:asciiTheme="majorBidi" w:hAnsiTheme="majorBidi" w:cstheme="majorBidi"/>
          <w:color w:val="000000" w:themeColor="text1"/>
          <w:szCs w:val="24"/>
        </w:rPr>
      </w:pPr>
      <w:proofErr w:type="spellStart"/>
      <w:r w:rsidRPr="00B84FBF">
        <w:rPr>
          <w:rFonts w:asciiTheme="majorBidi" w:hAnsiTheme="majorBidi" w:cstheme="majorBidi"/>
          <w:color w:val="000000" w:themeColor="text1"/>
          <w:szCs w:val="24"/>
        </w:rPr>
        <w:t>Monostable</w:t>
      </w:r>
      <w:proofErr w:type="spellEnd"/>
      <w:r w:rsidRPr="00B84FBF">
        <w:rPr>
          <w:rFonts w:asciiTheme="majorBidi" w:hAnsiTheme="majorBidi" w:cstheme="majorBidi"/>
          <w:color w:val="000000" w:themeColor="text1"/>
          <w:szCs w:val="24"/>
        </w:rPr>
        <w:t xml:space="preserve"> </w:t>
      </w:r>
      <w:proofErr w:type="spellStart"/>
      <w:r w:rsidRPr="00B84FBF">
        <w:rPr>
          <w:rFonts w:asciiTheme="majorBidi" w:hAnsiTheme="majorBidi" w:cstheme="majorBidi"/>
          <w:color w:val="000000" w:themeColor="text1"/>
          <w:szCs w:val="24"/>
        </w:rPr>
        <w:t>multivibrator</w:t>
      </w:r>
      <w:proofErr w:type="spellEnd"/>
    </w:p>
    <w:p w14:paraId="6F92036A" w14:textId="096B1241" w:rsidR="00B84FBF" w:rsidRPr="00B84FBF" w:rsidRDefault="00B84FBF" w:rsidP="00031EE9">
      <w:pPr>
        <w:widowControl/>
        <w:numPr>
          <w:ilvl w:val="1"/>
          <w:numId w:val="53"/>
        </w:numPr>
        <w:spacing w:line="360" w:lineRule="auto"/>
        <w:rPr>
          <w:rFonts w:asciiTheme="majorBidi" w:hAnsiTheme="majorBidi" w:cstheme="majorBidi"/>
          <w:color w:val="000000" w:themeColor="text1"/>
          <w:szCs w:val="24"/>
        </w:rPr>
      </w:pPr>
      <w:proofErr w:type="spellStart"/>
      <w:r w:rsidRPr="00B84FBF">
        <w:rPr>
          <w:rFonts w:asciiTheme="majorBidi" w:hAnsiTheme="majorBidi" w:cstheme="majorBidi"/>
          <w:color w:val="000000" w:themeColor="text1"/>
          <w:szCs w:val="24"/>
        </w:rPr>
        <w:t>Bistable</w:t>
      </w:r>
      <w:proofErr w:type="spellEnd"/>
      <w:r w:rsidRPr="00B84FBF">
        <w:rPr>
          <w:rFonts w:asciiTheme="majorBidi" w:hAnsiTheme="majorBidi" w:cstheme="majorBidi"/>
          <w:color w:val="000000" w:themeColor="text1"/>
          <w:szCs w:val="24"/>
        </w:rPr>
        <w:t xml:space="preserve"> </w:t>
      </w:r>
      <w:proofErr w:type="spellStart"/>
      <w:r w:rsidRPr="00B84FBF">
        <w:rPr>
          <w:rFonts w:asciiTheme="majorBidi" w:hAnsiTheme="majorBidi" w:cstheme="majorBidi"/>
          <w:color w:val="000000" w:themeColor="text1"/>
          <w:szCs w:val="24"/>
        </w:rPr>
        <w:t>multivibrator</w:t>
      </w:r>
      <w:proofErr w:type="spellEnd"/>
    </w:p>
    <w:p w14:paraId="4F99EF72" w14:textId="704AF4B8"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Connect and observe the working of shift registers (SISO, SIP, PISO, PIPO)</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5F83BEA8" w14:textId="6B853720"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Identify, connect and observe working of ripple and synchronous counters</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5C360F7E" w14:textId="6461C5AA"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b/>
        <w:t xml:space="preserve">Select components, assemble and observe working of a digital clock </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20FD3429" w14:textId="3547BED7"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Study the working of memory devices</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2CC6C523" w14:textId="6CFADCB3"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Assemble and observe working of frequency counter (Project – 2)</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6085AB0D" w14:textId="6B1EE943" w:rsidR="00B84FBF" w:rsidRPr="00B84FBF" w:rsidRDefault="00B84FBF" w:rsidP="00031EE9">
      <w:pPr>
        <w:widowControl/>
        <w:numPr>
          <w:ilvl w:val="0"/>
          <w:numId w:val="53"/>
        </w:numPr>
        <w:spacing w:line="360" w:lineRule="auto"/>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Assemble and observe working of moving message display (Project – 3)</w:t>
      </w:r>
      <w:r w:rsidRPr="00B84FBF">
        <w:rPr>
          <w:rFonts w:asciiTheme="majorBidi" w:hAnsiTheme="majorBidi" w:cstheme="majorBidi"/>
          <w:color w:val="000000" w:themeColor="text1"/>
          <w:szCs w:val="24"/>
        </w:rPr>
        <w:tab/>
      </w:r>
      <w:r w:rsidRPr="00B84FBF">
        <w:rPr>
          <w:rFonts w:asciiTheme="majorBidi" w:hAnsiTheme="majorBidi" w:cstheme="majorBidi"/>
          <w:color w:val="000000" w:themeColor="text1"/>
          <w:szCs w:val="24"/>
        </w:rPr>
        <w:tab/>
      </w:r>
    </w:p>
    <w:p w14:paraId="45DD3288" w14:textId="4F40BF6E" w:rsidR="005F119B" w:rsidRPr="00827D99" w:rsidRDefault="005F119B" w:rsidP="00B84FBF">
      <w:pPr>
        <w:widowControl/>
        <w:tabs>
          <w:tab w:val="left" w:pos="360"/>
        </w:tabs>
        <w:spacing w:line="360" w:lineRule="auto"/>
        <w:ind w:left="360"/>
        <w:rPr>
          <w:rFonts w:asciiTheme="majorBidi" w:hAnsiTheme="majorBidi" w:cstheme="majorBidi"/>
          <w:color w:val="000000" w:themeColor="text1"/>
          <w:szCs w:val="24"/>
        </w:rPr>
      </w:pPr>
    </w:p>
    <w:p w14:paraId="51E854AF" w14:textId="77777777" w:rsidR="005F119B" w:rsidRPr="0002351D" w:rsidRDefault="005F119B" w:rsidP="005F119B">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5905B023" w14:textId="77777777" w:rsidR="005F119B" w:rsidRPr="0002351D" w:rsidRDefault="005F119B" w:rsidP="005F119B">
      <w:pPr>
        <w:rPr>
          <w:rFonts w:asciiTheme="majorBidi" w:hAnsiTheme="majorBidi" w:cstheme="majorBidi"/>
          <w:color w:val="000000" w:themeColor="text1"/>
          <w:szCs w:val="24"/>
        </w:rPr>
      </w:pPr>
    </w:p>
    <w:p w14:paraId="4A432480" w14:textId="6644DA67" w:rsidR="005F119B" w:rsidRPr="00827D99" w:rsidRDefault="00B84FBF" w:rsidP="00031EE9">
      <w:pPr>
        <w:pStyle w:val="ListParagraph"/>
        <w:numPr>
          <w:ilvl w:val="0"/>
          <w:numId w:val="54"/>
        </w:numPr>
        <w:ind w:firstLineChars="0"/>
        <w:rPr>
          <w:rFonts w:asciiTheme="majorBidi" w:hAnsiTheme="majorBidi" w:cstheme="majorBidi"/>
          <w:b/>
          <w:color w:val="000000" w:themeColor="text1"/>
          <w:szCs w:val="24"/>
        </w:rPr>
      </w:pPr>
      <w:r w:rsidRPr="00B84FBF">
        <w:rPr>
          <w:rFonts w:asciiTheme="majorBidi" w:hAnsiTheme="majorBidi" w:cstheme="majorBidi"/>
          <w:b/>
          <w:color w:val="000000" w:themeColor="text1"/>
          <w:szCs w:val="24"/>
        </w:rPr>
        <w:t xml:space="preserve">Know The Basic Terms Related </w:t>
      </w:r>
      <w:proofErr w:type="gramStart"/>
      <w:r w:rsidRPr="00B84FBF">
        <w:rPr>
          <w:rFonts w:asciiTheme="majorBidi" w:hAnsiTheme="majorBidi" w:cstheme="majorBidi"/>
          <w:b/>
          <w:color w:val="000000" w:themeColor="text1"/>
          <w:szCs w:val="24"/>
        </w:rPr>
        <w:t>To</w:t>
      </w:r>
      <w:proofErr w:type="gramEnd"/>
      <w:r w:rsidRPr="00B84FBF">
        <w:rPr>
          <w:rFonts w:asciiTheme="majorBidi" w:hAnsiTheme="majorBidi" w:cstheme="majorBidi"/>
          <w:b/>
          <w:color w:val="000000" w:themeColor="text1"/>
          <w:szCs w:val="24"/>
        </w:rPr>
        <w:t xml:space="preserve"> Digital Electronics</w:t>
      </w:r>
    </w:p>
    <w:p w14:paraId="4D83E0ED" w14:textId="520BFEB1"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State in a tabulated form the merits &amp; demerits of analog &amp; digital quantities</w:t>
      </w:r>
    </w:p>
    <w:p w14:paraId="62C49FB0" w14:textId="7356551C" w:rsidR="005F119B" w:rsidRPr="00827D99"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 xml:space="preserve">Define basic terms related to digital electronics </w:t>
      </w:r>
    </w:p>
    <w:p w14:paraId="2C2F023F" w14:textId="77777777" w:rsidR="005F119B" w:rsidRPr="0002351D" w:rsidRDefault="005F119B" w:rsidP="005F119B">
      <w:pPr>
        <w:widowControl/>
        <w:ind w:left="792"/>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 </w:t>
      </w:r>
    </w:p>
    <w:p w14:paraId="22760687" w14:textId="5AB2D91C" w:rsidR="005F119B" w:rsidRPr="0002351D" w:rsidRDefault="00B84FBF" w:rsidP="00031EE9">
      <w:pPr>
        <w:widowControl/>
        <w:numPr>
          <w:ilvl w:val="0"/>
          <w:numId w:val="54"/>
        </w:numPr>
        <w:rPr>
          <w:rFonts w:asciiTheme="majorBidi" w:hAnsiTheme="majorBidi" w:cstheme="majorBidi"/>
          <w:b/>
          <w:color w:val="000000" w:themeColor="text1"/>
          <w:szCs w:val="24"/>
        </w:rPr>
      </w:pPr>
      <w:r w:rsidRPr="00B84FBF">
        <w:rPr>
          <w:rFonts w:asciiTheme="majorBidi" w:hAnsiTheme="majorBidi" w:cstheme="majorBidi"/>
          <w:b/>
          <w:color w:val="000000" w:themeColor="text1"/>
          <w:szCs w:val="24"/>
        </w:rPr>
        <w:t xml:space="preserve">Understand The Working </w:t>
      </w:r>
      <w:proofErr w:type="gramStart"/>
      <w:r w:rsidRPr="00B84FBF">
        <w:rPr>
          <w:rFonts w:asciiTheme="majorBidi" w:hAnsiTheme="majorBidi" w:cstheme="majorBidi"/>
          <w:b/>
          <w:color w:val="000000" w:themeColor="text1"/>
          <w:szCs w:val="24"/>
        </w:rPr>
        <w:t>Of</w:t>
      </w:r>
      <w:proofErr w:type="gramEnd"/>
      <w:r w:rsidRPr="00B84FBF">
        <w:rPr>
          <w:rFonts w:asciiTheme="majorBidi" w:hAnsiTheme="majorBidi" w:cstheme="majorBidi"/>
          <w:b/>
          <w:color w:val="000000" w:themeColor="text1"/>
          <w:szCs w:val="24"/>
        </w:rPr>
        <w:t xml:space="preserve"> Various Logic Gates </w:t>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r w:rsidR="005F119B" w:rsidRPr="0002351D">
        <w:rPr>
          <w:rFonts w:asciiTheme="majorBidi" w:hAnsiTheme="majorBidi" w:cstheme="majorBidi"/>
          <w:b/>
          <w:color w:val="000000" w:themeColor="text1"/>
          <w:szCs w:val="24"/>
        </w:rPr>
        <w:tab/>
      </w:r>
    </w:p>
    <w:p w14:paraId="5B35D789" w14:textId="77777777"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AND Gate</w:t>
      </w:r>
    </w:p>
    <w:p w14:paraId="3B9A8B72" w14:textId="71382DAD"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OR Gate</w:t>
      </w:r>
    </w:p>
    <w:p w14:paraId="32E464BD" w14:textId="400AD4E0"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NOT Gate</w:t>
      </w:r>
    </w:p>
    <w:p w14:paraId="7EF975B5" w14:textId="69A0B9EC"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NAND Gate</w:t>
      </w:r>
    </w:p>
    <w:p w14:paraId="432592CB" w14:textId="06CF5629"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NOR Gate</w:t>
      </w:r>
    </w:p>
    <w:p w14:paraId="137D6145" w14:textId="65992DC9"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b/>
        <w:t>Describe the working of XOR Gates</w:t>
      </w:r>
    </w:p>
    <w:p w14:paraId="22A2281A" w14:textId="43DD3420" w:rsidR="005F119B" w:rsidRPr="00827D99"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b/>
        <w:t>Understand the configurations formed by combining gates</w:t>
      </w:r>
    </w:p>
    <w:p w14:paraId="41E93168" w14:textId="77777777" w:rsidR="005F119B" w:rsidRPr="0002351D" w:rsidRDefault="005F119B" w:rsidP="005F119B">
      <w:pPr>
        <w:pStyle w:val="Footer"/>
        <w:widowControl/>
        <w:rPr>
          <w:rFonts w:asciiTheme="majorBidi" w:hAnsiTheme="majorBidi" w:cstheme="majorBidi"/>
          <w:color w:val="000000" w:themeColor="text1"/>
          <w:szCs w:val="24"/>
        </w:rPr>
      </w:pPr>
    </w:p>
    <w:p w14:paraId="2A1932F5" w14:textId="55C769C7" w:rsidR="005F119B" w:rsidRPr="0002351D" w:rsidRDefault="00B84FBF" w:rsidP="00031EE9">
      <w:pPr>
        <w:widowControl/>
        <w:numPr>
          <w:ilvl w:val="0"/>
          <w:numId w:val="54"/>
        </w:numPr>
        <w:rPr>
          <w:rFonts w:asciiTheme="majorBidi" w:hAnsiTheme="majorBidi" w:cstheme="majorBidi"/>
          <w:b/>
          <w:color w:val="000000" w:themeColor="text1"/>
          <w:szCs w:val="24"/>
        </w:rPr>
      </w:pPr>
      <w:r w:rsidRPr="00B84FBF">
        <w:rPr>
          <w:rFonts w:asciiTheme="majorBidi" w:hAnsiTheme="majorBidi" w:cstheme="majorBidi"/>
          <w:b/>
          <w:color w:val="000000" w:themeColor="text1"/>
          <w:szCs w:val="24"/>
        </w:rPr>
        <w:t xml:space="preserve">Introduction </w:t>
      </w:r>
      <w:proofErr w:type="gramStart"/>
      <w:r w:rsidRPr="00B84FBF">
        <w:rPr>
          <w:rFonts w:asciiTheme="majorBidi" w:hAnsiTheme="majorBidi" w:cstheme="majorBidi"/>
          <w:b/>
          <w:color w:val="000000" w:themeColor="text1"/>
          <w:szCs w:val="24"/>
        </w:rPr>
        <w:t>To</w:t>
      </w:r>
      <w:proofErr w:type="gramEnd"/>
      <w:r w:rsidRPr="00B84FBF">
        <w:rPr>
          <w:rFonts w:asciiTheme="majorBidi" w:hAnsiTheme="majorBidi" w:cstheme="majorBidi"/>
          <w:b/>
          <w:color w:val="000000" w:themeColor="text1"/>
          <w:szCs w:val="24"/>
        </w:rPr>
        <w:t xml:space="preserve"> Boolean Algebra &amp; Its Laws </w:t>
      </w:r>
      <w:r w:rsidR="005F119B">
        <w:rPr>
          <w:rFonts w:asciiTheme="majorBidi" w:hAnsiTheme="majorBidi" w:cstheme="majorBidi"/>
          <w:b/>
          <w:color w:val="000000" w:themeColor="text1"/>
          <w:szCs w:val="24"/>
        </w:rPr>
        <w:t xml:space="preserve"> </w:t>
      </w:r>
    </w:p>
    <w:p w14:paraId="7FE5CC05" w14:textId="77777777"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 xml:space="preserve">Study the laws of </w:t>
      </w:r>
      <w:proofErr w:type="spellStart"/>
      <w:r w:rsidRPr="00B84FBF">
        <w:rPr>
          <w:rFonts w:asciiTheme="majorBidi" w:hAnsiTheme="majorBidi" w:cstheme="majorBidi"/>
          <w:color w:val="000000" w:themeColor="text1"/>
          <w:szCs w:val="24"/>
        </w:rPr>
        <w:t>boolean</w:t>
      </w:r>
      <w:proofErr w:type="spellEnd"/>
      <w:r w:rsidRPr="00B84FBF">
        <w:rPr>
          <w:rFonts w:asciiTheme="majorBidi" w:hAnsiTheme="majorBidi" w:cstheme="majorBidi"/>
          <w:color w:val="000000" w:themeColor="text1"/>
          <w:szCs w:val="24"/>
        </w:rPr>
        <w:t xml:space="preserve"> algebra</w:t>
      </w:r>
    </w:p>
    <w:p w14:paraId="2DD0E383" w14:textId="2C6A7353"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 xml:space="preserve">Study the De </w:t>
      </w:r>
      <w:proofErr w:type="spellStart"/>
      <w:r w:rsidRPr="00B84FBF">
        <w:rPr>
          <w:rFonts w:asciiTheme="majorBidi" w:hAnsiTheme="majorBidi" w:cstheme="majorBidi"/>
          <w:color w:val="000000" w:themeColor="text1"/>
          <w:szCs w:val="24"/>
        </w:rPr>
        <w:t>Morgans</w:t>
      </w:r>
      <w:proofErr w:type="spellEnd"/>
      <w:r w:rsidRPr="00B84FBF">
        <w:rPr>
          <w:rFonts w:asciiTheme="majorBidi" w:hAnsiTheme="majorBidi" w:cstheme="majorBidi"/>
          <w:color w:val="000000" w:themeColor="text1"/>
          <w:szCs w:val="24"/>
        </w:rPr>
        <w:t xml:space="preserve"> Laws</w:t>
      </w:r>
    </w:p>
    <w:p w14:paraId="21A0388D" w14:textId="52FAA1ED" w:rsidR="005F119B" w:rsidRPr="00827D99"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lastRenderedPageBreak/>
        <w:t xml:space="preserve">Understand the </w:t>
      </w:r>
      <w:proofErr w:type="spellStart"/>
      <w:r w:rsidRPr="00B84FBF">
        <w:rPr>
          <w:rFonts w:asciiTheme="majorBidi" w:hAnsiTheme="majorBidi" w:cstheme="majorBidi"/>
          <w:color w:val="000000" w:themeColor="text1"/>
          <w:szCs w:val="24"/>
        </w:rPr>
        <w:t>boolean</w:t>
      </w:r>
      <w:proofErr w:type="spellEnd"/>
      <w:r w:rsidRPr="00B84FBF">
        <w:rPr>
          <w:rFonts w:asciiTheme="majorBidi" w:hAnsiTheme="majorBidi" w:cstheme="majorBidi"/>
          <w:color w:val="000000" w:themeColor="text1"/>
          <w:szCs w:val="24"/>
        </w:rPr>
        <w:t xml:space="preserve"> function generation from truth tables</w:t>
      </w:r>
    </w:p>
    <w:p w14:paraId="1AA63EE9" w14:textId="77777777" w:rsidR="005F119B" w:rsidRPr="0002351D" w:rsidRDefault="005F119B" w:rsidP="005F119B">
      <w:pPr>
        <w:rPr>
          <w:rFonts w:asciiTheme="majorBidi" w:hAnsiTheme="majorBidi" w:cstheme="majorBidi"/>
          <w:color w:val="000000" w:themeColor="text1"/>
          <w:szCs w:val="24"/>
        </w:rPr>
      </w:pPr>
    </w:p>
    <w:p w14:paraId="76C82145" w14:textId="68161693" w:rsidR="005F119B" w:rsidRPr="0002351D" w:rsidRDefault="00B84FBF" w:rsidP="00031EE9">
      <w:pPr>
        <w:widowControl/>
        <w:numPr>
          <w:ilvl w:val="0"/>
          <w:numId w:val="54"/>
        </w:numPr>
        <w:rPr>
          <w:rFonts w:asciiTheme="majorBidi" w:hAnsiTheme="majorBidi" w:cstheme="majorBidi"/>
          <w:b/>
          <w:color w:val="000000" w:themeColor="text1"/>
          <w:szCs w:val="24"/>
        </w:rPr>
      </w:pPr>
      <w:r w:rsidRPr="00B84FBF">
        <w:rPr>
          <w:rFonts w:asciiTheme="majorBidi" w:hAnsiTheme="majorBidi" w:cstheme="majorBidi"/>
          <w:b/>
          <w:color w:val="000000" w:themeColor="text1"/>
          <w:szCs w:val="24"/>
        </w:rPr>
        <w:t xml:space="preserve">Detailed Description </w:t>
      </w:r>
      <w:proofErr w:type="gramStart"/>
      <w:r w:rsidRPr="00B84FBF">
        <w:rPr>
          <w:rFonts w:asciiTheme="majorBidi" w:hAnsiTheme="majorBidi" w:cstheme="majorBidi"/>
          <w:b/>
          <w:color w:val="000000" w:themeColor="text1"/>
          <w:szCs w:val="24"/>
        </w:rPr>
        <w:t>Of</w:t>
      </w:r>
      <w:proofErr w:type="gramEnd"/>
      <w:r w:rsidRPr="00B84FBF">
        <w:rPr>
          <w:rFonts w:asciiTheme="majorBidi" w:hAnsiTheme="majorBidi" w:cstheme="majorBidi"/>
          <w:b/>
          <w:color w:val="000000" w:themeColor="text1"/>
          <w:szCs w:val="24"/>
        </w:rPr>
        <w:t xml:space="preserve"> Arithmetic Logic Circuits</w:t>
      </w:r>
    </w:p>
    <w:p w14:paraId="08DF22E1" w14:textId="77777777"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Half adders</w:t>
      </w:r>
    </w:p>
    <w:p w14:paraId="7349CC68" w14:textId="43DCF682"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Describe the working of Full adders</w:t>
      </w:r>
    </w:p>
    <w:p w14:paraId="7133943C" w14:textId="270535C3" w:rsidR="00B84FBF" w:rsidRPr="00B84FBF"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b/>
        <w:t>Describe the working of Adder-subtractor</w:t>
      </w:r>
    </w:p>
    <w:p w14:paraId="7AC6CA82" w14:textId="1B13BB2D" w:rsidR="005F119B" w:rsidRPr="00827D99" w:rsidRDefault="00B84FBF" w:rsidP="00031EE9">
      <w:pPr>
        <w:widowControl/>
        <w:numPr>
          <w:ilvl w:val="1"/>
          <w:numId w:val="54"/>
        </w:numPr>
        <w:rPr>
          <w:rFonts w:asciiTheme="majorBidi" w:hAnsiTheme="majorBidi" w:cstheme="majorBidi"/>
          <w:color w:val="000000" w:themeColor="text1"/>
          <w:szCs w:val="24"/>
        </w:rPr>
      </w:pPr>
      <w:r w:rsidRPr="00B84FBF">
        <w:rPr>
          <w:rFonts w:asciiTheme="majorBidi" w:hAnsiTheme="majorBidi" w:cstheme="majorBidi"/>
          <w:color w:val="000000" w:themeColor="text1"/>
          <w:szCs w:val="24"/>
        </w:rPr>
        <w:tab/>
        <w:t>Describe the working of comparators</w:t>
      </w:r>
    </w:p>
    <w:p w14:paraId="3753C5E7" w14:textId="77777777" w:rsidR="005F119B" w:rsidRPr="0002351D" w:rsidRDefault="005F119B" w:rsidP="005F119B">
      <w:pPr>
        <w:rPr>
          <w:rFonts w:asciiTheme="majorBidi" w:hAnsiTheme="majorBidi" w:cstheme="majorBidi"/>
          <w:color w:val="000000" w:themeColor="text1"/>
          <w:szCs w:val="24"/>
        </w:rPr>
      </w:pPr>
    </w:p>
    <w:p w14:paraId="23DBFF51" w14:textId="0D3E3BEC" w:rsidR="005F119B" w:rsidRPr="0002351D" w:rsidRDefault="003D42F2" w:rsidP="00031EE9">
      <w:pPr>
        <w:widowControl/>
        <w:numPr>
          <w:ilvl w:val="0"/>
          <w:numId w:val="54"/>
        </w:numPr>
        <w:rPr>
          <w:rFonts w:asciiTheme="majorBidi" w:hAnsiTheme="majorBidi" w:cstheme="majorBidi"/>
          <w:b/>
          <w:color w:val="000000" w:themeColor="text1"/>
          <w:szCs w:val="24"/>
        </w:rPr>
      </w:pPr>
      <w:r w:rsidRPr="003D42F2">
        <w:rPr>
          <w:rFonts w:asciiTheme="majorBidi" w:hAnsiTheme="majorBidi" w:cstheme="majorBidi"/>
          <w:b/>
          <w:color w:val="000000" w:themeColor="text1"/>
          <w:szCs w:val="24"/>
        </w:rPr>
        <w:t xml:space="preserve">Understand The Working </w:t>
      </w:r>
      <w:proofErr w:type="gramStart"/>
      <w:r w:rsidRPr="003D42F2">
        <w:rPr>
          <w:rFonts w:asciiTheme="majorBidi" w:hAnsiTheme="majorBidi" w:cstheme="majorBidi"/>
          <w:b/>
          <w:color w:val="000000" w:themeColor="text1"/>
          <w:szCs w:val="24"/>
        </w:rPr>
        <w:t>And</w:t>
      </w:r>
      <w:proofErr w:type="gramEnd"/>
      <w:r w:rsidRPr="003D42F2">
        <w:rPr>
          <w:rFonts w:asciiTheme="majorBidi" w:hAnsiTheme="majorBidi" w:cstheme="majorBidi"/>
          <w:b/>
          <w:color w:val="000000" w:themeColor="text1"/>
          <w:szCs w:val="24"/>
        </w:rPr>
        <w:t xml:space="preserve"> Uses Of Combinational Logic Circuits, Including Data Processing Circuits</w:t>
      </w:r>
    </w:p>
    <w:p w14:paraId="13521148" w14:textId="77777777" w:rsidR="003D42F2" w:rsidRPr="003D42F2" w:rsidRDefault="003D42F2" w:rsidP="00031EE9">
      <w:pPr>
        <w:widowControl/>
        <w:numPr>
          <w:ilvl w:val="1"/>
          <w:numId w:val="54"/>
        </w:numPr>
        <w:jc w:val="both"/>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 xml:space="preserve">Define the terms multiplexer, </w:t>
      </w:r>
      <w:proofErr w:type="spellStart"/>
      <w:r w:rsidRPr="003D42F2">
        <w:rPr>
          <w:rFonts w:asciiTheme="majorBidi" w:hAnsiTheme="majorBidi" w:cstheme="majorBidi"/>
          <w:color w:val="000000" w:themeColor="text1"/>
          <w:szCs w:val="24"/>
        </w:rPr>
        <w:t>demultiplexers</w:t>
      </w:r>
      <w:proofErr w:type="spellEnd"/>
      <w:r w:rsidRPr="003D42F2">
        <w:rPr>
          <w:rFonts w:asciiTheme="majorBidi" w:hAnsiTheme="majorBidi" w:cstheme="majorBidi"/>
          <w:color w:val="000000" w:themeColor="text1"/>
          <w:szCs w:val="24"/>
        </w:rPr>
        <w:t>, decoder, encoders, BDC converters</w:t>
      </w:r>
    </w:p>
    <w:p w14:paraId="4E6DAE3A" w14:textId="4B1FBE1B" w:rsidR="003D42F2" w:rsidRPr="003D42F2" w:rsidRDefault="003D42F2" w:rsidP="00031EE9">
      <w:pPr>
        <w:widowControl/>
        <w:numPr>
          <w:ilvl w:val="1"/>
          <w:numId w:val="54"/>
        </w:numPr>
        <w:jc w:val="both"/>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Explain multiplexers, using logic circuits &amp; block-diagrams (multiplexers using IC’s such as 74150)</w:t>
      </w:r>
    </w:p>
    <w:p w14:paraId="60C1D450" w14:textId="24BEE589" w:rsidR="003D42F2" w:rsidRPr="003D42F2" w:rsidRDefault="003D42F2" w:rsidP="00031EE9">
      <w:pPr>
        <w:widowControl/>
        <w:numPr>
          <w:ilvl w:val="1"/>
          <w:numId w:val="54"/>
        </w:numPr>
        <w:jc w:val="both"/>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 xml:space="preserve">Explain </w:t>
      </w:r>
      <w:proofErr w:type="spellStart"/>
      <w:r w:rsidRPr="003D42F2">
        <w:rPr>
          <w:rFonts w:asciiTheme="majorBidi" w:hAnsiTheme="majorBidi" w:cstheme="majorBidi"/>
          <w:color w:val="000000" w:themeColor="text1"/>
          <w:szCs w:val="24"/>
        </w:rPr>
        <w:t>demultiplexers</w:t>
      </w:r>
      <w:proofErr w:type="spellEnd"/>
      <w:r w:rsidRPr="003D42F2">
        <w:rPr>
          <w:rFonts w:asciiTheme="majorBidi" w:hAnsiTheme="majorBidi" w:cstheme="majorBidi"/>
          <w:color w:val="000000" w:themeColor="text1"/>
          <w:szCs w:val="24"/>
        </w:rPr>
        <w:t>, using block-diagrams (using IC’s such as 74154)</w:t>
      </w:r>
    </w:p>
    <w:p w14:paraId="06FAFAD3" w14:textId="77BAFEF6" w:rsidR="003D42F2" w:rsidRPr="003D42F2" w:rsidRDefault="003D42F2" w:rsidP="00031EE9">
      <w:pPr>
        <w:widowControl/>
        <w:numPr>
          <w:ilvl w:val="1"/>
          <w:numId w:val="54"/>
        </w:numPr>
        <w:jc w:val="both"/>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Explain using block-diagram&lt;BDC&amp; its conversion to Decimals, using IC’s, such as7445</w:t>
      </w:r>
    </w:p>
    <w:p w14:paraId="65752A7F" w14:textId="3C04208A" w:rsidR="003D42F2" w:rsidRPr="003D42F2" w:rsidRDefault="003D42F2" w:rsidP="00031EE9">
      <w:pPr>
        <w:widowControl/>
        <w:numPr>
          <w:ilvl w:val="1"/>
          <w:numId w:val="54"/>
        </w:numPr>
        <w:jc w:val="both"/>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Explain seven segments decoders, showing block diagrams, giving examples for letters &amp; digits.</w:t>
      </w:r>
    </w:p>
    <w:p w14:paraId="5AEC2CAB" w14:textId="019DF107" w:rsidR="003D42F2" w:rsidRPr="003D42F2" w:rsidRDefault="003D42F2" w:rsidP="00031EE9">
      <w:pPr>
        <w:widowControl/>
        <w:numPr>
          <w:ilvl w:val="1"/>
          <w:numId w:val="54"/>
        </w:numPr>
        <w:jc w:val="both"/>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Describe the operation of combinational logic circuits as applied to data processing circuits</w:t>
      </w:r>
    </w:p>
    <w:p w14:paraId="608DC382" w14:textId="5C7F3C89" w:rsidR="005F119B" w:rsidRPr="0002351D"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Explain the working of 7-segment display circuit</w:t>
      </w:r>
    </w:p>
    <w:p w14:paraId="3992476A" w14:textId="77777777" w:rsidR="005F119B" w:rsidRPr="0002351D" w:rsidRDefault="005F119B" w:rsidP="005F119B">
      <w:pPr>
        <w:ind w:left="360"/>
        <w:rPr>
          <w:rFonts w:asciiTheme="majorBidi" w:hAnsiTheme="majorBidi" w:cstheme="majorBidi"/>
          <w:color w:val="000000" w:themeColor="text1"/>
          <w:szCs w:val="24"/>
        </w:rPr>
      </w:pPr>
    </w:p>
    <w:p w14:paraId="3BCA8AA5" w14:textId="2F5E03EE" w:rsidR="005F119B" w:rsidRPr="0002351D" w:rsidRDefault="003D42F2" w:rsidP="00031EE9">
      <w:pPr>
        <w:widowControl/>
        <w:numPr>
          <w:ilvl w:val="0"/>
          <w:numId w:val="54"/>
        </w:numPr>
        <w:rPr>
          <w:rFonts w:asciiTheme="majorBidi" w:hAnsiTheme="majorBidi" w:cstheme="majorBidi"/>
          <w:b/>
          <w:bCs/>
          <w:color w:val="000000" w:themeColor="text1"/>
          <w:szCs w:val="24"/>
        </w:rPr>
      </w:pPr>
      <w:r w:rsidRPr="003D42F2">
        <w:rPr>
          <w:rFonts w:asciiTheme="majorBidi" w:hAnsiTheme="majorBidi" w:cstheme="majorBidi"/>
          <w:b/>
          <w:bCs/>
          <w:color w:val="000000" w:themeColor="text1"/>
          <w:szCs w:val="24"/>
        </w:rPr>
        <w:t xml:space="preserve">Detailed Description </w:t>
      </w:r>
      <w:proofErr w:type="gramStart"/>
      <w:r w:rsidRPr="003D42F2">
        <w:rPr>
          <w:rFonts w:asciiTheme="majorBidi" w:hAnsiTheme="majorBidi" w:cstheme="majorBidi"/>
          <w:b/>
          <w:bCs/>
          <w:color w:val="000000" w:themeColor="text1"/>
          <w:szCs w:val="24"/>
        </w:rPr>
        <w:t>Of</w:t>
      </w:r>
      <w:proofErr w:type="gramEnd"/>
      <w:r w:rsidRPr="003D42F2">
        <w:rPr>
          <w:rFonts w:asciiTheme="majorBidi" w:hAnsiTheme="majorBidi" w:cstheme="majorBidi"/>
          <w:b/>
          <w:bCs/>
          <w:color w:val="000000" w:themeColor="text1"/>
          <w:szCs w:val="24"/>
        </w:rPr>
        <w:t xml:space="preserve"> Flip-Flops</w:t>
      </w:r>
    </w:p>
    <w:p w14:paraId="3BC105A6" w14:textId="77777777"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Describe the working of RS Flip-Flop</w:t>
      </w:r>
    </w:p>
    <w:p w14:paraId="770277A9" w14:textId="34729C73"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Describe the working of Clocked RS Flip-Flop</w:t>
      </w:r>
    </w:p>
    <w:p w14:paraId="34B57DBD" w14:textId="0F198CB3"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Describe the working of D Flip-Flop</w:t>
      </w:r>
    </w:p>
    <w:p w14:paraId="31A59281" w14:textId="07ABB67D"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Describe the working of Edge-triggered D Flip-Flop</w:t>
      </w:r>
    </w:p>
    <w:p w14:paraId="44A876A3" w14:textId="1F67E78C" w:rsidR="005F119B" w:rsidRPr="00827D99"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Describe the working of JK Flip-Fl</w:t>
      </w:r>
      <w:r>
        <w:rPr>
          <w:rFonts w:asciiTheme="majorBidi" w:hAnsiTheme="majorBidi" w:cstheme="majorBidi"/>
          <w:color w:val="000000" w:themeColor="text1"/>
          <w:szCs w:val="24"/>
        </w:rPr>
        <w:t>op</w:t>
      </w:r>
    </w:p>
    <w:p w14:paraId="0DDC1699" w14:textId="77777777" w:rsidR="005F119B" w:rsidRPr="0002351D" w:rsidRDefault="005F119B" w:rsidP="005F119B">
      <w:pPr>
        <w:rPr>
          <w:rFonts w:asciiTheme="majorBidi" w:hAnsiTheme="majorBidi" w:cstheme="majorBidi"/>
          <w:color w:val="000000" w:themeColor="text1"/>
          <w:szCs w:val="24"/>
        </w:rPr>
      </w:pPr>
    </w:p>
    <w:p w14:paraId="4F5B94B8" w14:textId="0115843F" w:rsidR="005F119B" w:rsidRPr="0002351D" w:rsidRDefault="003D42F2" w:rsidP="00031EE9">
      <w:pPr>
        <w:widowControl/>
        <w:numPr>
          <w:ilvl w:val="0"/>
          <w:numId w:val="54"/>
        </w:numPr>
        <w:rPr>
          <w:rFonts w:asciiTheme="majorBidi" w:hAnsiTheme="majorBidi" w:cstheme="majorBidi"/>
          <w:b/>
          <w:color w:val="000000" w:themeColor="text1"/>
          <w:szCs w:val="24"/>
        </w:rPr>
      </w:pPr>
      <w:r w:rsidRPr="003D42F2">
        <w:rPr>
          <w:rFonts w:asciiTheme="majorBidi" w:hAnsiTheme="majorBidi" w:cstheme="majorBidi"/>
          <w:b/>
          <w:color w:val="000000" w:themeColor="text1"/>
          <w:szCs w:val="24"/>
        </w:rPr>
        <w:t xml:space="preserve">Understand The Working </w:t>
      </w:r>
      <w:proofErr w:type="gramStart"/>
      <w:r w:rsidRPr="003D42F2">
        <w:rPr>
          <w:rFonts w:asciiTheme="majorBidi" w:hAnsiTheme="majorBidi" w:cstheme="majorBidi"/>
          <w:b/>
          <w:color w:val="000000" w:themeColor="text1"/>
          <w:szCs w:val="24"/>
        </w:rPr>
        <w:t>Of</w:t>
      </w:r>
      <w:proofErr w:type="gramEnd"/>
      <w:r w:rsidRPr="003D42F2">
        <w:rPr>
          <w:rFonts w:asciiTheme="majorBidi" w:hAnsiTheme="majorBidi" w:cstheme="majorBidi"/>
          <w:b/>
          <w:color w:val="000000" w:themeColor="text1"/>
          <w:szCs w:val="24"/>
        </w:rPr>
        <w:t xml:space="preserve"> Clocks &amp; Timers</w:t>
      </w:r>
    </w:p>
    <w:p w14:paraId="251013B0" w14:textId="77777777"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Study the function of a TTL clock</w:t>
      </w:r>
    </w:p>
    <w:p w14:paraId="74D01622" w14:textId="3962A0D6"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 xml:space="preserve">Study the Timer 555 – </w:t>
      </w:r>
      <w:proofErr w:type="spellStart"/>
      <w:r w:rsidRPr="003D42F2">
        <w:rPr>
          <w:rFonts w:asciiTheme="majorBidi" w:hAnsiTheme="majorBidi" w:cstheme="majorBidi"/>
          <w:color w:val="000000" w:themeColor="text1"/>
          <w:szCs w:val="24"/>
        </w:rPr>
        <w:t>astable</w:t>
      </w:r>
      <w:proofErr w:type="spellEnd"/>
      <w:r w:rsidRPr="003D42F2">
        <w:rPr>
          <w:rFonts w:asciiTheme="majorBidi" w:hAnsiTheme="majorBidi" w:cstheme="majorBidi"/>
          <w:color w:val="000000" w:themeColor="text1"/>
          <w:szCs w:val="24"/>
        </w:rPr>
        <w:t xml:space="preserve">, </w:t>
      </w:r>
      <w:proofErr w:type="spellStart"/>
      <w:r w:rsidRPr="003D42F2">
        <w:rPr>
          <w:rFonts w:asciiTheme="majorBidi" w:hAnsiTheme="majorBidi" w:cstheme="majorBidi"/>
          <w:color w:val="000000" w:themeColor="text1"/>
          <w:szCs w:val="24"/>
        </w:rPr>
        <w:t>monostable</w:t>
      </w:r>
      <w:proofErr w:type="spellEnd"/>
    </w:p>
    <w:p w14:paraId="020F28E2" w14:textId="7BC62FDB" w:rsidR="005F119B" w:rsidRPr="00827D99"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Identify the applications of clock and timers</w:t>
      </w:r>
      <w:r w:rsidR="005F119B" w:rsidRPr="00827D99">
        <w:rPr>
          <w:rFonts w:asciiTheme="majorBidi" w:hAnsiTheme="majorBidi" w:cstheme="majorBidi"/>
          <w:color w:val="000000" w:themeColor="text1"/>
          <w:szCs w:val="24"/>
        </w:rPr>
        <w:t>.</w:t>
      </w:r>
    </w:p>
    <w:p w14:paraId="1AA00B45" w14:textId="77777777" w:rsidR="005F119B" w:rsidRPr="0002351D" w:rsidRDefault="005F119B" w:rsidP="005F119B">
      <w:pPr>
        <w:rPr>
          <w:rFonts w:asciiTheme="majorBidi" w:hAnsiTheme="majorBidi" w:cstheme="majorBidi"/>
          <w:color w:val="000000" w:themeColor="text1"/>
          <w:szCs w:val="24"/>
        </w:rPr>
      </w:pPr>
    </w:p>
    <w:p w14:paraId="08DD0D25" w14:textId="5EFBAF33" w:rsidR="005F119B" w:rsidRPr="0002351D" w:rsidRDefault="003D42F2" w:rsidP="00031EE9">
      <w:pPr>
        <w:widowControl/>
        <w:numPr>
          <w:ilvl w:val="0"/>
          <w:numId w:val="54"/>
        </w:numPr>
        <w:rPr>
          <w:rFonts w:asciiTheme="majorBidi" w:hAnsiTheme="majorBidi" w:cstheme="majorBidi"/>
          <w:b/>
          <w:color w:val="000000" w:themeColor="text1"/>
          <w:szCs w:val="24"/>
        </w:rPr>
      </w:pPr>
      <w:r w:rsidRPr="003D42F2">
        <w:rPr>
          <w:rFonts w:asciiTheme="majorBidi" w:hAnsiTheme="majorBidi" w:cstheme="majorBidi"/>
          <w:b/>
          <w:color w:val="000000" w:themeColor="text1"/>
          <w:szCs w:val="24"/>
        </w:rPr>
        <w:t xml:space="preserve">Know About Shift Registers </w:t>
      </w:r>
    </w:p>
    <w:p w14:paraId="50D91785" w14:textId="77777777"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Study the basic concepts of shift-right &amp; shift-left registers</w:t>
      </w:r>
    </w:p>
    <w:p w14:paraId="33683789" w14:textId="474A529B"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Understanding the serial in-serial out configuration</w:t>
      </w:r>
    </w:p>
    <w:p w14:paraId="40276407" w14:textId="46E335F9"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Understand the serial-in parallel-out configuration</w:t>
      </w:r>
    </w:p>
    <w:p w14:paraId="3288C78F" w14:textId="6A0C193A" w:rsidR="005F119B" w:rsidRPr="00827D99"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Understand the parallel-on serial-out configuration</w:t>
      </w:r>
    </w:p>
    <w:p w14:paraId="0C54B4D7" w14:textId="77777777" w:rsidR="003D42F2" w:rsidRDefault="003D42F2" w:rsidP="005F119B">
      <w:pPr>
        <w:widowControl/>
        <w:rPr>
          <w:rFonts w:asciiTheme="majorBidi" w:hAnsiTheme="majorBidi" w:cstheme="majorBidi"/>
          <w:color w:val="000000" w:themeColor="text1"/>
        </w:rPr>
      </w:pPr>
    </w:p>
    <w:p w14:paraId="28AA5487" w14:textId="6929DF23" w:rsidR="003D42F2" w:rsidRPr="0002351D" w:rsidRDefault="003D42F2" w:rsidP="00031EE9">
      <w:pPr>
        <w:widowControl/>
        <w:numPr>
          <w:ilvl w:val="0"/>
          <w:numId w:val="54"/>
        </w:numPr>
        <w:rPr>
          <w:rFonts w:asciiTheme="majorBidi" w:hAnsiTheme="majorBidi" w:cstheme="majorBidi"/>
          <w:b/>
          <w:color w:val="000000" w:themeColor="text1"/>
          <w:szCs w:val="24"/>
        </w:rPr>
      </w:pPr>
      <w:r w:rsidRPr="003D42F2">
        <w:rPr>
          <w:rFonts w:asciiTheme="majorBidi" w:hAnsiTheme="majorBidi" w:cstheme="majorBidi"/>
          <w:b/>
          <w:color w:val="000000" w:themeColor="text1"/>
          <w:szCs w:val="24"/>
        </w:rPr>
        <w:t xml:space="preserve">Understand The Working </w:t>
      </w:r>
      <w:proofErr w:type="gramStart"/>
      <w:r w:rsidRPr="003D42F2">
        <w:rPr>
          <w:rFonts w:asciiTheme="majorBidi" w:hAnsiTheme="majorBidi" w:cstheme="majorBidi"/>
          <w:b/>
          <w:color w:val="000000" w:themeColor="text1"/>
          <w:szCs w:val="24"/>
        </w:rPr>
        <w:t>Of</w:t>
      </w:r>
      <w:proofErr w:type="gramEnd"/>
      <w:r w:rsidRPr="003D42F2">
        <w:rPr>
          <w:rFonts w:asciiTheme="majorBidi" w:hAnsiTheme="majorBidi" w:cstheme="majorBidi"/>
          <w:b/>
          <w:color w:val="000000" w:themeColor="text1"/>
          <w:szCs w:val="24"/>
        </w:rPr>
        <w:t xml:space="preserve"> Counters  </w:t>
      </w:r>
    </w:p>
    <w:p w14:paraId="461DED9E" w14:textId="77777777"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Study the basics and the types of counters</w:t>
      </w:r>
    </w:p>
    <w:p w14:paraId="0531A1BD" w14:textId="582EA7DF"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Describe the working of the ripple counter</w:t>
      </w:r>
    </w:p>
    <w:p w14:paraId="5C16933E" w14:textId="4E410D83"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Describe the working of synchronous counter</w:t>
      </w:r>
    </w:p>
    <w:p w14:paraId="691BAB94" w14:textId="455CA2BF"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ab/>
        <w:t>Describe the working of presentable counter</w:t>
      </w:r>
    </w:p>
    <w:p w14:paraId="39356258" w14:textId="2CC44D92" w:rsid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Understand the working of digital clock</w:t>
      </w:r>
    </w:p>
    <w:p w14:paraId="4146E460" w14:textId="77777777" w:rsidR="003D42F2" w:rsidRDefault="003D42F2" w:rsidP="003D42F2">
      <w:pPr>
        <w:widowControl/>
        <w:ind w:left="360"/>
        <w:rPr>
          <w:rFonts w:asciiTheme="majorBidi" w:hAnsiTheme="majorBidi" w:cstheme="majorBidi"/>
          <w:color w:val="000000" w:themeColor="text1"/>
          <w:szCs w:val="24"/>
        </w:rPr>
      </w:pPr>
    </w:p>
    <w:p w14:paraId="57B4046D" w14:textId="1D8A82D9" w:rsidR="003D42F2" w:rsidRPr="0002351D" w:rsidRDefault="003D42F2" w:rsidP="00031EE9">
      <w:pPr>
        <w:widowControl/>
        <w:numPr>
          <w:ilvl w:val="0"/>
          <w:numId w:val="54"/>
        </w:numPr>
        <w:rPr>
          <w:rFonts w:asciiTheme="majorBidi" w:hAnsiTheme="majorBidi" w:cstheme="majorBidi"/>
          <w:b/>
          <w:color w:val="000000" w:themeColor="text1"/>
          <w:szCs w:val="24"/>
        </w:rPr>
      </w:pPr>
      <w:r w:rsidRPr="003D42F2">
        <w:rPr>
          <w:rFonts w:asciiTheme="majorBidi" w:hAnsiTheme="majorBidi" w:cstheme="majorBidi"/>
          <w:b/>
          <w:color w:val="000000" w:themeColor="text1"/>
          <w:szCs w:val="24"/>
        </w:rPr>
        <w:t xml:space="preserve">Knows Various Types </w:t>
      </w:r>
      <w:proofErr w:type="gramStart"/>
      <w:r w:rsidRPr="003D42F2">
        <w:rPr>
          <w:rFonts w:asciiTheme="majorBidi" w:hAnsiTheme="majorBidi" w:cstheme="majorBidi"/>
          <w:b/>
          <w:color w:val="000000" w:themeColor="text1"/>
          <w:szCs w:val="24"/>
        </w:rPr>
        <w:t>Of</w:t>
      </w:r>
      <w:proofErr w:type="gramEnd"/>
      <w:r w:rsidRPr="003D42F2">
        <w:rPr>
          <w:rFonts w:asciiTheme="majorBidi" w:hAnsiTheme="majorBidi" w:cstheme="majorBidi"/>
          <w:b/>
          <w:color w:val="000000" w:themeColor="text1"/>
          <w:szCs w:val="24"/>
        </w:rPr>
        <w:t xml:space="preserve"> Memories  </w:t>
      </w:r>
    </w:p>
    <w:p w14:paraId="5831634C" w14:textId="77777777"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Define various types of memories: ROM, PRM, EPROM, RAM</w:t>
      </w:r>
    </w:p>
    <w:p w14:paraId="79BB37E4" w14:textId="12041231" w:rsidR="003D42F2" w:rsidRPr="003D42F2" w:rsidRDefault="003D42F2" w:rsidP="00031EE9">
      <w:pPr>
        <w:widowControl/>
        <w:numPr>
          <w:ilvl w:val="1"/>
          <w:numId w:val="54"/>
        </w:numPr>
        <w:rPr>
          <w:rFonts w:asciiTheme="majorBidi" w:hAnsiTheme="majorBidi" w:cstheme="majorBidi"/>
          <w:color w:val="000000" w:themeColor="text1"/>
          <w:szCs w:val="24"/>
        </w:rPr>
      </w:pPr>
      <w:r w:rsidRPr="003D42F2">
        <w:rPr>
          <w:rFonts w:asciiTheme="majorBidi" w:hAnsiTheme="majorBidi" w:cstheme="majorBidi"/>
          <w:color w:val="000000" w:themeColor="text1"/>
          <w:szCs w:val="24"/>
        </w:rPr>
        <w:t>State memory of common memory devices in KB, MB</w:t>
      </w:r>
    </w:p>
    <w:p w14:paraId="33C820A8" w14:textId="1E04B0FC" w:rsidR="003D42F2" w:rsidRPr="008565AB" w:rsidRDefault="003D42F2" w:rsidP="00031EE9">
      <w:pPr>
        <w:widowControl/>
        <w:numPr>
          <w:ilvl w:val="1"/>
          <w:numId w:val="54"/>
        </w:numPr>
        <w:rPr>
          <w:rFonts w:asciiTheme="majorBidi" w:hAnsiTheme="majorBidi" w:cstheme="majorBidi"/>
          <w:color w:val="000000" w:themeColor="text1"/>
          <w:szCs w:val="24"/>
        </w:rPr>
      </w:pPr>
      <w:r w:rsidRPr="008565AB">
        <w:rPr>
          <w:rFonts w:asciiTheme="majorBidi" w:hAnsiTheme="majorBidi" w:cstheme="majorBidi"/>
          <w:color w:val="000000" w:themeColor="text1"/>
          <w:szCs w:val="24"/>
        </w:rPr>
        <w:lastRenderedPageBreak/>
        <w:t>Know the system of memory addressing</w:t>
      </w:r>
    </w:p>
    <w:p w14:paraId="64CBC8DF" w14:textId="77777777" w:rsidR="003D42F2" w:rsidRDefault="003D42F2" w:rsidP="003D42F2">
      <w:pPr>
        <w:widowControl/>
        <w:ind w:left="360"/>
        <w:rPr>
          <w:rFonts w:asciiTheme="majorBidi" w:hAnsiTheme="majorBidi" w:cstheme="majorBidi"/>
          <w:color w:val="000000" w:themeColor="text1"/>
          <w:szCs w:val="24"/>
        </w:rPr>
      </w:pPr>
    </w:p>
    <w:p w14:paraId="78E5FF6E" w14:textId="47E49E9E" w:rsidR="003D42F2" w:rsidRPr="0002351D" w:rsidRDefault="008565AB" w:rsidP="00031EE9">
      <w:pPr>
        <w:widowControl/>
        <w:numPr>
          <w:ilvl w:val="0"/>
          <w:numId w:val="54"/>
        </w:numPr>
        <w:rPr>
          <w:rFonts w:asciiTheme="majorBidi" w:hAnsiTheme="majorBidi" w:cstheme="majorBidi"/>
          <w:b/>
          <w:color w:val="000000" w:themeColor="text1"/>
          <w:szCs w:val="24"/>
        </w:rPr>
      </w:pPr>
      <w:r w:rsidRPr="008565AB">
        <w:rPr>
          <w:rFonts w:asciiTheme="majorBidi" w:hAnsiTheme="majorBidi" w:cstheme="majorBidi"/>
          <w:b/>
          <w:color w:val="000000" w:themeColor="text1"/>
          <w:szCs w:val="24"/>
        </w:rPr>
        <w:t xml:space="preserve">Apply The Concepts </w:t>
      </w:r>
      <w:proofErr w:type="gramStart"/>
      <w:r w:rsidRPr="008565AB">
        <w:rPr>
          <w:rFonts w:asciiTheme="majorBidi" w:hAnsiTheme="majorBidi" w:cstheme="majorBidi"/>
          <w:b/>
          <w:color w:val="000000" w:themeColor="text1"/>
          <w:szCs w:val="24"/>
        </w:rPr>
        <w:t>Of</w:t>
      </w:r>
      <w:proofErr w:type="gramEnd"/>
      <w:r w:rsidRPr="008565AB">
        <w:rPr>
          <w:rFonts w:asciiTheme="majorBidi" w:hAnsiTheme="majorBidi" w:cstheme="majorBidi"/>
          <w:b/>
          <w:color w:val="000000" w:themeColor="text1"/>
          <w:szCs w:val="24"/>
        </w:rPr>
        <w:t xml:space="preserve"> Digital Electronics For Project(S)</w:t>
      </w:r>
      <w:r w:rsidR="003D42F2" w:rsidRPr="003D42F2">
        <w:rPr>
          <w:rFonts w:asciiTheme="majorBidi" w:hAnsiTheme="majorBidi" w:cstheme="majorBidi"/>
          <w:b/>
          <w:color w:val="000000" w:themeColor="text1"/>
          <w:szCs w:val="24"/>
        </w:rPr>
        <w:t xml:space="preserve"> </w:t>
      </w:r>
    </w:p>
    <w:p w14:paraId="3183A11C" w14:textId="77777777" w:rsidR="008565AB" w:rsidRPr="008565AB" w:rsidRDefault="008565AB" w:rsidP="00031EE9">
      <w:pPr>
        <w:widowControl/>
        <w:numPr>
          <w:ilvl w:val="1"/>
          <w:numId w:val="54"/>
        </w:numPr>
        <w:rPr>
          <w:rFonts w:asciiTheme="majorBidi" w:hAnsiTheme="majorBidi" w:cstheme="majorBidi"/>
          <w:color w:val="000000" w:themeColor="text1"/>
          <w:szCs w:val="24"/>
        </w:rPr>
      </w:pPr>
      <w:r w:rsidRPr="008565AB">
        <w:rPr>
          <w:rFonts w:asciiTheme="majorBidi" w:hAnsiTheme="majorBidi" w:cstheme="majorBidi"/>
          <w:color w:val="000000" w:themeColor="text1"/>
          <w:szCs w:val="24"/>
        </w:rPr>
        <w:t>Explain the use of digital electronic circuits as elements of a chosen system</w:t>
      </w:r>
    </w:p>
    <w:p w14:paraId="21C8783B" w14:textId="014FEC7F" w:rsidR="008565AB" w:rsidRPr="008565AB" w:rsidRDefault="008565AB" w:rsidP="00031EE9">
      <w:pPr>
        <w:widowControl/>
        <w:numPr>
          <w:ilvl w:val="1"/>
          <w:numId w:val="54"/>
        </w:numPr>
        <w:rPr>
          <w:rFonts w:asciiTheme="majorBidi" w:hAnsiTheme="majorBidi" w:cstheme="majorBidi"/>
          <w:color w:val="000000" w:themeColor="text1"/>
          <w:szCs w:val="24"/>
        </w:rPr>
      </w:pPr>
      <w:r w:rsidRPr="008565AB">
        <w:rPr>
          <w:rFonts w:asciiTheme="majorBidi" w:hAnsiTheme="majorBidi" w:cstheme="majorBidi"/>
          <w:color w:val="000000" w:themeColor="text1"/>
          <w:szCs w:val="24"/>
        </w:rPr>
        <w:t xml:space="preserve">Describe the use of digital electronic circuits for the </w:t>
      </w:r>
      <w:proofErr w:type="gramStart"/>
      <w:r w:rsidRPr="008565AB">
        <w:rPr>
          <w:rFonts w:asciiTheme="majorBidi" w:hAnsiTheme="majorBidi" w:cstheme="majorBidi"/>
          <w:color w:val="000000" w:themeColor="text1"/>
          <w:szCs w:val="24"/>
        </w:rPr>
        <w:t>following:-</w:t>
      </w:r>
      <w:proofErr w:type="gramEnd"/>
    </w:p>
    <w:p w14:paraId="22B926BC" w14:textId="72AAE8E8" w:rsidR="008565AB" w:rsidRPr="008565AB" w:rsidRDefault="008565AB" w:rsidP="00031EE9">
      <w:pPr>
        <w:widowControl/>
        <w:numPr>
          <w:ilvl w:val="2"/>
          <w:numId w:val="54"/>
        </w:numPr>
        <w:rPr>
          <w:rFonts w:asciiTheme="majorBidi" w:hAnsiTheme="majorBidi" w:cstheme="majorBidi"/>
          <w:color w:val="000000" w:themeColor="text1"/>
          <w:szCs w:val="24"/>
        </w:rPr>
      </w:pPr>
      <w:r w:rsidRPr="008565AB">
        <w:rPr>
          <w:rFonts w:asciiTheme="majorBidi" w:hAnsiTheme="majorBidi" w:cstheme="majorBidi"/>
          <w:color w:val="000000" w:themeColor="text1"/>
          <w:szCs w:val="24"/>
        </w:rPr>
        <w:t>Moving display</w:t>
      </w:r>
    </w:p>
    <w:p w14:paraId="340FAFB9" w14:textId="58BA36B3" w:rsidR="008565AB" w:rsidRPr="008565AB" w:rsidRDefault="008565AB" w:rsidP="00031EE9">
      <w:pPr>
        <w:widowControl/>
        <w:numPr>
          <w:ilvl w:val="2"/>
          <w:numId w:val="54"/>
        </w:numPr>
        <w:rPr>
          <w:rFonts w:asciiTheme="majorBidi" w:hAnsiTheme="majorBidi" w:cstheme="majorBidi"/>
          <w:color w:val="000000" w:themeColor="text1"/>
          <w:szCs w:val="24"/>
        </w:rPr>
      </w:pPr>
      <w:r w:rsidRPr="008565AB">
        <w:rPr>
          <w:rFonts w:asciiTheme="majorBidi" w:hAnsiTheme="majorBidi" w:cstheme="majorBidi"/>
          <w:color w:val="000000" w:themeColor="text1"/>
          <w:szCs w:val="24"/>
        </w:rPr>
        <w:t>Frequency counters</w:t>
      </w:r>
    </w:p>
    <w:p w14:paraId="75569DE2" w14:textId="3D49CD00" w:rsidR="003D42F2" w:rsidRPr="003D42F2" w:rsidRDefault="008565AB" w:rsidP="00031EE9">
      <w:pPr>
        <w:widowControl/>
        <w:numPr>
          <w:ilvl w:val="2"/>
          <w:numId w:val="54"/>
        </w:numPr>
        <w:rPr>
          <w:rFonts w:asciiTheme="majorBidi" w:hAnsiTheme="majorBidi" w:cstheme="majorBidi"/>
          <w:color w:val="000000" w:themeColor="text1"/>
          <w:szCs w:val="24"/>
        </w:rPr>
      </w:pPr>
      <w:r w:rsidRPr="008565AB">
        <w:rPr>
          <w:rFonts w:asciiTheme="majorBidi" w:hAnsiTheme="majorBidi" w:cstheme="majorBidi"/>
          <w:color w:val="000000" w:themeColor="text1"/>
          <w:szCs w:val="24"/>
        </w:rPr>
        <w:t>Digital clock</w:t>
      </w:r>
    </w:p>
    <w:p w14:paraId="445C82C1" w14:textId="534A5204" w:rsidR="005F119B" w:rsidRPr="003D42F2" w:rsidRDefault="005F119B" w:rsidP="003D42F2">
      <w:pPr>
        <w:widowControl/>
        <w:ind w:left="360"/>
        <w:rPr>
          <w:rFonts w:asciiTheme="majorBidi" w:hAnsiTheme="majorBidi" w:cstheme="majorBidi"/>
          <w:color w:val="000000" w:themeColor="text1"/>
          <w:szCs w:val="24"/>
        </w:rPr>
      </w:pPr>
      <w:r w:rsidRPr="003D42F2">
        <w:rPr>
          <w:rFonts w:asciiTheme="majorBidi" w:hAnsiTheme="majorBidi" w:cstheme="majorBidi"/>
          <w:color w:val="000000" w:themeColor="text1"/>
        </w:rPr>
        <w:br w:type="page"/>
      </w:r>
    </w:p>
    <w:p w14:paraId="39739FFC" w14:textId="05CA757F" w:rsidR="00873CE3" w:rsidRPr="0002351D" w:rsidRDefault="00FB6FC8" w:rsidP="0002351D">
      <w:pPr>
        <w:jc w:val="center"/>
        <w:rPr>
          <w:rFonts w:asciiTheme="majorBidi" w:hAnsiTheme="majorBidi" w:cstheme="majorBidi"/>
          <w:b/>
          <w:bCs/>
          <w:sz w:val="28"/>
          <w:szCs w:val="28"/>
        </w:rPr>
      </w:pPr>
      <w:r w:rsidRPr="00FB6FC8">
        <w:rPr>
          <w:rFonts w:asciiTheme="majorBidi" w:hAnsiTheme="majorBidi" w:cstheme="majorBidi"/>
          <w:b/>
          <w:bCs/>
          <w:sz w:val="28"/>
        </w:rPr>
        <w:lastRenderedPageBreak/>
        <w:t xml:space="preserve">Web Development </w:t>
      </w:r>
      <w:r w:rsidR="00700544">
        <w:rPr>
          <w:rFonts w:asciiTheme="majorBidi" w:hAnsiTheme="majorBidi" w:cstheme="majorBidi"/>
          <w:b/>
          <w:bCs/>
          <w:sz w:val="28"/>
        </w:rPr>
        <w:t>with</w:t>
      </w:r>
      <w:r w:rsidRPr="00FB6FC8">
        <w:rPr>
          <w:rFonts w:asciiTheme="majorBidi" w:hAnsiTheme="majorBidi" w:cstheme="majorBidi"/>
          <w:b/>
          <w:bCs/>
          <w:sz w:val="28"/>
        </w:rPr>
        <w:t xml:space="preserve"> JAVA</w:t>
      </w:r>
    </w:p>
    <w:p w14:paraId="08179F00" w14:textId="79ECE1EA" w:rsidR="00952070" w:rsidRPr="00952070" w:rsidRDefault="00952070" w:rsidP="0002351D">
      <w:pPr>
        <w:rPr>
          <w:rFonts w:asciiTheme="majorBidi" w:hAnsiTheme="majorBidi" w:cstheme="majorBidi"/>
          <w:b/>
          <w:szCs w:val="24"/>
        </w:rPr>
      </w:pPr>
      <w:r w:rsidRPr="00952070">
        <w:rPr>
          <w:rFonts w:asciiTheme="majorBidi" w:hAnsiTheme="majorBidi" w:cstheme="majorBidi"/>
          <w:b/>
          <w:szCs w:val="24"/>
        </w:rPr>
        <w:t xml:space="preserve">Course Code: </w:t>
      </w:r>
      <w:r w:rsidR="00FB6FC8">
        <w:rPr>
          <w:rFonts w:asciiTheme="majorBidi" w:hAnsiTheme="majorBidi" w:cstheme="majorBidi"/>
          <w:b/>
          <w:szCs w:val="24"/>
        </w:rPr>
        <w:t>SW</w:t>
      </w:r>
      <w:r w:rsidRPr="00952070">
        <w:rPr>
          <w:rFonts w:asciiTheme="majorBidi" w:hAnsiTheme="majorBidi" w:cstheme="majorBidi"/>
          <w:b/>
          <w:szCs w:val="24"/>
        </w:rPr>
        <w:t>T 22</w:t>
      </w:r>
      <w:r w:rsidR="00FB6FC8">
        <w:rPr>
          <w:rFonts w:asciiTheme="majorBidi" w:hAnsiTheme="majorBidi" w:cstheme="majorBidi"/>
          <w:b/>
          <w:szCs w:val="24"/>
        </w:rPr>
        <w:t>3</w:t>
      </w:r>
    </w:p>
    <w:p w14:paraId="23CD4D6E" w14:textId="74BDFBD1" w:rsidR="00873CE3" w:rsidRPr="00952070" w:rsidRDefault="0019139A" w:rsidP="0002351D">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00952070" w:rsidRPr="00952070">
        <w:rPr>
          <w:rFonts w:asciiTheme="majorBidi" w:hAnsiTheme="majorBidi" w:cstheme="majorBidi"/>
          <w:b/>
          <w:szCs w:val="24"/>
        </w:rPr>
        <w:t>Hours</w:t>
      </w:r>
      <w:r w:rsidRPr="00952070">
        <w:rPr>
          <w:rFonts w:asciiTheme="majorBidi" w:hAnsiTheme="majorBidi" w:cstheme="majorBidi"/>
          <w:b/>
          <w:szCs w:val="24"/>
        </w:rPr>
        <w:t>:</w:t>
      </w:r>
      <w:r w:rsidRPr="00952070">
        <w:rPr>
          <w:rFonts w:asciiTheme="majorBidi" w:hAnsiTheme="majorBidi" w:cstheme="majorBidi"/>
          <w:b/>
          <w:szCs w:val="24"/>
          <w:lang w:eastAsia="zh-CN"/>
        </w:rPr>
        <w:t xml:space="preserve"> </w:t>
      </w:r>
      <w:r w:rsidR="0054015C">
        <w:rPr>
          <w:rFonts w:asciiTheme="majorBidi" w:hAnsiTheme="majorBidi" w:cstheme="majorBidi"/>
          <w:b/>
          <w:szCs w:val="24"/>
          <w:lang w:eastAsia="zh-CN"/>
        </w:rPr>
        <w:t>224</w:t>
      </w:r>
    </w:p>
    <w:p w14:paraId="1620485C" w14:textId="3E3ED0A8" w:rsidR="00873CE3" w:rsidRPr="00952070" w:rsidRDefault="0019139A" w:rsidP="0002351D">
      <w:pPr>
        <w:rPr>
          <w:rFonts w:asciiTheme="majorBidi" w:hAnsiTheme="majorBidi" w:cstheme="majorBidi"/>
          <w:b/>
          <w:szCs w:val="24"/>
        </w:rPr>
      </w:pPr>
      <w:r w:rsidRPr="00952070">
        <w:rPr>
          <w:rFonts w:asciiTheme="majorBidi" w:hAnsiTheme="majorBidi" w:cstheme="majorBidi"/>
          <w:b/>
          <w:szCs w:val="24"/>
        </w:rPr>
        <w:t>Theory: 32</w:t>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362BC2" w:rsidRPr="00952070">
        <w:rPr>
          <w:rFonts w:asciiTheme="majorBidi" w:hAnsiTheme="majorBidi" w:cstheme="majorBidi"/>
          <w:b/>
          <w:szCs w:val="24"/>
        </w:rPr>
        <w:tab/>
      </w:r>
      <w:r w:rsidR="00952070">
        <w:rPr>
          <w:rFonts w:asciiTheme="majorBidi" w:hAnsiTheme="majorBidi" w:cstheme="majorBidi"/>
          <w:b/>
          <w:szCs w:val="24"/>
        </w:rPr>
        <w:tab/>
      </w:r>
      <w:r w:rsidR="00952070">
        <w:rPr>
          <w:rFonts w:asciiTheme="majorBidi" w:hAnsiTheme="majorBidi" w:cstheme="majorBidi"/>
          <w:b/>
          <w:szCs w:val="24"/>
        </w:rPr>
        <w:tab/>
      </w:r>
      <w:r w:rsidR="00952070">
        <w:rPr>
          <w:rFonts w:asciiTheme="majorBidi" w:hAnsiTheme="majorBidi" w:cstheme="majorBidi"/>
          <w:b/>
          <w:szCs w:val="24"/>
        </w:rPr>
        <w:tab/>
      </w:r>
      <w:r w:rsidR="00952070">
        <w:rPr>
          <w:rFonts w:asciiTheme="majorBidi" w:hAnsiTheme="majorBidi" w:cstheme="majorBidi"/>
          <w:b/>
          <w:szCs w:val="24"/>
        </w:rPr>
        <w:tab/>
      </w:r>
      <w:r w:rsidR="00362BC2" w:rsidRPr="00952070">
        <w:rPr>
          <w:rFonts w:asciiTheme="majorBidi" w:hAnsiTheme="majorBidi" w:cstheme="majorBidi"/>
          <w:b/>
          <w:szCs w:val="24"/>
        </w:rPr>
        <w:t>T</w:t>
      </w:r>
      <w:r w:rsidR="00362BC2" w:rsidRPr="00952070">
        <w:rPr>
          <w:rFonts w:asciiTheme="majorBidi" w:hAnsiTheme="majorBidi" w:cstheme="majorBidi"/>
          <w:b/>
          <w:szCs w:val="24"/>
        </w:rPr>
        <w:tab/>
        <w:t>P</w:t>
      </w:r>
      <w:r w:rsidR="00362BC2" w:rsidRPr="00952070">
        <w:rPr>
          <w:rFonts w:asciiTheme="majorBidi" w:hAnsiTheme="majorBidi" w:cstheme="majorBidi"/>
          <w:b/>
          <w:szCs w:val="24"/>
        </w:rPr>
        <w:tab/>
        <w:t>C</w:t>
      </w:r>
    </w:p>
    <w:p w14:paraId="6F84AB44" w14:textId="0BDAB81D" w:rsidR="00873CE3" w:rsidRPr="00952070" w:rsidRDefault="0019139A" w:rsidP="0002351D">
      <w:pPr>
        <w:rPr>
          <w:rFonts w:asciiTheme="majorBidi" w:hAnsiTheme="majorBidi" w:cstheme="majorBidi"/>
          <w:b/>
          <w:szCs w:val="24"/>
          <w:lang w:eastAsia="zh-CN"/>
        </w:rPr>
      </w:pPr>
      <w:r w:rsidRPr="00952070">
        <w:rPr>
          <w:rFonts w:asciiTheme="majorBidi" w:hAnsiTheme="majorBidi" w:cstheme="majorBidi"/>
          <w:b/>
          <w:szCs w:val="24"/>
        </w:rPr>
        <w:t>Practic</w:t>
      </w:r>
      <w:r w:rsidR="005D07E9" w:rsidRPr="00952070">
        <w:rPr>
          <w:rFonts w:asciiTheme="majorBidi" w:hAnsiTheme="majorBidi" w:cstheme="majorBidi"/>
          <w:b/>
          <w:szCs w:val="24"/>
        </w:rPr>
        <w:t>al</w:t>
      </w:r>
      <w:r w:rsidRPr="00952070">
        <w:rPr>
          <w:rFonts w:asciiTheme="majorBidi" w:hAnsiTheme="majorBidi" w:cstheme="majorBidi"/>
          <w:b/>
          <w:szCs w:val="24"/>
        </w:rPr>
        <w:t xml:space="preserve">: </w:t>
      </w:r>
      <w:r w:rsidR="0054015C">
        <w:rPr>
          <w:rFonts w:asciiTheme="majorBidi" w:hAnsiTheme="majorBidi" w:cstheme="majorBidi"/>
          <w:b/>
          <w:szCs w:val="24"/>
          <w:lang w:eastAsia="zh-CN"/>
        </w:rPr>
        <w:t>192</w:t>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ab/>
      </w:r>
      <w:r w:rsidR="00952070">
        <w:rPr>
          <w:rFonts w:asciiTheme="majorBidi" w:hAnsiTheme="majorBidi" w:cstheme="majorBidi"/>
          <w:b/>
          <w:szCs w:val="24"/>
          <w:lang w:eastAsia="zh-CN"/>
        </w:rPr>
        <w:tab/>
      </w:r>
      <w:r w:rsidR="00952070">
        <w:rPr>
          <w:rFonts w:asciiTheme="majorBidi" w:hAnsiTheme="majorBidi" w:cstheme="majorBidi"/>
          <w:b/>
          <w:szCs w:val="24"/>
          <w:lang w:eastAsia="zh-CN"/>
        </w:rPr>
        <w:tab/>
      </w:r>
      <w:r w:rsidR="00952070">
        <w:rPr>
          <w:rFonts w:asciiTheme="majorBidi" w:hAnsiTheme="majorBidi" w:cstheme="majorBidi"/>
          <w:b/>
          <w:szCs w:val="24"/>
          <w:lang w:eastAsia="zh-CN"/>
        </w:rPr>
        <w:tab/>
      </w:r>
      <w:r w:rsidR="00364875" w:rsidRPr="00952070">
        <w:rPr>
          <w:rFonts w:asciiTheme="majorBidi" w:hAnsiTheme="majorBidi" w:cstheme="majorBidi"/>
          <w:b/>
          <w:szCs w:val="24"/>
          <w:lang w:eastAsia="zh-CN"/>
        </w:rPr>
        <w:tab/>
      </w:r>
      <w:r w:rsidR="00362BC2" w:rsidRPr="00952070">
        <w:rPr>
          <w:rFonts w:asciiTheme="majorBidi" w:hAnsiTheme="majorBidi" w:cstheme="majorBidi"/>
          <w:b/>
          <w:szCs w:val="24"/>
          <w:lang w:eastAsia="zh-CN"/>
        </w:rPr>
        <w:t>1</w:t>
      </w:r>
      <w:r w:rsidR="00362BC2" w:rsidRPr="00952070">
        <w:rPr>
          <w:rFonts w:asciiTheme="majorBidi" w:hAnsiTheme="majorBidi" w:cstheme="majorBidi"/>
          <w:b/>
          <w:szCs w:val="24"/>
          <w:lang w:eastAsia="zh-CN"/>
        </w:rPr>
        <w:tab/>
      </w:r>
      <w:r w:rsidR="00FB6FC8">
        <w:rPr>
          <w:rFonts w:asciiTheme="majorBidi" w:hAnsiTheme="majorBidi" w:cstheme="majorBidi"/>
          <w:b/>
          <w:szCs w:val="24"/>
          <w:lang w:eastAsia="zh-CN"/>
        </w:rPr>
        <w:t>6</w:t>
      </w:r>
      <w:r w:rsidR="00362BC2" w:rsidRPr="00952070">
        <w:rPr>
          <w:rFonts w:asciiTheme="majorBidi" w:hAnsiTheme="majorBidi" w:cstheme="majorBidi"/>
          <w:b/>
          <w:szCs w:val="24"/>
          <w:lang w:eastAsia="zh-CN"/>
        </w:rPr>
        <w:tab/>
      </w:r>
      <w:r w:rsidR="00FB6FC8">
        <w:rPr>
          <w:rFonts w:asciiTheme="majorBidi" w:hAnsiTheme="majorBidi" w:cstheme="majorBidi"/>
          <w:b/>
          <w:szCs w:val="24"/>
          <w:lang w:eastAsia="zh-CN"/>
        </w:rPr>
        <w:t>3</w:t>
      </w:r>
    </w:p>
    <w:p w14:paraId="4FAB323C" w14:textId="77777777" w:rsidR="00873CE3" w:rsidRPr="0002351D" w:rsidRDefault="00873CE3" w:rsidP="0002351D">
      <w:pPr>
        <w:rPr>
          <w:rFonts w:asciiTheme="majorBidi" w:hAnsiTheme="majorBidi" w:cstheme="majorBidi"/>
        </w:rPr>
      </w:pPr>
    </w:p>
    <w:p w14:paraId="7903A0E9" w14:textId="452A4294" w:rsidR="0054015C" w:rsidRDefault="0054015C" w:rsidP="0054015C">
      <w:pPr>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A course introducing the design and development of a Web page with JAVA.  It intends to provide the trainees with working knowledge on creating a Web page using JAVA programming language.  It covers the discussion on the WWW and the Internet, HTML and CSS basics, JAVA Script, JQuery, JAVA Servlets, JSP, Session Management, JDBC Programming, tools, linking, FrontPage basics, formatting, multimedia, and site creation and maintenance.  Java has strong support for web development. While Java on the desktop, with the notable exception of Eclipse RCP based application was never a huge success, Java is frequently used at the server side. This has a laboratory component to enhance learning.</w:t>
      </w:r>
    </w:p>
    <w:p w14:paraId="5138BFD7" w14:textId="77777777" w:rsidR="0054015C" w:rsidRPr="0002351D" w:rsidRDefault="0054015C" w:rsidP="0054015C">
      <w:pPr>
        <w:jc w:val="both"/>
        <w:rPr>
          <w:rFonts w:asciiTheme="majorBidi" w:hAnsiTheme="majorBidi" w:cstheme="majorBidi"/>
          <w:color w:val="000000" w:themeColor="text1"/>
          <w:szCs w:val="24"/>
        </w:rPr>
      </w:pPr>
    </w:p>
    <w:p w14:paraId="1B40F499" w14:textId="77777777" w:rsidR="0054015C" w:rsidRPr="0002351D" w:rsidRDefault="0054015C" w:rsidP="0054015C">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25F43F11" w14:textId="77777777" w:rsidR="0054015C" w:rsidRPr="0002351D" w:rsidRDefault="0054015C" w:rsidP="0054015C">
      <w:pPr>
        <w:jc w:val="both"/>
        <w:rPr>
          <w:rFonts w:asciiTheme="majorBidi" w:hAnsiTheme="majorBidi" w:cstheme="majorBidi"/>
          <w:color w:val="000000" w:themeColor="text1"/>
          <w:szCs w:val="24"/>
        </w:rPr>
      </w:pPr>
    </w:p>
    <w:p w14:paraId="26242C78" w14:textId="77777777" w:rsidR="0054015C" w:rsidRPr="0002351D" w:rsidRDefault="0054015C" w:rsidP="0054015C">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7007E903"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Describe Web development technologies</w:t>
      </w:r>
    </w:p>
    <w:p w14:paraId="7A830555"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Describe the concepts and methods of designing a Web page for the World Wide Web.</w:t>
      </w:r>
    </w:p>
    <w:p w14:paraId="0F7087CA"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Use any text editor to create an HTML code.</w:t>
      </w:r>
    </w:p>
    <w:p w14:paraId="6B16183D"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Use the elements of the HTML to format a Web page</w:t>
      </w:r>
    </w:p>
    <w:p w14:paraId="49ACBD6B"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Install necessary software for Setting up development Environment</w:t>
      </w:r>
    </w:p>
    <w:p w14:paraId="02EB8306"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Explain and apply HTML and CSS tags</w:t>
      </w:r>
    </w:p>
    <w:p w14:paraId="200E25CB"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Apply Java Script in webpages</w:t>
      </w:r>
    </w:p>
    <w:p w14:paraId="59CCA175"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Apply JQuery within webpages</w:t>
      </w:r>
    </w:p>
    <w:p w14:paraId="1A5AE5A4"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Describe and use Java servlets</w:t>
      </w:r>
    </w:p>
    <w:p w14:paraId="390178AD"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Explain and apply Java Server Pages elements</w:t>
      </w:r>
    </w:p>
    <w:p w14:paraId="087F45D0"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Explain and use Session Management applications and techniques</w:t>
      </w:r>
    </w:p>
    <w:p w14:paraId="15A6028C"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 xml:space="preserve">Explain JDBC, configure MySQL and use its methods </w:t>
      </w:r>
    </w:p>
    <w:p w14:paraId="1CBC815D" w14:textId="77777777"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Customize Tags</w:t>
      </w:r>
    </w:p>
    <w:p w14:paraId="0B6ABD13" w14:textId="073B1EED" w:rsidR="0054015C" w:rsidRPr="0054015C" w:rsidRDefault="0054015C" w:rsidP="00031EE9">
      <w:pPr>
        <w:widowControl/>
        <w:numPr>
          <w:ilvl w:val="0"/>
          <w:numId w:val="55"/>
        </w:numPr>
        <w:tabs>
          <w:tab w:val="left" w:pos="360"/>
        </w:tabs>
        <w:jc w:val="both"/>
        <w:rPr>
          <w:rFonts w:asciiTheme="majorBidi" w:hAnsiTheme="majorBidi" w:cstheme="majorBidi"/>
          <w:color w:val="000000" w:themeColor="text1"/>
          <w:szCs w:val="24"/>
        </w:rPr>
      </w:pPr>
      <w:r w:rsidRPr="0054015C">
        <w:rPr>
          <w:rFonts w:asciiTheme="majorBidi" w:hAnsiTheme="majorBidi" w:cstheme="majorBidi"/>
          <w:color w:val="000000" w:themeColor="text1"/>
          <w:szCs w:val="24"/>
        </w:rPr>
        <w:t>Explain and apply use Java Server Faces</w:t>
      </w:r>
    </w:p>
    <w:p w14:paraId="5DBE2239" w14:textId="77777777" w:rsidR="0054015C" w:rsidRPr="0002351D" w:rsidRDefault="0054015C" w:rsidP="0054015C">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6233D1A7" w14:textId="0D3B8461" w:rsidR="0054015C" w:rsidRPr="0002351D" w:rsidRDefault="0054015C" w:rsidP="00031EE9">
      <w:pPr>
        <w:widowControl/>
        <w:numPr>
          <w:ilvl w:val="0"/>
          <w:numId w:val="56"/>
        </w:numPr>
        <w:ind w:left="45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 TO WEB DEVELOPMENT</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2 </w:t>
      </w:r>
      <w:r w:rsidRPr="00E61CE4">
        <w:rPr>
          <w:rFonts w:asciiTheme="majorBidi" w:hAnsiTheme="majorBidi" w:cstheme="majorBidi"/>
          <w:b/>
          <w:bCs/>
          <w:color w:val="000000" w:themeColor="text1"/>
          <w:szCs w:val="24"/>
        </w:rPr>
        <w:t>Hours</w:t>
      </w:r>
      <w:r w:rsidRPr="0002351D">
        <w:rPr>
          <w:rFonts w:asciiTheme="majorBidi" w:hAnsiTheme="majorBidi" w:cstheme="majorBidi"/>
          <w:b/>
          <w:color w:val="000000" w:themeColor="text1"/>
          <w:szCs w:val="24"/>
        </w:rPr>
        <w:tab/>
      </w:r>
    </w:p>
    <w:p w14:paraId="70F516B5" w14:textId="77777777" w:rsidR="0054015C" w:rsidRPr="0054015C" w:rsidRDefault="0054015C" w:rsidP="00031EE9">
      <w:pPr>
        <w:pStyle w:val="Footer"/>
        <w:widowControl/>
        <w:numPr>
          <w:ilvl w:val="1"/>
          <w:numId w:val="56"/>
        </w:numPr>
        <w:rPr>
          <w:rFonts w:asciiTheme="majorBidi" w:hAnsiTheme="majorBidi" w:cstheme="majorBidi"/>
          <w:color w:val="000000" w:themeColor="text1"/>
          <w:sz w:val="24"/>
          <w:szCs w:val="24"/>
        </w:rPr>
      </w:pPr>
      <w:r w:rsidRPr="0054015C">
        <w:rPr>
          <w:rFonts w:asciiTheme="majorBidi" w:hAnsiTheme="majorBidi" w:cstheme="majorBidi"/>
          <w:color w:val="000000" w:themeColor="text1"/>
          <w:sz w:val="24"/>
          <w:szCs w:val="24"/>
        </w:rPr>
        <w:t>What is a Web Application?</w:t>
      </w:r>
    </w:p>
    <w:p w14:paraId="05752262" w14:textId="77777777" w:rsidR="0054015C" w:rsidRPr="0054015C" w:rsidRDefault="0054015C" w:rsidP="00031EE9">
      <w:pPr>
        <w:pStyle w:val="Footer"/>
        <w:widowControl/>
        <w:numPr>
          <w:ilvl w:val="1"/>
          <w:numId w:val="56"/>
        </w:numPr>
        <w:rPr>
          <w:rFonts w:asciiTheme="majorBidi" w:hAnsiTheme="majorBidi" w:cstheme="majorBidi"/>
          <w:color w:val="000000" w:themeColor="text1"/>
          <w:sz w:val="24"/>
          <w:szCs w:val="24"/>
        </w:rPr>
      </w:pPr>
      <w:r w:rsidRPr="0054015C">
        <w:rPr>
          <w:rFonts w:asciiTheme="majorBidi" w:hAnsiTheme="majorBidi" w:cstheme="majorBidi"/>
          <w:color w:val="000000" w:themeColor="text1"/>
          <w:sz w:val="24"/>
          <w:szCs w:val="24"/>
        </w:rPr>
        <w:t>HTTP Basics</w:t>
      </w:r>
    </w:p>
    <w:p w14:paraId="79B4AA31" w14:textId="77777777" w:rsidR="0054015C" w:rsidRPr="0054015C" w:rsidRDefault="0054015C" w:rsidP="00031EE9">
      <w:pPr>
        <w:pStyle w:val="Footer"/>
        <w:widowControl/>
        <w:numPr>
          <w:ilvl w:val="1"/>
          <w:numId w:val="56"/>
        </w:numPr>
        <w:rPr>
          <w:rFonts w:asciiTheme="majorBidi" w:hAnsiTheme="majorBidi" w:cstheme="majorBidi"/>
          <w:color w:val="000000" w:themeColor="text1"/>
          <w:sz w:val="24"/>
          <w:szCs w:val="24"/>
        </w:rPr>
      </w:pPr>
      <w:r w:rsidRPr="0054015C">
        <w:rPr>
          <w:rFonts w:asciiTheme="majorBidi" w:hAnsiTheme="majorBidi" w:cstheme="majorBidi"/>
          <w:color w:val="000000" w:themeColor="text1"/>
          <w:sz w:val="24"/>
          <w:szCs w:val="24"/>
        </w:rPr>
        <w:t>Types of HTTP Requests</w:t>
      </w:r>
    </w:p>
    <w:p w14:paraId="22F21A88" w14:textId="77777777" w:rsidR="0054015C" w:rsidRPr="0054015C" w:rsidRDefault="0054015C" w:rsidP="00031EE9">
      <w:pPr>
        <w:pStyle w:val="Footer"/>
        <w:widowControl/>
        <w:numPr>
          <w:ilvl w:val="1"/>
          <w:numId w:val="56"/>
        </w:numPr>
        <w:rPr>
          <w:rFonts w:asciiTheme="majorBidi" w:hAnsiTheme="majorBidi" w:cstheme="majorBidi"/>
          <w:color w:val="000000" w:themeColor="text1"/>
          <w:sz w:val="24"/>
          <w:szCs w:val="24"/>
        </w:rPr>
      </w:pPr>
      <w:r w:rsidRPr="0054015C">
        <w:rPr>
          <w:rFonts w:asciiTheme="majorBidi" w:hAnsiTheme="majorBidi" w:cstheme="majorBidi"/>
          <w:color w:val="000000" w:themeColor="text1"/>
          <w:sz w:val="24"/>
          <w:szCs w:val="24"/>
        </w:rPr>
        <w:t>Server Side Programming</w:t>
      </w:r>
    </w:p>
    <w:p w14:paraId="3CF08948" w14:textId="77777777" w:rsidR="0054015C" w:rsidRPr="0054015C" w:rsidRDefault="0054015C" w:rsidP="00031EE9">
      <w:pPr>
        <w:pStyle w:val="Footer"/>
        <w:widowControl/>
        <w:numPr>
          <w:ilvl w:val="1"/>
          <w:numId w:val="56"/>
        </w:numPr>
        <w:rPr>
          <w:rFonts w:asciiTheme="majorBidi" w:hAnsiTheme="majorBidi" w:cstheme="majorBidi"/>
          <w:color w:val="000000" w:themeColor="text1"/>
          <w:sz w:val="24"/>
          <w:szCs w:val="24"/>
        </w:rPr>
      </w:pPr>
      <w:r w:rsidRPr="0054015C">
        <w:rPr>
          <w:rFonts w:asciiTheme="majorBidi" w:hAnsiTheme="majorBidi" w:cstheme="majorBidi"/>
          <w:color w:val="000000" w:themeColor="text1"/>
          <w:sz w:val="24"/>
          <w:szCs w:val="24"/>
        </w:rPr>
        <w:t>Client Side Programming</w:t>
      </w:r>
    </w:p>
    <w:p w14:paraId="7619CB60" w14:textId="76A114CD" w:rsidR="0054015C" w:rsidRPr="0054015C" w:rsidRDefault="0054015C" w:rsidP="00031EE9">
      <w:pPr>
        <w:pStyle w:val="Footer"/>
        <w:widowControl/>
        <w:numPr>
          <w:ilvl w:val="1"/>
          <w:numId w:val="56"/>
        </w:numPr>
        <w:rPr>
          <w:rFonts w:asciiTheme="majorBidi" w:hAnsiTheme="majorBidi" w:cstheme="majorBidi"/>
          <w:color w:val="000000" w:themeColor="text1"/>
          <w:sz w:val="24"/>
          <w:szCs w:val="24"/>
        </w:rPr>
      </w:pPr>
      <w:r w:rsidRPr="0054015C">
        <w:rPr>
          <w:rFonts w:asciiTheme="majorBidi" w:hAnsiTheme="majorBidi" w:cstheme="majorBidi"/>
          <w:color w:val="000000" w:themeColor="text1"/>
          <w:sz w:val="24"/>
          <w:szCs w:val="24"/>
        </w:rPr>
        <w:t xml:space="preserve">Web Application Layers </w:t>
      </w:r>
    </w:p>
    <w:p w14:paraId="569C223A" w14:textId="77777777" w:rsidR="0054015C" w:rsidRDefault="0054015C" w:rsidP="0054015C">
      <w:pPr>
        <w:pStyle w:val="Footer"/>
        <w:widowControl/>
        <w:rPr>
          <w:rFonts w:asciiTheme="majorBidi" w:hAnsiTheme="majorBidi" w:cstheme="majorBidi"/>
          <w:color w:val="000000" w:themeColor="text1"/>
          <w:szCs w:val="24"/>
        </w:rPr>
      </w:pPr>
    </w:p>
    <w:p w14:paraId="3ED9EAC1" w14:textId="2C3A3B02" w:rsidR="0054015C" w:rsidRPr="0002351D" w:rsidRDefault="004A686B" w:rsidP="00031EE9">
      <w:pPr>
        <w:widowControl/>
        <w:numPr>
          <w:ilvl w:val="0"/>
          <w:numId w:val="56"/>
        </w:numPr>
        <w:ind w:left="360"/>
        <w:rPr>
          <w:rFonts w:asciiTheme="majorBidi" w:hAnsiTheme="majorBidi" w:cstheme="majorBidi"/>
          <w:b/>
          <w:color w:val="000000" w:themeColor="text1"/>
          <w:szCs w:val="24"/>
        </w:rPr>
      </w:pPr>
      <w:r w:rsidRPr="0054015C">
        <w:rPr>
          <w:rFonts w:asciiTheme="majorBidi" w:hAnsiTheme="majorBidi" w:cstheme="majorBidi"/>
          <w:b/>
          <w:color w:val="000000" w:themeColor="text1"/>
          <w:szCs w:val="24"/>
        </w:rPr>
        <w:t>SETTING UP DEVELOPMENT ENVIRONMENT</w:t>
      </w:r>
      <w:r>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54015C">
        <w:rPr>
          <w:rFonts w:asciiTheme="majorBidi" w:hAnsiTheme="majorBidi" w:cstheme="majorBidi"/>
          <w:b/>
          <w:color w:val="000000" w:themeColor="text1"/>
          <w:szCs w:val="24"/>
        </w:rPr>
        <w:t xml:space="preserve"> </w:t>
      </w:r>
      <w:r w:rsidR="0054015C" w:rsidRPr="00E61CE4">
        <w:rPr>
          <w:rFonts w:asciiTheme="majorBidi" w:hAnsiTheme="majorBidi" w:cstheme="majorBidi"/>
          <w:b/>
          <w:bCs/>
          <w:color w:val="000000" w:themeColor="text1"/>
          <w:szCs w:val="24"/>
        </w:rPr>
        <w:t>Hours</w:t>
      </w:r>
      <w:r w:rsidR="0054015C" w:rsidRPr="0002351D">
        <w:rPr>
          <w:rFonts w:asciiTheme="majorBidi" w:hAnsiTheme="majorBidi" w:cstheme="majorBidi"/>
          <w:b/>
          <w:color w:val="000000" w:themeColor="text1"/>
          <w:szCs w:val="24"/>
        </w:rPr>
        <w:tab/>
      </w:r>
    </w:p>
    <w:p w14:paraId="221F4C42" w14:textId="77777777" w:rsidR="004A686B" w:rsidRPr="004A686B" w:rsidRDefault="004A686B" w:rsidP="00031EE9">
      <w:pPr>
        <w:widowControl/>
        <w:numPr>
          <w:ilvl w:val="1"/>
          <w:numId w:val="56"/>
        </w:numPr>
        <w:tabs>
          <w:tab w:val="left" w:pos="360"/>
        </w:tabs>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Installation of Apache Tomcat Server</w:t>
      </w:r>
    </w:p>
    <w:p w14:paraId="25BD3328" w14:textId="77777777" w:rsidR="004A686B" w:rsidRPr="004A686B" w:rsidRDefault="004A686B" w:rsidP="00031EE9">
      <w:pPr>
        <w:widowControl/>
        <w:numPr>
          <w:ilvl w:val="1"/>
          <w:numId w:val="56"/>
        </w:numPr>
        <w:tabs>
          <w:tab w:val="left" w:pos="360"/>
        </w:tabs>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Installation of IDE (Eclipse / NetBeans)</w:t>
      </w:r>
    </w:p>
    <w:p w14:paraId="66603B54" w14:textId="77777777" w:rsidR="004A686B" w:rsidRPr="004A686B" w:rsidRDefault="004A686B" w:rsidP="00031EE9">
      <w:pPr>
        <w:widowControl/>
        <w:numPr>
          <w:ilvl w:val="1"/>
          <w:numId w:val="56"/>
        </w:numPr>
        <w:tabs>
          <w:tab w:val="left" w:pos="360"/>
        </w:tabs>
        <w:rPr>
          <w:rFonts w:asciiTheme="majorBidi" w:hAnsiTheme="majorBidi" w:cstheme="majorBidi"/>
          <w:color w:val="000000" w:themeColor="text1"/>
          <w:szCs w:val="24"/>
        </w:rPr>
      </w:pPr>
      <w:r w:rsidRPr="004A686B">
        <w:rPr>
          <w:rFonts w:asciiTheme="majorBidi" w:hAnsiTheme="majorBidi" w:cstheme="majorBidi"/>
          <w:color w:val="000000" w:themeColor="text1"/>
          <w:szCs w:val="24"/>
        </w:rPr>
        <w:lastRenderedPageBreak/>
        <w:t>Standard Directory Structure of Java Web Application</w:t>
      </w:r>
    </w:p>
    <w:p w14:paraId="64902BF7" w14:textId="14D0EF64" w:rsidR="0054015C" w:rsidRDefault="004A686B" w:rsidP="00031EE9">
      <w:pPr>
        <w:widowControl/>
        <w:numPr>
          <w:ilvl w:val="1"/>
          <w:numId w:val="56"/>
        </w:numPr>
        <w:tabs>
          <w:tab w:val="left" w:pos="360"/>
        </w:tabs>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Development of Web Application</w:t>
      </w:r>
    </w:p>
    <w:p w14:paraId="09F38EDB" w14:textId="77777777" w:rsidR="0054015C" w:rsidRPr="00132AA6" w:rsidRDefault="0054015C" w:rsidP="0054015C">
      <w:pPr>
        <w:widowControl/>
        <w:tabs>
          <w:tab w:val="left" w:pos="360"/>
        </w:tabs>
        <w:ind w:left="720"/>
        <w:rPr>
          <w:rFonts w:asciiTheme="majorBidi" w:hAnsiTheme="majorBidi" w:cstheme="majorBidi"/>
          <w:color w:val="000000" w:themeColor="text1"/>
          <w:szCs w:val="24"/>
        </w:rPr>
      </w:pPr>
    </w:p>
    <w:p w14:paraId="5FBC1F27" w14:textId="3E939EC0" w:rsidR="0054015C" w:rsidRPr="0002351D" w:rsidRDefault="004A686B" w:rsidP="00031EE9">
      <w:pPr>
        <w:widowControl/>
        <w:numPr>
          <w:ilvl w:val="0"/>
          <w:numId w:val="56"/>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HTML and CSS</w:t>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proofErr w:type="gramStart"/>
      <w:r>
        <w:rPr>
          <w:rFonts w:asciiTheme="majorBidi" w:hAnsiTheme="majorBidi" w:cstheme="majorBidi"/>
          <w:b/>
          <w:caps/>
          <w:color w:val="000000" w:themeColor="text1"/>
          <w:szCs w:val="24"/>
        </w:rPr>
        <w:tab/>
        <w:t xml:space="preserve"> </w:t>
      </w:r>
      <w:r w:rsidR="0054015C" w:rsidRPr="008461FA">
        <w:rPr>
          <w:rFonts w:asciiTheme="majorBidi" w:hAnsiTheme="majorBidi" w:cstheme="majorBidi"/>
          <w:b/>
          <w:caps/>
          <w:color w:val="000000" w:themeColor="text1"/>
          <w:szCs w:val="24"/>
        </w:rPr>
        <w:t xml:space="preserve"> </w:t>
      </w:r>
      <w:r w:rsidR="0054015C">
        <w:rPr>
          <w:rFonts w:asciiTheme="majorBidi" w:hAnsiTheme="majorBidi" w:cstheme="majorBidi"/>
          <w:b/>
          <w:color w:val="000000" w:themeColor="text1"/>
          <w:szCs w:val="24"/>
        </w:rPr>
        <w:tab/>
      </w:r>
      <w:proofErr w:type="gramEnd"/>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 2</w:t>
      </w:r>
      <w:r w:rsidR="0054015C">
        <w:rPr>
          <w:rFonts w:asciiTheme="majorBidi" w:hAnsiTheme="majorBidi" w:cstheme="majorBidi"/>
          <w:b/>
          <w:color w:val="000000" w:themeColor="text1"/>
          <w:szCs w:val="24"/>
        </w:rPr>
        <w:t xml:space="preserve"> </w:t>
      </w:r>
      <w:r w:rsidR="0054015C" w:rsidRPr="00E61CE4">
        <w:rPr>
          <w:rFonts w:asciiTheme="majorBidi" w:hAnsiTheme="majorBidi" w:cstheme="majorBidi"/>
          <w:b/>
          <w:bCs/>
          <w:color w:val="000000" w:themeColor="text1"/>
          <w:szCs w:val="24"/>
        </w:rPr>
        <w:t>Hours</w:t>
      </w:r>
    </w:p>
    <w:p w14:paraId="17655232"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Describe Html Document Structure and Tags</w:t>
      </w:r>
    </w:p>
    <w:p w14:paraId="250EF486"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Describe CSS Styles </w:t>
      </w:r>
    </w:p>
    <w:p w14:paraId="49C78089"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Designing Tables</w:t>
      </w:r>
    </w:p>
    <w:p w14:paraId="059AE908"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Designing Forms</w:t>
      </w:r>
    </w:p>
    <w:p w14:paraId="5971F831" w14:textId="02B9F858" w:rsidR="0054015C"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Advance Page Layout</w:t>
      </w:r>
      <w:r w:rsidR="0054015C" w:rsidRPr="004A686B">
        <w:rPr>
          <w:rFonts w:asciiTheme="majorBidi" w:hAnsiTheme="majorBidi" w:cstheme="majorBidi"/>
          <w:color w:val="000000" w:themeColor="text1"/>
          <w:szCs w:val="24"/>
        </w:rPr>
        <w:t xml:space="preserve"> </w:t>
      </w:r>
    </w:p>
    <w:p w14:paraId="044B44A0" w14:textId="77777777" w:rsidR="0054015C" w:rsidRPr="00132AA6" w:rsidRDefault="0054015C" w:rsidP="0054015C">
      <w:pPr>
        <w:pStyle w:val="ListParagraph"/>
        <w:ind w:left="720" w:firstLineChars="0" w:firstLine="0"/>
        <w:rPr>
          <w:rFonts w:asciiTheme="majorBidi" w:hAnsiTheme="majorBidi" w:cstheme="majorBidi"/>
          <w:color w:val="000000" w:themeColor="text1"/>
          <w:szCs w:val="24"/>
        </w:rPr>
      </w:pPr>
    </w:p>
    <w:p w14:paraId="569452EA" w14:textId="1E4C8795" w:rsidR="0054015C" w:rsidRPr="0002351D" w:rsidRDefault="004A686B" w:rsidP="00031EE9">
      <w:pPr>
        <w:widowControl/>
        <w:numPr>
          <w:ilvl w:val="0"/>
          <w:numId w:val="56"/>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JAVASCRIPT</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4</w:t>
      </w:r>
      <w:r w:rsidR="0054015C">
        <w:rPr>
          <w:rFonts w:asciiTheme="majorBidi" w:hAnsiTheme="majorBidi" w:cstheme="majorBidi"/>
          <w:b/>
          <w:color w:val="000000" w:themeColor="text1"/>
          <w:szCs w:val="24"/>
        </w:rPr>
        <w:t xml:space="preserve"> </w:t>
      </w:r>
      <w:r w:rsidR="0054015C" w:rsidRPr="00E61CE4">
        <w:rPr>
          <w:rFonts w:asciiTheme="majorBidi" w:hAnsiTheme="majorBidi" w:cstheme="majorBidi"/>
          <w:b/>
          <w:bCs/>
          <w:color w:val="000000" w:themeColor="text1"/>
          <w:szCs w:val="24"/>
        </w:rPr>
        <w:t>Hours</w:t>
      </w:r>
    </w:p>
    <w:p w14:paraId="386E0E8D"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Introduction to </w:t>
      </w:r>
      <w:proofErr w:type="spellStart"/>
      <w:r w:rsidRPr="004A686B">
        <w:rPr>
          <w:rFonts w:asciiTheme="majorBidi" w:hAnsiTheme="majorBidi" w:cstheme="majorBidi"/>
          <w:color w:val="000000" w:themeColor="text1"/>
          <w:szCs w:val="24"/>
        </w:rPr>
        <w:t>Javascript</w:t>
      </w:r>
      <w:proofErr w:type="spellEnd"/>
    </w:p>
    <w:p w14:paraId="71310CCA"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Hiding and Showing Elements </w:t>
      </w:r>
    </w:p>
    <w:p w14:paraId="01C4A2DD"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Styling Elements </w:t>
      </w:r>
    </w:p>
    <w:p w14:paraId="6FA8A6F7"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Using </w:t>
      </w:r>
      <w:proofErr w:type="spellStart"/>
      <w:r w:rsidRPr="004A686B">
        <w:rPr>
          <w:rFonts w:asciiTheme="majorBidi" w:hAnsiTheme="majorBidi" w:cstheme="majorBidi"/>
          <w:color w:val="000000" w:themeColor="text1"/>
          <w:szCs w:val="24"/>
        </w:rPr>
        <w:t>Jquery</w:t>
      </w:r>
      <w:proofErr w:type="spellEnd"/>
    </w:p>
    <w:p w14:paraId="341A31CB" w14:textId="77777777" w:rsidR="004A686B"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proofErr w:type="spellStart"/>
      <w:r w:rsidRPr="004A686B">
        <w:rPr>
          <w:rFonts w:asciiTheme="majorBidi" w:hAnsiTheme="majorBidi" w:cstheme="majorBidi"/>
          <w:color w:val="000000" w:themeColor="text1"/>
          <w:szCs w:val="24"/>
        </w:rPr>
        <w:t>Jquery</w:t>
      </w:r>
      <w:proofErr w:type="spellEnd"/>
      <w:r w:rsidRPr="004A686B">
        <w:rPr>
          <w:rFonts w:asciiTheme="majorBidi" w:hAnsiTheme="majorBidi" w:cstheme="majorBidi"/>
          <w:color w:val="000000" w:themeColor="text1"/>
          <w:szCs w:val="24"/>
        </w:rPr>
        <w:t xml:space="preserve"> Selectors</w:t>
      </w:r>
    </w:p>
    <w:p w14:paraId="5FD80F1A" w14:textId="0545AF7E" w:rsidR="0054015C" w:rsidRPr="004A686B" w:rsidRDefault="004A686B" w:rsidP="00031EE9">
      <w:pPr>
        <w:pStyle w:val="ListParagraph"/>
        <w:numPr>
          <w:ilvl w:val="1"/>
          <w:numId w:val="56"/>
        </w:numPr>
        <w:ind w:firstLineChars="0"/>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Validating Forms</w:t>
      </w:r>
    </w:p>
    <w:p w14:paraId="7EC82EE9" w14:textId="77777777" w:rsidR="0054015C" w:rsidRPr="00132AA6" w:rsidRDefault="0054015C" w:rsidP="0054015C">
      <w:pPr>
        <w:pStyle w:val="ListParagraph"/>
        <w:ind w:left="1080" w:firstLineChars="0" w:firstLine="0"/>
        <w:rPr>
          <w:rFonts w:asciiTheme="majorBidi" w:hAnsiTheme="majorBidi" w:cstheme="majorBidi"/>
          <w:color w:val="000000" w:themeColor="text1"/>
          <w:szCs w:val="24"/>
        </w:rPr>
      </w:pPr>
    </w:p>
    <w:p w14:paraId="60BC9202" w14:textId="7C6BDA90" w:rsidR="0054015C" w:rsidRPr="0002351D" w:rsidRDefault="004A686B" w:rsidP="00031EE9">
      <w:pPr>
        <w:widowControl/>
        <w:numPr>
          <w:ilvl w:val="0"/>
          <w:numId w:val="56"/>
        </w:numPr>
        <w:tabs>
          <w:tab w:val="left" w:pos="360"/>
        </w:tabs>
        <w:ind w:hanging="720"/>
        <w:rPr>
          <w:rFonts w:asciiTheme="majorBidi" w:hAnsiTheme="majorBidi" w:cstheme="majorBidi"/>
          <w:b/>
          <w:color w:val="000000" w:themeColor="text1"/>
          <w:szCs w:val="24"/>
        </w:rPr>
      </w:pPr>
      <w:r>
        <w:rPr>
          <w:rFonts w:asciiTheme="majorBidi" w:hAnsiTheme="majorBidi" w:cstheme="majorBidi"/>
          <w:b/>
          <w:color w:val="000000" w:themeColor="text1"/>
          <w:szCs w:val="24"/>
        </w:rPr>
        <w:t>JAVA SERVLETS</w:t>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t xml:space="preserve"> </w:t>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 xml:space="preserve"> 4 </w:t>
      </w:r>
      <w:r w:rsidR="0054015C" w:rsidRPr="00E61CE4">
        <w:rPr>
          <w:rFonts w:asciiTheme="majorBidi" w:hAnsiTheme="majorBidi" w:cstheme="majorBidi"/>
          <w:b/>
          <w:bCs/>
          <w:color w:val="000000" w:themeColor="text1"/>
          <w:szCs w:val="24"/>
        </w:rPr>
        <w:t>Hours</w:t>
      </w:r>
    </w:p>
    <w:p w14:paraId="618D10DD"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What is a Servlet?</w:t>
      </w:r>
    </w:p>
    <w:p w14:paraId="7BCCC640"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Advantages of Servlet</w:t>
      </w:r>
    </w:p>
    <w:p w14:paraId="79DE76EA"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Servlet Types</w:t>
      </w:r>
    </w:p>
    <w:p w14:paraId="6684DDF9"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Writing Basic Hello World Servlet</w:t>
      </w:r>
    </w:p>
    <w:p w14:paraId="12449A1D"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Servlet Life Cycle</w:t>
      </w:r>
    </w:p>
    <w:p w14:paraId="6CD8F94A"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Servlet and Forms</w:t>
      </w:r>
    </w:p>
    <w:p w14:paraId="4190AC00" w14:textId="63FDBE87" w:rsidR="0054015C" w:rsidRPr="008461FA"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Servlet and Input Validation </w:t>
      </w:r>
    </w:p>
    <w:p w14:paraId="66235D41" w14:textId="77777777" w:rsidR="0054015C" w:rsidRPr="0002351D" w:rsidRDefault="0054015C" w:rsidP="0054015C">
      <w:pPr>
        <w:ind w:left="360"/>
        <w:rPr>
          <w:rFonts w:asciiTheme="majorBidi" w:hAnsiTheme="majorBidi" w:cstheme="majorBidi"/>
          <w:color w:val="000000" w:themeColor="text1"/>
          <w:szCs w:val="24"/>
        </w:rPr>
      </w:pPr>
    </w:p>
    <w:p w14:paraId="75BD7DF9" w14:textId="58ACA69C" w:rsidR="0054015C" w:rsidRPr="0002351D" w:rsidRDefault="004A686B" w:rsidP="00031EE9">
      <w:pPr>
        <w:widowControl/>
        <w:numPr>
          <w:ilvl w:val="0"/>
          <w:numId w:val="56"/>
        </w:numPr>
        <w:ind w:left="360"/>
        <w:rPr>
          <w:rFonts w:asciiTheme="majorBidi" w:hAnsiTheme="majorBidi" w:cstheme="majorBidi"/>
          <w:b/>
          <w:bCs/>
          <w:color w:val="000000" w:themeColor="text1"/>
          <w:szCs w:val="24"/>
        </w:rPr>
      </w:pPr>
      <w:r>
        <w:rPr>
          <w:rFonts w:asciiTheme="majorBidi" w:hAnsiTheme="majorBidi" w:cstheme="majorBidi"/>
          <w:b/>
          <w:bCs/>
          <w:color w:val="000000" w:themeColor="text1"/>
          <w:szCs w:val="24"/>
        </w:rPr>
        <w:t>JAVA SERVER PAGES</w:t>
      </w:r>
      <w:r w:rsidR="0054015C" w:rsidRPr="0002351D">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ab/>
      </w:r>
      <w:r w:rsidR="0054015C" w:rsidRPr="0002351D">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 xml:space="preserve"> </w:t>
      </w:r>
      <w:r w:rsidR="0054015C" w:rsidRPr="0002351D">
        <w:rPr>
          <w:rFonts w:asciiTheme="majorBidi" w:hAnsiTheme="majorBidi" w:cstheme="majorBidi"/>
          <w:b/>
          <w:bCs/>
          <w:color w:val="000000" w:themeColor="text1"/>
          <w:szCs w:val="24"/>
        </w:rPr>
        <w:tab/>
      </w:r>
      <w:r w:rsidR="0054015C">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3</w:t>
      </w:r>
      <w:r w:rsidR="0054015C">
        <w:rPr>
          <w:rFonts w:asciiTheme="majorBidi" w:hAnsiTheme="majorBidi" w:cstheme="majorBidi"/>
          <w:b/>
          <w:color w:val="000000" w:themeColor="text1"/>
          <w:szCs w:val="24"/>
        </w:rPr>
        <w:t xml:space="preserve"> </w:t>
      </w:r>
      <w:r w:rsidR="0054015C" w:rsidRPr="00E61CE4">
        <w:rPr>
          <w:rFonts w:asciiTheme="majorBidi" w:hAnsiTheme="majorBidi" w:cstheme="majorBidi"/>
          <w:b/>
          <w:bCs/>
          <w:color w:val="000000" w:themeColor="text1"/>
          <w:szCs w:val="24"/>
        </w:rPr>
        <w:t>Hours</w:t>
      </w:r>
    </w:p>
    <w:p w14:paraId="18D3D33B"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Introduction</w:t>
      </w:r>
    </w:p>
    <w:p w14:paraId="115B2AB8"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Life Cycle of JSP</w:t>
      </w:r>
    </w:p>
    <w:p w14:paraId="718295BB"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JSP Elements</w:t>
      </w:r>
    </w:p>
    <w:p w14:paraId="6277A5AE" w14:textId="3C8CDE85" w:rsidR="0054015C"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JSP Standard Actions</w:t>
      </w:r>
    </w:p>
    <w:p w14:paraId="231BEE9C" w14:textId="77777777" w:rsidR="0054015C" w:rsidRPr="0002351D" w:rsidRDefault="0054015C" w:rsidP="0054015C">
      <w:pPr>
        <w:rPr>
          <w:rFonts w:asciiTheme="majorBidi" w:hAnsiTheme="majorBidi" w:cstheme="majorBidi"/>
          <w:color w:val="000000" w:themeColor="text1"/>
          <w:szCs w:val="24"/>
        </w:rPr>
      </w:pPr>
    </w:p>
    <w:p w14:paraId="019DADD1" w14:textId="3BF5AD7F" w:rsidR="0054015C" w:rsidRPr="0002351D" w:rsidRDefault="004A686B" w:rsidP="00031EE9">
      <w:pPr>
        <w:widowControl/>
        <w:numPr>
          <w:ilvl w:val="0"/>
          <w:numId w:val="56"/>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SESSION MANAGEMENT</w:t>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 xml:space="preserve"> </w:t>
      </w:r>
      <w:r w:rsidR="0054015C">
        <w:rPr>
          <w:rFonts w:asciiTheme="majorBidi" w:hAnsiTheme="majorBidi" w:cstheme="majorBidi"/>
          <w:b/>
          <w:color w:val="000000" w:themeColor="text1"/>
          <w:szCs w:val="24"/>
        </w:rPr>
        <w:t xml:space="preserve">4 </w:t>
      </w:r>
      <w:r w:rsidR="0054015C" w:rsidRPr="00E61CE4">
        <w:rPr>
          <w:rFonts w:asciiTheme="majorBidi" w:hAnsiTheme="majorBidi" w:cstheme="majorBidi"/>
          <w:b/>
          <w:bCs/>
          <w:color w:val="000000" w:themeColor="text1"/>
          <w:szCs w:val="24"/>
        </w:rPr>
        <w:t>Hours</w:t>
      </w:r>
    </w:p>
    <w:p w14:paraId="742EA020"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What is a Session?</w:t>
      </w:r>
    </w:p>
    <w:p w14:paraId="3BC1E9A8"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What is a Cookie?</w:t>
      </w:r>
    </w:p>
    <w:p w14:paraId="192D9997"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URL Rewriting</w:t>
      </w:r>
    </w:p>
    <w:p w14:paraId="0569FB3E"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Hidden Field</w:t>
      </w:r>
    </w:p>
    <w:p w14:paraId="4A7F812B" w14:textId="087C9659"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Working with HTTP Session</w:t>
      </w:r>
    </w:p>
    <w:p w14:paraId="188B3E91" w14:textId="77777777" w:rsidR="004A686B" w:rsidRPr="0002351D" w:rsidRDefault="004A686B" w:rsidP="004A686B">
      <w:pPr>
        <w:rPr>
          <w:rFonts w:asciiTheme="majorBidi" w:hAnsiTheme="majorBidi" w:cstheme="majorBidi"/>
          <w:color w:val="000000" w:themeColor="text1"/>
          <w:szCs w:val="24"/>
        </w:rPr>
      </w:pPr>
    </w:p>
    <w:p w14:paraId="30EC0264" w14:textId="248D3D39" w:rsidR="004A686B" w:rsidRPr="0002351D" w:rsidRDefault="004A686B" w:rsidP="00031EE9">
      <w:pPr>
        <w:widowControl/>
        <w:numPr>
          <w:ilvl w:val="0"/>
          <w:numId w:val="56"/>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JDBC PROGRAMMING</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 xml:space="preserve">8 </w:t>
      </w:r>
      <w:r w:rsidRPr="00E61CE4">
        <w:rPr>
          <w:rFonts w:asciiTheme="majorBidi" w:hAnsiTheme="majorBidi" w:cstheme="majorBidi"/>
          <w:b/>
          <w:bCs/>
          <w:color w:val="000000" w:themeColor="text1"/>
          <w:szCs w:val="24"/>
        </w:rPr>
        <w:t>Hours</w:t>
      </w:r>
    </w:p>
    <w:p w14:paraId="35504618"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Introduction</w:t>
      </w:r>
    </w:p>
    <w:p w14:paraId="639DCCED"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Configure MySQL</w:t>
      </w:r>
    </w:p>
    <w:p w14:paraId="37CB8181"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Connecting to the Database</w:t>
      </w:r>
    </w:p>
    <w:p w14:paraId="153410CD"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Accessing Data</w:t>
      </w:r>
    </w:p>
    <w:p w14:paraId="09754146" w14:textId="77777777"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The execute Query Method</w:t>
      </w:r>
    </w:p>
    <w:p w14:paraId="35C594FF" w14:textId="32ABA4AD" w:rsidR="004A686B" w:rsidRPr="004A686B" w:rsidRDefault="004A686B" w:rsidP="00031EE9">
      <w:pPr>
        <w:widowControl/>
        <w:numPr>
          <w:ilvl w:val="1"/>
          <w:numId w:val="56"/>
        </w:numPr>
        <w:rPr>
          <w:rFonts w:asciiTheme="majorBidi" w:hAnsiTheme="majorBidi" w:cstheme="majorBidi"/>
          <w:color w:val="000000" w:themeColor="text1"/>
          <w:szCs w:val="24"/>
        </w:rPr>
      </w:pPr>
      <w:r w:rsidRPr="004A686B">
        <w:rPr>
          <w:rFonts w:asciiTheme="majorBidi" w:hAnsiTheme="majorBidi" w:cstheme="majorBidi"/>
          <w:color w:val="000000" w:themeColor="text1"/>
          <w:szCs w:val="24"/>
        </w:rPr>
        <w:t xml:space="preserve">The execute Update Method </w:t>
      </w:r>
    </w:p>
    <w:p w14:paraId="77F1C6B0" w14:textId="77777777" w:rsidR="004A686B" w:rsidRPr="0002351D" w:rsidRDefault="004A686B" w:rsidP="004A686B">
      <w:pPr>
        <w:rPr>
          <w:rFonts w:asciiTheme="majorBidi" w:hAnsiTheme="majorBidi" w:cstheme="majorBidi"/>
          <w:color w:val="000000" w:themeColor="text1"/>
          <w:szCs w:val="24"/>
        </w:rPr>
      </w:pPr>
    </w:p>
    <w:p w14:paraId="116035CB" w14:textId="2164BA63" w:rsidR="004A686B" w:rsidRPr="0002351D" w:rsidRDefault="002E5ABC" w:rsidP="00031EE9">
      <w:pPr>
        <w:widowControl/>
        <w:numPr>
          <w:ilvl w:val="0"/>
          <w:numId w:val="56"/>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lastRenderedPageBreak/>
        <w:t>Custom Tags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sidRPr="0002351D">
        <w:rPr>
          <w:rFonts w:asciiTheme="majorBidi" w:hAnsiTheme="majorBidi" w:cstheme="majorBidi"/>
          <w:b/>
          <w:color w:val="000000" w:themeColor="text1"/>
          <w:szCs w:val="24"/>
        </w:rPr>
        <w:tab/>
      </w:r>
      <w:r w:rsidR="004A686B" w:rsidRPr="0002351D">
        <w:rPr>
          <w:rFonts w:asciiTheme="majorBidi" w:hAnsiTheme="majorBidi" w:cstheme="majorBidi"/>
          <w:b/>
          <w:color w:val="000000" w:themeColor="text1"/>
          <w:szCs w:val="24"/>
        </w:rPr>
        <w:tab/>
      </w:r>
      <w:r w:rsidR="004A686B" w:rsidRPr="0002351D">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Pr>
          <w:rFonts w:asciiTheme="majorBidi" w:hAnsiTheme="majorBidi" w:cstheme="majorBidi"/>
          <w:b/>
          <w:color w:val="000000" w:themeColor="text1"/>
          <w:szCs w:val="24"/>
        </w:rPr>
        <w:tab/>
      </w:r>
      <w:r w:rsidR="004A686B" w:rsidRPr="0002351D">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3</w:t>
      </w:r>
      <w:r w:rsidR="004A686B">
        <w:rPr>
          <w:rFonts w:asciiTheme="majorBidi" w:hAnsiTheme="majorBidi" w:cstheme="majorBidi"/>
          <w:b/>
          <w:color w:val="000000" w:themeColor="text1"/>
          <w:szCs w:val="24"/>
        </w:rPr>
        <w:t xml:space="preserve"> </w:t>
      </w:r>
      <w:r w:rsidR="004A686B" w:rsidRPr="00E61CE4">
        <w:rPr>
          <w:rFonts w:asciiTheme="majorBidi" w:hAnsiTheme="majorBidi" w:cstheme="majorBidi"/>
          <w:b/>
          <w:bCs/>
          <w:color w:val="000000" w:themeColor="text1"/>
          <w:szCs w:val="24"/>
        </w:rPr>
        <w:t>Hours</w:t>
      </w:r>
    </w:p>
    <w:p w14:paraId="6D020635" w14:textId="77777777" w:rsidR="002E5ABC" w:rsidRPr="002E5ABC" w:rsidRDefault="002E5ABC" w:rsidP="00031EE9">
      <w:pPr>
        <w:widowControl/>
        <w:numPr>
          <w:ilvl w:val="1"/>
          <w:numId w:val="56"/>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Custom Tags Overview</w:t>
      </w:r>
    </w:p>
    <w:p w14:paraId="01B520F5" w14:textId="77777777" w:rsidR="002E5ABC" w:rsidRPr="002E5ABC" w:rsidRDefault="002E5ABC" w:rsidP="00031EE9">
      <w:pPr>
        <w:widowControl/>
        <w:numPr>
          <w:ilvl w:val="1"/>
          <w:numId w:val="56"/>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Custom Tag Handlers</w:t>
      </w:r>
    </w:p>
    <w:p w14:paraId="10CD7A7B" w14:textId="6F9F028C" w:rsidR="004A686B" w:rsidRPr="0002351D" w:rsidRDefault="002E5ABC" w:rsidP="00031EE9">
      <w:pPr>
        <w:widowControl/>
        <w:numPr>
          <w:ilvl w:val="1"/>
          <w:numId w:val="56"/>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Customizing Tag behavior with attributes</w:t>
      </w:r>
      <w:r w:rsidR="004A686B" w:rsidRPr="004A686B">
        <w:rPr>
          <w:rFonts w:asciiTheme="majorBidi" w:hAnsiTheme="majorBidi" w:cstheme="majorBidi"/>
          <w:color w:val="000000" w:themeColor="text1"/>
          <w:szCs w:val="24"/>
        </w:rPr>
        <w:t xml:space="preserve"> </w:t>
      </w:r>
    </w:p>
    <w:p w14:paraId="35E07D60" w14:textId="77777777" w:rsidR="004A686B" w:rsidRPr="0002351D" w:rsidRDefault="004A686B" w:rsidP="004A686B">
      <w:pPr>
        <w:rPr>
          <w:rFonts w:asciiTheme="majorBidi" w:hAnsiTheme="majorBidi" w:cstheme="majorBidi"/>
          <w:color w:val="000000" w:themeColor="text1"/>
          <w:szCs w:val="24"/>
        </w:rPr>
      </w:pPr>
    </w:p>
    <w:p w14:paraId="0B6EBEF7" w14:textId="77777777" w:rsidR="0054015C" w:rsidRPr="0002351D" w:rsidRDefault="0054015C" w:rsidP="0054015C">
      <w:pPr>
        <w:widowControl/>
        <w:rPr>
          <w:rFonts w:asciiTheme="majorBidi" w:hAnsiTheme="majorBidi" w:cstheme="majorBidi"/>
          <w:color w:val="000000" w:themeColor="text1"/>
          <w:szCs w:val="24"/>
        </w:rPr>
      </w:pPr>
    </w:p>
    <w:p w14:paraId="32A0B08B" w14:textId="77777777" w:rsidR="0054015C" w:rsidRPr="00A20FFD" w:rsidRDefault="0054015C" w:rsidP="0054015C">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050A9ED5" w14:textId="77777777" w:rsidR="002E5ABC" w:rsidRPr="002E5ABC" w:rsidRDefault="002E5ABC" w:rsidP="00031EE9">
      <w:pPr>
        <w:widowControl/>
        <w:numPr>
          <w:ilvl w:val="0"/>
          <w:numId w:val="57"/>
        </w:numPr>
        <w:tabs>
          <w:tab w:val="left" w:pos="360"/>
        </w:tabs>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Learning Web Design: A Beginner’s Guide to (X)HTML, Stylesheet and Web by Jennifer </w:t>
      </w:r>
      <w:proofErr w:type="spellStart"/>
      <w:r w:rsidRPr="002E5ABC">
        <w:rPr>
          <w:rFonts w:asciiTheme="majorBidi" w:hAnsiTheme="majorBidi" w:cstheme="majorBidi"/>
          <w:color w:val="000000" w:themeColor="text1"/>
          <w:szCs w:val="24"/>
        </w:rPr>
        <w:t>Niederst</w:t>
      </w:r>
      <w:proofErr w:type="spellEnd"/>
      <w:r w:rsidRPr="002E5ABC">
        <w:rPr>
          <w:rFonts w:asciiTheme="majorBidi" w:hAnsiTheme="majorBidi" w:cstheme="majorBidi"/>
          <w:color w:val="000000" w:themeColor="text1"/>
          <w:szCs w:val="24"/>
        </w:rPr>
        <w:t xml:space="preserve"> Robbins</w:t>
      </w:r>
    </w:p>
    <w:p w14:paraId="037C0190" w14:textId="77777777" w:rsidR="002E5ABC" w:rsidRPr="002E5ABC" w:rsidRDefault="002E5ABC" w:rsidP="00031EE9">
      <w:pPr>
        <w:widowControl/>
        <w:numPr>
          <w:ilvl w:val="0"/>
          <w:numId w:val="57"/>
        </w:numPr>
        <w:tabs>
          <w:tab w:val="left" w:pos="360"/>
        </w:tabs>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Beginning JSP, and Tomcat by Giulio </w:t>
      </w:r>
      <w:proofErr w:type="spellStart"/>
      <w:r w:rsidRPr="002E5ABC">
        <w:rPr>
          <w:rFonts w:asciiTheme="majorBidi" w:hAnsiTheme="majorBidi" w:cstheme="majorBidi"/>
          <w:color w:val="000000" w:themeColor="text1"/>
          <w:szCs w:val="24"/>
        </w:rPr>
        <w:t>Zambon</w:t>
      </w:r>
      <w:proofErr w:type="spellEnd"/>
    </w:p>
    <w:p w14:paraId="28C854F7" w14:textId="47549CEC" w:rsidR="0054015C" w:rsidRPr="00827D99" w:rsidRDefault="0054015C" w:rsidP="002E5ABC">
      <w:pPr>
        <w:widowControl/>
        <w:tabs>
          <w:tab w:val="left" w:pos="360"/>
        </w:tabs>
        <w:rPr>
          <w:rFonts w:asciiTheme="majorBidi" w:hAnsiTheme="majorBidi" w:cstheme="majorBidi"/>
          <w:color w:val="000000" w:themeColor="text1"/>
          <w:szCs w:val="24"/>
        </w:rPr>
      </w:pPr>
    </w:p>
    <w:p w14:paraId="2870635F" w14:textId="77777777" w:rsidR="0054015C" w:rsidRPr="0002351D" w:rsidRDefault="0054015C" w:rsidP="0054015C">
      <w:pPr>
        <w:pStyle w:val="p29"/>
        <w:tabs>
          <w:tab w:val="left" w:pos="0"/>
        </w:tabs>
        <w:spacing w:line="240" w:lineRule="auto"/>
        <w:ind w:firstLine="0"/>
        <w:jc w:val="center"/>
        <w:rPr>
          <w:rFonts w:asciiTheme="majorBidi" w:hAnsiTheme="majorBidi" w:cstheme="majorBidi"/>
          <w:b/>
          <w:color w:val="000000" w:themeColor="text1"/>
          <w:sz w:val="24"/>
          <w:szCs w:val="24"/>
        </w:rPr>
      </w:pPr>
    </w:p>
    <w:p w14:paraId="4E945251" w14:textId="563ADC12"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192 Hours</w:t>
      </w:r>
    </w:p>
    <w:p w14:paraId="0AA1DFE3" w14:textId="77777777" w:rsidR="0054015C" w:rsidRPr="0002351D" w:rsidRDefault="0054015C" w:rsidP="0054015C">
      <w:pPr>
        <w:pStyle w:val="p29"/>
        <w:tabs>
          <w:tab w:val="left" w:pos="0"/>
        </w:tabs>
        <w:spacing w:line="240" w:lineRule="auto"/>
        <w:ind w:firstLine="0"/>
        <w:jc w:val="center"/>
        <w:rPr>
          <w:rFonts w:asciiTheme="majorBidi" w:hAnsiTheme="majorBidi" w:cstheme="majorBidi"/>
          <w:b/>
          <w:color w:val="000000" w:themeColor="text1"/>
          <w:sz w:val="24"/>
          <w:szCs w:val="24"/>
        </w:rPr>
      </w:pPr>
    </w:p>
    <w:p w14:paraId="76E50A30"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Installation of Apache Tomcat Server</w:t>
      </w:r>
    </w:p>
    <w:p w14:paraId="4BC4B9CA"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Installation of IDE (</w:t>
      </w:r>
      <w:proofErr w:type="spellStart"/>
      <w:r w:rsidRPr="002E5ABC">
        <w:rPr>
          <w:rFonts w:asciiTheme="majorBidi" w:hAnsiTheme="majorBidi" w:cstheme="majorBidi"/>
          <w:color w:val="000000" w:themeColor="text1"/>
          <w:szCs w:val="24"/>
        </w:rPr>
        <w:t>NetBean</w:t>
      </w:r>
      <w:proofErr w:type="spellEnd"/>
      <w:r w:rsidRPr="002E5ABC">
        <w:rPr>
          <w:rFonts w:asciiTheme="majorBidi" w:hAnsiTheme="majorBidi" w:cstheme="majorBidi"/>
          <w:color w:val="000000" w:themeColor="text1"/>
          <w:szCs w:val="24"/>
        </w:rPr>
        <w:t>)</w:t>
      </w:r>
    </w:p>
    <w:p w14:paraId="55185904"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Deploy simple website in Apache </w:t>
      </w:r>
      <w:proofErr w:type="spellStart"/>
      <w:r w:rsidRPr="002E5ABC">
        <w:rPr>
          <w:rFonts w:asciiTheme="majorBidi" w:hAnsiTheme="majorBidi" w:cstheme="majorBidi"/>
          <w:color w:val="000000" w:themeColor="text1"/>
          <w:szCs w:val="24"/>
        </w:rPr>
        <w:t>Tomact</w:t>
      </w:r>
      <w:proofErr w:type="spellEnd"/>
      <w:r w:rsidRPr="002E5ABC">
        <w:rPr>
          <w:rFonts w:asciiTheme="majorBidi" w:hAnsiTheme="majorBidi" w:cstheme="majorBidi"/>
          <w:color w:val="000000" w:themeColor="text1"/>
          <w:szCs w:val="24"/>
        </w:rPr>
        <w:t xml:space="preserve"> Server</w:t>
      </w:r>
    </w:p>
    <w:p w14:paraId="221BD81B"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Design a Page Layout using Html and CSS</w:t>
      </w:r>
    </w:p>
    <w:p w14:paraId="213E3BA2"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Install ODBC Driver</w:t>
      </w:r>
    </w:p>
    <w:p w14:paraId="6B8275B0"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Install and Configure MySQL</w:t>
      </w:r>
    </w:p>
    <w:p w14:paraId="06E9D7DA"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Design User Registration Form and Store User in Database</w:t>
      </w:r>
    </w:p>
    <w:p w14:paraId="540A83DC"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Design Login User Form and Validate User</w:t>
      </w:r>
    </w:p>
    <w:p w14:paraId="32717B92"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Show All Registered Users in a grid</w:t>
      </w:r>
    </w:p>
    <w:p w14:paraId="469E520D"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Search users by name and show in grid.</w:t>
      </w:r>
    </w:p>
    <w:p w14:paraId="42BE9789"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Update User Profile</w:t>
      </w:r>
    </w:p>
    <w:p w14:paraId="24C8424E"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Form Validation using JQuery</w:t>
      </w:r>
    </w:p>
    <w:p w14:paraId="31A47484"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Create a form using Java Servlet</w:t>
      </w:r>
    </w:p>
    <w:p w14:paraId="0D16BF0D" w14:textId="77777777" w:rsidR="002E5ABC" w:rsidRPr="002E5AB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Store and Retrieve data from Session</w:t>
      </w:r>
    </w:p>
    <w:p w14:paraId="17D868C9" w14:textId="3BB8A05C" w:rsidR="0054015C" w:rsidRDefault="002E5ABC" w:rsidP="00031EE9">
      <w:pPr>
        <w:widowControl/>
        <w:numPr>
          <w:ilvl w:val="0"/>
          <w:numId w:val="58"/>
        </w:numPr>
        <w:spacing w:line="360" w:lineRule="auto"/>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Create address book application</w:t>
      </w:r>
    </w:p>
    <w:p w14:paraId="6438B851" w14:textId="77777777" w:rsidR="0054015C" w:rsidRDefault="0054015C" w:rsidP="0054015C">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6F03D856" w14:textId="77777777" w:rsidR="0054015C" w:rsidRPr="0002351D" w:rsidRDefault="0054015C" w:rsidP="0054015C">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018F3E14" w14:textId="77777777" w:rsidR="0054015C" w:rsidRPr="0002351D" w:rsidRDefault="0054015C" w:rsidP="0054015C">
      <w:pPr>
        <w:rPr>
          <w:rFonts w:asciiTheme="majorBidi" w:hAnsiTheme="majorBidi" w:cstheme="majorBidi"/>
          <w:color w:val="000000" w:themeColor="text1"/>
          <w:szCs w:val="24"/>
        </w:rPr>
      </w:pPr>
    </w:p>
    <w:p w14:paraId="6F4D28DB" w14:textId="3E209CDF" w:rsidR="0054015C" w:rsidRPr="00827D99" w:rsidRDefault="002E5ABC" w:rsidP="00031EE9">
      <w:pPr>
        <w:pStyle w:val="ListParagraph"/>
        <w:numPr>
          <w:ilvl w:val="0"/>
          <w:numId w:val="59"/>
        </w:numPr>
        <w:ind w:firstLineChars="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 to Web Development</w:t>
      </w:r>
      <w:r w:rsidR="0054015C" w:rsidRPr="00FB6FC8">
        <w:rPr>
          <w:rFonts w:asciiTheme="majorBidi" w:hAnsiTheme="majorBidi" w:cstheme="majorBidi"/>
          <w:b/>
          <w:color w:val="000000" w:themeColor="text1"/>
          <w:szCs w:val="24"/>
        </w:rPr>
        <w:t xml:space="preserve"> </w:t>
      </w:r>
    </w:p>
    <w:p w14:paraId="62C8079B"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Define Web Application</w:t>
      </w:r>
    </w:p>
    <w:p w14:paraId="2ED8A717"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Explain HTTP Basic</w:t>
      </w:r>
    </w:p>
    <w:p w14:paraId="488EF8C5"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Types of HTTP Request</w:t>
      </w:r>
    </w:p>
    <w:p w14:paraId="2FEA681F"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Discuss Server Side Programming Languages </w:t>
      </w:r>
    </w:p>
    <w:p w14:paraId="4EA93CD6"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Describe Client Side Programming Languages </w:t>
      </w:r>
    </w:p>
    <w:p w14:paraId="4A26087C" w14:textId="267E0B49" w:rsidR="0054015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Explain Web Application Layers </w:t>
      </w:r>
    </w:p>
    <w:p w14:paraId="30204CB2" w14:textId="77777777" w:rsidR="0054015C" w:rsidRPr="0002351D" w:rsidRDefault="0054015C" w:rsidP="0054015C">
      <w:pPr>
        <w:widowControl/>
        <w:ind w:left="792"/>
        <w:rPr>
          <w:rFonts w:asciiTheme="majorBidi" w:hAnsiTheme="majorBidi" w:cstheme="majorBidi"/>
          <w:color w:val="000000" w:themeColor="text1"/>
          <w:szCs w:val="24"/>
        </w:rPr>
      </w:pPr>
      <w:r w:rsidRPr="0002351D">
        <w:rPr>
          <w:rFonts w:asciiTheme="majorBidi" w:hAnsiTheme="majorBidi" w:cstheme="majorBidi"/>
          <w:color w:val="000000" w:themeColor="text1"/>
          <w:szCs w:val="24"/>
        </w:rPr>
        <w:lastRenderedPageBreak/>
        <w:t xml:space="preserve"> </w:t>
      </w:r>
    </w:p>
    <w:p w14:paraId="622B25B9" w14:textId="66AA341B" w:rsidR="0054015C" w:rsidRPr="0002351D" w:rsidRDefault="002E5ABC" w:rsidP="00031EE9">
      <w:pPr>
        <w:widowControl/>
        <w:numPr>
          <w:ilvl w:val="0"/>
          <w:numId w:val="59"/>
        </w:numPr>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Setting up Development </w:t>
      </w:r>
      <w:proofErr w:type="spellStart"/>
      <w:r>
        <w:rPr>
          <w:rFonts w:asciiTheme="majorBidi" w:hAnsiTheme="majorBidi" w:cstheme="majorBidi"/>
          <w:b/>
          <w:color w:val="000000" w:themeColor="text1"/>
          <w:szCs w:val="24"/>
        </w:rPr>
        <w:t>Enviroment</w:t>
      </w:r>
      <w:proofErr w:type="spellEnd"/>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r w:rsidR="0054015C" w:rsidRPr="0002351D">
        <w:rPr>
          <w:rFonts w:asciiTheme="majorBidi" w:hAnsiTheme="majorBidi" w:cstheme="majorBidi"/>
          <w:b/>
          <w:color w:val="000000" w:themeColor="text1"/>
          <w:szCs w:val="24"/>
        </w:rPr>
        <w:tab/>
      </w:r>
    </w:p>
    <w:p w14:paraId="6D8DBA56"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Install of Apache Tomcat Server</w:t>
      </w:r>
    </w:p>
    <w:p w14:paraId="71326AF4"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Install of IDE (Eclipse / NetBeans)</w:t>
      </w:r>
    </w:p>
    <w:p w14:paraId="363DFA44"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Explain the Standard Directory Structure of Web Application</w:t>
      </w:r>
    </w:p>
    <w:p w14:paraId="66118DE1" w14:textId="0EDF8EB2" w:rsidR="0054015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Develop a Web Application</w:t>
      </w:r>
    </w:p>
    <w:p w14:paraId="7AC622B7" w14:textId="77777777" w:rsidR="002E5ABC" w:rsidRPr="0002351D" w:rsidRDefault="002E5ABC" w:rsidP="002E5ABC">
      <w:pPr>
        <w:widowControl/>
        <w:ind w:left="792"/>
        <w:rPr>
          <w:rFonts w:asciiTheme="majorBidi" w:hAnsiTheme="majorBidi" w:cstheme="majorBidi"/>
          <w:color w:val="000000" w:themeColor="text1"/>
          <w:szCs w:val="24"/>
        </w:rPr>
      </w:pPr>
    </w:p>
    <w:p w14:paraId="4A7CDF8F" w14:textId="287D5F72" w:rsidR="0054015C" w:rsidRPr="0002351D" w:rsidRDefault="002E5ABC" w:rsidP="00031EE9">
      <w:pPr>
        <w:widowControl/>
        <w:numPr>
          <w:ilvl w:val="0"/>
          <w:numId w:val="59"/>
        </w:numPr>
        <w:rPr>
          <w:rFonts w:asciiTheme="majorBidi" w:hAnsiTheme="majorBidi" w:cstheme="majorBidi"/>
          <w:b/>
          <w:color w:val="000000" w:themeColor="text1"/>
          <w:szCs w:val="24"/>
        </w:rPr>
      </w:pPr>
      <w:r>
        <w:rPr>
          <w:rFonts w:asciiTheme="majorBidi" w:hAnsiTheme="majorBidi" w:cstheme="majorBidi"/>
          <w:b/>
          <w:color w:val="000000" w:themeColor="text1"/>
          <w:szCs w:val="24"/>
        </w:rPr>
        <w:t>HTML and CSS</w:t>
      </w:r>
    </w:p>
    <w:p w14:paraId="2B3D8B03"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Html document structure</w:t>
      </w:r>
    </w:p>
    <w:p w14:paraId="730ACB07"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Html Elements</w:t>
      </w:r>
    </w:p>
    <w:p w14:paraId="001BBCB0"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Implement CSS styles </w:t>
      </w:r>
    </w:p>
    <w:p w14:paraId="43226A34"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Design Tables</w:t>
      </w:r>
    </w:p>
    <w:p w14:paraId="1A512490"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Design Forms</w:t>
      </w:r>
    </w:p>
    <w:p w14:paraId="25C39EF3" w14:textId="1443DEE8" w:rsidR="0054015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Use Page Layout</w:t>
      </w:r>
    </w:p>
    <w:p w14:paraId="5CB58507" w14:textId="77777777" w:rsidR="0054015C" w:rsidRPr="0002351D" w:rsidRDefault="0054015C" w:rsidP="0054015C">
      <w:pPr>
        <w:rPr>
          <w:rFonts w:asciiTheme="majorBidi" w:hAnsiTheme="majorBidi" w:cstheme="majorBidi"/>
          <w:color w:val="000000" w:themeColor="text1"/>
          <w:szCs w:val="24"/>
        </w:rPr>
      </w:pPr>
    </w:p>
    <w:p w14:paraId="3ABD3296" w14:textId="66410216" w:rsidR="0054015C" w:rsidRPr="0002351D" w:rsidRDefault="002E5ABC" w:rsidP="00031EE9">
      <w:pPr>
        <w:widowControl/>
        <w:numPr>
          <w:ilvl w:val="0"/>
          <w:numId w:val="59"/>
        </w:numPr>
        <w:rPr>
          <w:rFonts w:asciiTheme="majorBidi" w:hAnsiTheme="majorBidi" w:cstheme="majorBidi"/>
          <w:b/>
          <w:color w:val="000000" w:themeColor="text1"/>
          <w:szCs w:val="24"/>
        </w:rPr>
      </w:pPr>
      <w:proofErr w:type="spellStart"/>
      <w:r>
        <w:rPr>
          <w:rFonts w:asciiTheme="majorBidi" w:hAnsiTheme="majorBidi" w:cstheme="majorBidi"/>
          <w:b/>
          <w:color w:val="000000" w:themeColor="text1"/>
          <w:szCs w:val="24"/>
        </w:rPr>
        <w:t>Javascript</w:t>
      </w:r>
      <w:proofErr w:type="spellEnd"/>
    </w:p>
    <w:p w14:paraId="702549D3"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Explain what is </w:t>
      </w:r>
      <w:proofErr w:type="spellStart"/>
      <w:r w:rsidRPr="002E5ABC">
        <w:rPr>
          <w:rFonts w:asciiTheme="majorBidi" w:hAnsiTheme="majorBidi" w:cstheme="majorBidi"/>
          <w:color w:val="000000" w:themeColor="text1"/>
          <w:szCs w:val="24"/>
        </w:rPr>
        <w:t>Javascript</w:t>
      </w:r>
      <w:proofErr w:type="spellEnd"/>
    </w:p>
    <w:p w14:paraId="618E0A14"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Hide and Show Elements </w:t>
      </w:r>
    </w:p>
    <w:p w14:paraId="212586CC"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Apply styles on elements </w:t>
      </w:r>
    </w:p>
    <w:p w14:paraId="37B0F84E"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Define JQUERY</w:t>
      </w:r>
    </w:p>
    <w:p w14:paraId="1B32AB05"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Explain the JQUERY Selectors</w:t>
      </w:r>
    </w:p>
    <w:p w14:paraId="39D5D38A" w14:textId="4B3B3183" w:rsidR="0054015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Apply validation on HTML form</w:t>
      </w:r>
    </w:p>
    <w:p w14:paraId="5B211C17" w14:textId="77777777" w:rsidR="0054015C" w:rsidRPr="0002351D" w:rsidRDefault="0054015C" w:rsidP="0054015C">
      <w:pPr>
        <w:rPr>
          <w:rFonts w:asciiTheme="majorBidi" w:hAnsiTheme="majorBidi" w:cstheme="majorBidi"/>
          <w:color w:val="000000" w:themeColor="text1"/>
          <w:szCs w:val="24"/>
        </w:rPr>
      </w:pPr>
    </w:p>
    <w:p w14:paraId="203F78B9" w14:textId="6C829F0A" w:rsidR="0054015C" w:rsidRPr="0002351D" w:rsidRDefault="002E5ABC" w:rsidP="00031EE9">
      <w:pPr>
        <w:widowControl/>
        <w:numPr>
          <w:ilvl w:val="0"/>
          <w:numId w:val="59"/>
        </w:numPr>
        <w:rPr>
          <w:rFonts w:asciiTheme="majorBidi" w:hAnsiTheme="majorBidi" w:cstheme="majorBidi"/>
          <w:b/>
          <w:color w:val="000000" w:themeColor="text1"/>
          <w:szCs w:val="24"/>
        </w:rPr>
      </w:pPr>
      <w:r>
        <w:rPr>
          <w:rFonts w:asciiTheme="majorBidi" w:hAnsiTheme="majorBidi" w:cstheme="majorBidi"/>
          <w:b/>
          <w:color w:val="000000" w:themeColor="text1"/>
          <w:szCs w:val="24"/>
        </w:rPr>
        <w:t>Java Servlets</w:t>
      </w:r>
    </w:p>
    <w:p w14:paraId="1BD3118B"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Define Servlets</w:t>
      </w:r>
    </w:p>
    <w:p w14:paraId="0B54B55A"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the advantages of Servlets</w:t>
      </w:r>
    </w:p>
    <w:p w14:paraId="4BBDFC7C"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different types of a Servlets</w:t>
      </w:r>
    </w:p>
    <w:p w14:paraId="528C0321"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Servlet Life Cycle</w:t>
      </w:r>
    </w:p>
    <w:p w14:paraId="6060D9E9"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 xml:space="preserve">Create Forms using Servlet </w:t>
      </w:r>
    </w:p>
    <w:p w14:paraId="332AC7A4" w14:textId="506D776A" w:rsidR="0054015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Add Validation on Form</w:t>
      </w:r>
    </w:p>
    <w:p w14:paraId="0B39A64A" w14:textId="77777777" w:rsidR="0054015C" w:rsidRPr="0002351D" w:rsidRDefault="0054015C" w:rsidP="0054015C">
      <w:pPr>
        <w:ind w:left="360"/>
        <w:rPr>
          <w:rFonts w:asciiTheme="majorBidi" w:hAnsiTheme="majorBidi" w:cstheme="majorBidi"/>
          <w:color w:val="000000" w:themeColor="text1"/>
          <w:szCs w:val="24"/>
        </w:rPr>
      </w:pPr>
    </w:p>
    <w:p w14:paraId="3DAD11D7" w14:textId="67234748" w:rsidR="0054015C" w:rsidRPr="0002351D" w:rsidRDefault="002E5ABC" w:rsidP="00031EE9">
      <w:pPr>
        <w:widowControl/>
        <w:numPr>
          <w:ilvl w:val="0"/>
          <w:numId w:val="59"/>
        </w:numPr>
        <w:rPr>
          <w:rFonts w:asciiTheme="majorBidi" w:hAnsiTheme="majorBidi" w:cstheme="majorBidi"/>
          <w:b/>
          <w:bCs/>
          <w:color w:val="000000" w:themeColor="text1"/>
          <w:szCs w:val="24"/>
        </w:rPr>
      </w:pPr>
      <w:r>
        <w:rPr>
          <w:rFonts w:asciiTheme="majorBidi" w:hAnsiTheme="majorBidi" w:cstheme="majorBidi"/>
          <w:b/>
          <w:bCs/>
          <w:color w:val="000000" w:themeColor="text1"/>
          <w:szCs w:val="24"/>
        </w:rPr>
        <w:t>Java Server Pages</w:t>
      </w:r>
    </w:p>
    <w:p w14:paraId="78AB79E4"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Define JSP</w:t>
      </w:r>
    </w:p>
    <w:p w14:paraId="65700ECC"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Describe Life Cycle of JSP</w:t>
      </w:r>
    </w:p>
    <w:p w14:paraId="16F48267" w14:textId="77777777" w:rsidR="002E5AB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Explain JSP Elements</w:t>
      </w:r>
    </w:p>
    <w:p w14:paraId="384904B5" w14:textId="581DE909" w:rsidR="0054015C" w:rsidRPr="002E5ABC" w:rsidRDefault="002E5ABC" w:rsidP="00031EE9">
      <w:pPr>
        <w:widowControl/>
        <w:numPr>
          <w:ilvl w:val="1"/>
          <w:numId w:val="59"/>
        </w:numPr>
        <w:rPr>
          <w:rFonts w:asciiTheme="majorBidi" w:hAnsiTheme="majorBidi" w:cstheme="majorBidi"/>
          <w:color w:val="000000" w:themeColor="text1"/>
          <w:szCs w:val="24"/>
        </w:rPr>
      </w:pPr>
      <w:r w:rsidRPr="002E5ABC">
        <w:rPr>
          <w:rFonts w:asciiTheme="majorBidi" w:hAnsiTheme="majorBidi" w:cstheme="majorBidi"/>
          <w:color w:val="000000" w:themeColor="text1"/>
          <w:szCs w:val="24"/>
        </w:rPr>
        <w:t>Explain JSP Standard Actions</w:t>
      </w:r>
    </w:p>
    <w:p w14:paraId="64465550" w14:textId="77777777" w:rsidR="0054015C" w:rsidRPr="0002351D" w:rsidRDefault="0054015C" w:rsidP="0054015C">
      <w:pPr>
        <w:rPr>
          <w:rFonts w:asciiTheme="majorBidi" w:hAnsiTheme="majorBidi" w:cstheme="majorBidi"/>
          <w:color w:val="000000" w:themeColor="text1"/>
          <w:szCs w:val="24"/>
        </w:rPr>
      </w:pPr>
    </w:p>
    <w:p w14:paraId="7943DBCA" w14:textId="6F37B99D" w:rsidR="0054015C" w:rsidRPr="0002351D" w:rsidRDefault="00893281" w:rsidP="00031EE9">
      <w:pPr>
        <w:widowControl/>
        <w:numPr>
          <w:ilvl w:val="0"/>
          <w:numId w:val="59"/>
        </w:numPr>
        <w:rPr>
          <w:rFonts w:asciiTheme="majorBidi" w:hAnsiTheme="majorBidi" w:cstheme="majorBidi"/>
          <w:b/>
          <w:color w:val="000000" w:themeColor="text1"/>
          <w:szCs w:val="24"/>
        </w:rPr>
      </w:pPr>
      <w:r>
        <w:rPr>
          <w:rFonts w:asciiTheme="majorBidi" w:hAnsiTheme="majorBidi" w:cstheme="majorBidi"/>
          <w:b/>
          <w:color w:val="000000" w:themeColor="text1"/>
          <w:szCs w:val="24"/>
        </w:rPr>
        <w:t>Session Management</w:t>
      </w:r>
    </w:p>
    <w:p w14:paraId="413C2484"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Define a ‘Session’</w:t>
      </w:r>
    </w:p>
    <w:p w14:paraId="3B51C168"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Define a ‘Cookie’</w:t>
      </w:r>
    </w:p>
    <w:p w14:paraId="4A758A5F"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Explain URL Rewriting</w:t>
      </w:r>
    </w:p>
    <w:p w14:paraId="1A4A4551"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Explain Hidden Field</w:t>
      </w:r>
    </w:p>
    <w:p w14:paraId="343341A3" w14:textId="4674DEAC"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 xml:space="preserve">Use HTTP Session </w:t>
      </w:r>
    </w:p>
    <w:p w14:paraId="2D69CF73" w14:textId="77777777" w:rsidR="00893281" w:rsidRPr="0002351D" w:rsidRDefault="00893281" w:rsidP="00893281">
      <w:pPr>
        <w:rPr>
          <w:rFonts w:asciiTheme="majorBidi" w:hAnsiTheme="majorBidi" w:cstheme="majorBidi"/>
          <w:color w:val="000000" w:themeColor="text1"/>
          <w:szCs w:val="24"/>
        </w:rPr>
      </w:pPr>
    </w:p>
    <w:p w14:paraId="4F484252" w14:textId="56FAB48B" w:rsidR="00893281" w:rsidRPr="0002351D" w:rsidRDefault="00893281" w:rsidP="00031EE9">
      <w:pPr>
        <w:widowControl/>
        <w:numPr>
          <w:ilvl w:val="0"/>
          <w:numId w:val="59"/>
        </w:numPr>
        <w:rPr>
          <w:rFonts w:asciiTheme="majorBidi" w:hAnsiTheme="majorBidi" w:cstheme="majorBidi"/>
          <w:b/>
          <w:color w:val="000000" w:themeColor="text1"/>
          <w:szCs w:val="24"/>
        </w:rPr>
      </w:pPr>
      <w:r>
        <w:rPr>
          <w:rFonts w:asciiTheme="majorBidi" w:hAnsiTheme="majorBidi" w:cstheme="majorBidi"/>
          <w:b/>
          <w:color w:val="000000" w:themeColor="text1"/>
          <w:szCs w:val="24"/>
        </w:rPr>
        <w:t>JDBC Management</w:t>
      </w:r>
    </w:p>
    <w:p w14:paraId="3817CD0B"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Define JDBC</w:t>
      </w:r>
    </w:p>
    <w:p w14:paraId="0421E129"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Configure MySQL</w:t>
      </w:r>
    </w:p>
    <w:p w14:paraId="22C7A448"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Connect the Database</w:t>
      </w:r>
    </w:p>
    <w:p w14:paraId="5FF63572"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lastRenderedPageBreak/>
        <w:t>Access Data</w:t>
      </w:r>
    </w:p>
    <w:p w14:paraId="036D47B6"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Implement execute Query Method</w:t>
      </w:r>
    </w:p>
    <w:p w14:paraId="10714324" w14:textId="422F62E1"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 xml:space="preserve">Implement execute Update Method </w:t>
      </w:r>
    </w:p>
    <w:p w14:paraId="642972D9" w14:textId="77777777" w:rsidR="00893281" w:rsidRPr="0002351D" w:rsidRDefault="00893281" w:rsidP="00893281">
      <w:pPr>
        <w:rPr>
          <w:rFonts w:asciiTheme="majorBidi" w:hAnsiTheme="majorBidi" w:cstheme="majorBidi"/>
          <w:color w:val="000000" w:themeColor="text1"/>
          <w:szCs w:val="24"/>
        </w:rPr>
      </w:pPr>
    </w:p>
    <w:p w14:paraId="0AA42893" w14:textId="1BB35C8D" w:rsidR="00893281" w:rsidRPr="0002351D" w:rsidRDefault="00893281" w:rsidP="00031EE9">
      <w:pPr>
        <w:widowControl/>
        <w:numPr>
          <w:ilvl w:val="0"/>
          <w:numId w:val="59"/>
        </w:numPr>
        <w:rPr>
          <w:rFonts w:asciiTheme="majorBidi" w:hAnsiTheme="majorBidi" w:cstheme="majorBidi"/>
          <w:b/>
          <w:color w:val="000000" w:themeColor="text1"/>
          <w:szCs w:val="24"/>
        </w:rPr>
      </w:pPr>
      <w:r>
        <w:rPr>
          <w:rFonts w:asciiTheme="majorBidi" w:hAnsiTheme="majorBidi" w:cstheme="majorBidi"/>
          <w:b/>
          <w:color w:val="000000" w:themeColor="text1"/>
          <w:szCs w:val="24"/>
        </w:rPr>
        <w:t>Custom Tags</w:t>
      </w:r>
    </w:p>
    <w:p w14:paraId="2106B981"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Explain Custom Tags</w:t>
      </w:r>
    </w:p>
    <w:p w14:paraId="1A07400A" w14:textId="77777777" w:rsidR="00893281" w:rsidRPr="00893281"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Describe Custom Tag Handlers</w:t>
      </w:r>
    </w:p>
    <w:p w14:paraId="0709A210" w14:textId="169CD540" w:rsidR="00893281" w:rsidRPr="0002351D" w:rsidRDefault="00893281" w:rsidP="00031EE9">
      <w:pPr>
        <w:widowControl/>
        <w:numPr>
          <w:ilvl w:val="1"/>
          <w:numId w:val="59"/>
        </w:numPr>
        <w:rPr>
          <w:rFonts w:asciiTheme="majorBidi" w:hAnsiTheme="majorBidi" w:cstheme="majorBidi"/>
          <w:color w:val="000000" w:themeColor="text1"/>
          <w:szCs w:val="24"/>
        </w:rPr>
      </w:pPr>
      <w:r w:rsidRPr="00893281">
        <w:rPr>
          <w:rFonts w:asciiTheme="majorBidi" w:hAnsiTheme="majorBidi" w:cstheme="majorBidi"/>
          <w:color w:val="000000" w:themeColor="text1"/>
          <w:szCs w:val="24"/>
        </w:rPr>
        <w:t>Customize Tag behavior with attributes</w:t>
      </w:r>
    </w:p>
    <w:p w14:paraId="7D0BA3BD" w14:textId="77777777" w:rsidR="00287D54" w:rsidRDefault="00287D54" w:rsidP="00893281">
      <w:pPr>
        <w:widowControl/>
        <w:rPr>
          <w:rFonts w:asciiTheme="majorBidi" w:hAnsiTheme="majorBidi" w:cstheme="majorBidi"/>
          <w:color w:val="000000" w:themeColor="text1"/>
        </w:rPr>
      </w:pPr>
    </w:p>
    <w:p w14:paraId="7DD994D3" w14:textId="77777777" w:rsidR="00287D54" w:rsidRDefault="00287D54" w:rsidP="00893281">
      <w:pPr>
        <w:widowControl/>
        <w:rPr>
          <w:rFonts w:asciiTheme="majorBidi" w:hAnsiTheme="majorBidi" w:cstheme="majorBidi"/>
          <w:color w:val="000000" w:themeColor="text1"/>
        </w:rPr>
      </w:pPr>
    </w:p>
    <w:p w14:paraId="7740E544" w14:textId="77777777" w:rsidR="00287D54" w:rsidRDefault="00287D54">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3C15D491" w14:textId="77777777" w:rsidR="00287D54" w:rsidRDefault="00287D54" w:rsidP="00287D54">
      <w:pPr>
        <w:jc w:val="center"/>
        <w:rPr>
          <w:rFonts w:asciiTheme="majorBidi" w:hAnsiTheme="majorBidi" w:cstheme="majorBidi"/>
          <w:b/>
          <w:bCs/>
          <w:sz w:val="28"/>
        </w:rPr>
      </w:pPr>
      <w:r w:rsidRPr="00287D54">
        <w:rPr>
          <w:rFonts w:asciiTheme="majorBidi" w:hAnsiTheme="majorBidi" w:cstheme="majorBidi"/>
          <w:b/>
          <w:bCs/>
          <w:sz w:val="28"/>
        </w:rPr>
        <w:lastRenderedPageBreak/>
        <w:t>Basics of Machine Learning</w:t>
      </w:r>
    </w:p>
    <w:p w14:paraId="678B7515" w14:textId="0CA97026" w:rsidR="00287D54" w:rsidRPr="00952070" w:rsidRDefault="00287D54" w:rsidP="00287D54">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212</w:t>
      </w:r>
    </w:p>
    <w:p w14:paraId="6C178B41" w14:textId="1E930BB0" w:rsidR="00287D54" w:rsidRPr="00952070" w:rsidRDefault="00287D54" w:rsidP="00287D54">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EE1859">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128</w:t>
      </w:r>
    </w:p>
    <w:p w14:paraId="5E463AA4" w14:textId="1088738F" w:rsidR="00287D54" w:rsidRPr="00952070" w:rsidRDefault="00287D54" w:rsidP="00287D54">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32</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4744937F" w14:textId="27044FA6" w:rsidR="00287D54" w:rsidRPr="00952070" w:rsidRDefault="00287D54" w:rsidP="00287D54">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1</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2</w:t>
      </w:r>
    </w:p>
    <w:p w14:paraId="7B44EF2B" w14:textId="77777777" w:rsidR="00287D54" w:rsidRPr="00A57A1E" w:rsidRDefault="00287D54" w:rsidP="00287D54">
      <w:pPr>
        <w:pStyle w:val="whitespace-pre-wrap"/>
        <w:spacing w:before="240" w:beforeAutospacing="0" w:after="0" w:afterAutospacing="0"/>
        <w:jc w:val="both"/>
      </w:pPr>
      <w:r w:rsidRPr="00B733B4">
        <w:rPr>
          <w:b/>
          <w:bCs/>
        </w:rPr>
        <w:t>Aims:</w:t>
      </w:r>
      <w:r w:rsidRPr="00083B9C">
        <w:rPr>
          <w:b/>
          <w:bCs/>
        </w:rPr>
        <w:br/>
      </w:r>
      <w:r>
        <w:t>The course aims to provide students with a comprehensive understanding of Machine Learning and Deep Learning fundamentals. Students will learn the theoretical foundations and practical applications of various ML algorithms, neural network architectures, and deep learning techniques.</w:t>
      </w:r>
    </w:p>
    <w:p w14:paraId="1E983983" w14:textId="77777777" w:rsidR="00287D54" w:rsidRPr="00B733B4" w:rsidRDefault="00287D54" w:rsidP="00287D54">
      <w:pPr>
        <w:spacing w:before="240"/>
        <w:outlineLvl w:val="1"/>
        <w:rPr>
          <w:rFonts w:ascii="Times New Roman" w:eastAsia="Times New Roman" w:hAnsi="Times New Roman"/>
          <w:b/>
          <w:bCs/>
          <w:lang w:eastAsia="en-GB"/>
        </w:rPr>
      </w:pPr>
      <w:r w:rsidRPr="00B733B4">
        <w:rPr>
          <w:rFonts w:ascii="Times New Roman" w:eastAsia="Times New Roman" w:hAnsi="Times New Roman"/>
          <w:b/>
          <w:bCs/>
          <w:lang w:eastAsia="en-GB"/>
        </w:rPr>
        <w:t>COURSE CONTENTS</w:t>
      </w:r>
    </w:p>
    <w:p w14:paraId="50E317DA" w14:textId="3651C4EA" w:rsidR="00287D54" w:rsidRPr="00083B9C" w:rsidRDefault="00287D54" w:rsidP="00031EE9">
      <w:pPr>
        <w:pStyle w:val="ListParagraph"/>
        <w:widowControl/>
        <w:numPr>
          <w:ilvl w:val="0"/>
          <w:numId w:val="109"/>
        </w:numPr>
        <w:spacing w:before="240"/>
        <w:ind w:left="0" w:firstLineChars="0" w:firstLine="0"/>
        <w:contextualSpacing/>
        <w:outlineLvl w:val="2"/>
        <w:rPr>
          <w:rFonts w:ascii="Times New Roman" w:eastAsia="Times New Roman" w:hAnsi="Times New Roman"/>
          <w:b/>
          <w:bCs/>
          <w:lang w:eastAsia="en-GB"/>
        </w:rPr>
      </w:pPr>
      <w:r w:rsidRPr="00083B9C">
        <w:rPr>
          <w:rFonts w:ascii="Times New Roman" w:eastAsia="Times New Roman" w:hAnsi="Times New Roman"/>
          <w:b/>
          <w:bCs/>
          <w:lang w:eastAsia="en-GB"/>
        </w:rPr>
        <w:t>MACHINE LEARNING FUNDAMENTALS</w:t>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Pr="00083B9C">
        <w:rPr>
          <w:rFonts w:ascii="Times New Roman" w:eastAsia="Times New Roman" w:hAnsi="Times New Roman"/>
          <w:b/>
          <w:bCs/>
          <w:lang w:eastAsia="en-GB"/>
        </w:rPr>
        <w:t xml:space="preserve"> </w:t>
      </w:r>
      <w:r w:rsidR="00735952">
        <w:rPr>
          <w:rFonts w:ascii="Times New Roman" w:eastAsia="Times New Roman" w:hAnsi="Times New Roman"/>
          <w:b/>
          <w:bCs/>
          <w:lang w:eastAsia="en-GB"/>
        </w:rPr>
        <w:t>2</w:t>
      </w:r>
      <w:r w:rsidRPr="00083B9C">
        <w:rPr>
          <w:rFonts w:ascii="Times New Roman" w:eastAsia="Times New Roman" w:hAnsi="Times New Roman"/>
          <w:b/>
          <w:bCs/>
          <w:lang w:eastAsia="en-GB"/>
        </w:rPr>
        <w:t xml:space="preserve"> Hours</w:t>
      </w:r>
    </w:p>
    <w:p w14:paraId="3316E80E"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1.1. Introduction to Machine Learning</w:t>
      </w:r>
    </w:p>
    <w:p w14:paraId="10D11D1B" w14:textId="1E176151"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1.1.1 </w:t>
      </w:r>
      <w:r w:rsidR="00287D54" w:rsidRPr="00B733B4">
        <w:rPr>
          <w:rFonts w:ascii="Times New Roman" w:eastAsia="Times New Roman" w:hAnsi="Times New Roman"/>
          <w:lang w:eastAsia="en-GB"/>
        </w:rPr>
        <w:t>Definition and types of machine learning</w:t>
      </w:r>
    </w:p>
    <w:p w14:paraId="41565B3E" w14:textId="6874125B"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1.1.2 </w:t>
      </w:r>
      <w:r w:rsidR="00287D54" w:rsidRPr="00B733B4">
        <w:rPr>
          <w:rFonts w:ascii="Times New Roman" w:eastAsia="Times New Roman" w:hAnsi="Times New Roman"/>
          <w:lang w:eastAsia="en-GB"/>
        </w:rPr>
        <w:t>Historical development of AI and ML</w:t>
      </w:r>
    </w:p>
    <w:p w14:paraId="28F72979" w14:textId="4D29EDDB"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1.1.3 </w:t>
      </w:r>
      <w:r w:rsidR="00287D54" w:rsidRPr="00B733B4">
        <w:rPr>
          <w:rFonts w:ascii="Times New Roman" w:eastAsia="Times New Roman" w:hAnsi="Times New Roman"/>
          <w:lang w:eastAsia="en-GB"/>
        </w:rPr>
        <w:t>Current applications and use cases</w:t>
      </w:r>
    </w:p>
    <w:p w14:paraId="2CFED988"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1.2. Data Management</w:t>
      </w:r>
    </w:p>
    <w:p w14:paraId="47EBF053" w14:textId="44937B78"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1.2.1 </w:t>
      </w:r>
      <w:r w:rsidR="00287D54" w:rsidRPr="00B733B4">
        <w:rPr>
          <w:rFonts w:ascii="Times New Roman" w:eastAsia="Times New Roman" w:hAnsi="Times New Roman"/>
          <w:lang w:eastAsia="en-GB"/>
        </w:rPr>
        <w:t>Data collection and privacy concerns</w:t>
      </w:r>
    </w:p>
    <w:p w14:paraId="416F89A7" w14:textId="6EAB4280"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1.2.2 </w:t>
      </w:r>
      <w:r w:rsidR="00287D54" w:rsidRPr="00B733B4">
        <w:rPr>
          <w:rFonts w:ascii="Times New Roman" w:eastAsia="Times New Roman" w:hAnsi="Times New Roman"/>
          <w:lang w:eastAsia="en-GB"/>
        </w:rPr>
        <w:t>Bias identification and mitigation</w:t>
      </w:r>
    </w:p>
    <w:p w14:paraId="6F009BEA" w14:textId="3C9ECBBF"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1.2.3 </w:t>
      </w:r>
      <w:r w:rsidR="00287D54" w:rsidRPr="00B733B4">
        <w:rPr>
          <w:rFonts w:ascii="Times New Roman" w:eastAsia="Times New Roman" w:hAnsi="Times New Roman"/>
          <w:lang w:eastAsia="en-GB"/>
        </w:rPr>
        <w:t>Data preprocessing techniques</w:t>
      </w:r>
    </w:p>
    <w:p w14:paraId="056A4E75" w14:textId="34CDAABD" w:rsidR="00287D54" w:rsidRPr="00B733B4" w:rsidRDefault="00287D54" w:rsidP="00031EE9">
      <w:pPr>
        <w:pStyle w:val="ListParagraph"/>
        <w:widowControl/>
        <w:numPr>
          <w:ilvl w:val="0"/>
          <w:numId w:val="109"/>
        </w:numPr>
        <w:spacing w:before="240"/>
        <w:ind w:left="0" w:firstLineChars="0" w:firstLine="0"/>
        <w:contextualSpacing/>
        <w:outlineLvl w:val="2"/>
        <w:rPr>
          <w:rFonts w:ascii="Times New Roman" w:eastAsia="Times New Roman" w:hAnsi="Times New Roman"/>
          <w:b/>
          <w:bCs/>
          <w:lang w:eastAsia="en-GB"/>
        </w:rPr>
      </w:pPr>
      <w:r w:rsidRPr="00B733B4">
        <w:rPr>
          <w:rFonts w:ascii="Times New Roman" w:eastAsia="Times New Roman" w:hAnsi="Times New Roman"/>
          <w:b/>
          <w:bCs/>
          <w:lang w:eastAsia="en-GB"/>
        </w:rPr>
        <w:t>SUPERVISED LEARNING FUNDAMENTALS</w:t>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Pr="00B733B4">
        <w:rPr>
          <w:rFonts w:ascii="Times New Roman" w:eastAsia="Times New Roman" w:hAnsi="Times New Roman"/>
          <w:b/>
          <w:bCs/>
          <w:lang w:eastAsia="en-GB"/>
        </w:rPr>
        <w:t xml:space="preserve"> </w:t>
      </w:r>
      <w:r w:rsidR="00735952">
        <w:rPr>
          <w:rFonts w:ascii="Times New Roman" w:eastAsia="Times New Roman" w:hAnsi="Times New Roman"/>
          <w:b/>
          <w:bCs/>
          <w:lang w:eastAsia="en-GB"/>
        </w:rPr>
        <w:t>5</w:t>
      </w:r>
      <w:r w:rsidRPr="00B733B4">
        <w:rPr>
          <w:rFonts w:ascii="Times New Roman" w:eastAsia="Times New Roman" w:hAnsi="Times New Roman"/>
          <w:b/>
          <w:bCs/>
          <w:lang w:eastAsia="en-GB"/>
        </w:rPr>
        <w:t xml:space="preserve"> Hours</w:t>
      </w:r>
    </w:p>
    <w:p w14:paraId="5A508816"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2.1. Basic Classification Methods</w:t>
      </w:r>
    </w:p>
    <w:p w14:paraId="5E81ACED" w14:textId="538C784A"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2.1.1 </w:t>
      </w:r>
      <w:r w:rsidR="00287D54" w:rsidRPr="00B733B4">
        <w:rPr>
          <w:rFonts w:ascii="Times New Roman" w:eastAsia="Times New Roman" w:hAnsi="Times New Roman"/>
          <w:lang w:eastAsia="en-GB"/>
        </w:rPr>
        <w:t>Binary and multi-class classification</w:t>
      </w:r>
    </w:p>
    <w:p w14:paraId="2FD3E062" w14:textId="510FEA16"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2.1.2 </w:t>
      </w:r>
      <w:r w:rsidR="00287D54" w:rsidRPr="00B733B4">
        <w:rPr>
          <w:rFonts w:ascii="Times New Roman" w:eastAsia="Times New Roman" w:hAnsi="Times New Roman"/>
          <w:lang w:eastAsia="en-GB"/>
        </w:rPr>
        <w:t>Decision trees and rule-based systems</w:t>
      </w:r>
    </w:p>
    <w:p w14:paraId="6E53D2BC" w14:textId="3710E3B9"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2.1.3 </w:t>
      </w:r>
      <w:r w:rsidR="00287D54" w:rsidRPr="00B733B4">
        <w:rPr>
          <w:rFonts w:ascii="Times New Roman" w:eastAsia="Times New Roman" w:hAnsi="Times New Roman"/>
          <w:lang w:eastAsia="en-GB"/>
        </w:rPr>
        <w:t>k-Nearest Neighbors algorithm</w:t>
      </w:r>
    </w:p>
    <w:p w14:paraId="20C86CE9" w14:textId="7017D1D2"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2.1.4 </w:t>
      </w:r>
      <w:r w:rsidR="00287D54" w:rsidRPr="00B733B4">
        <w:rPr>
          <w:rFonts w:ascii="Times New Roman" w:eastAsia="Times New Roman" w:hAnsi="Times New Roman"/>
          <w:lang w:eastAsia="en-GB"/>
        </w:rPr>
        <w:t>Naïve Bayes classifiers</w:t>
      </w:r>
    </w:p>
    <w:p w14:paraId="4406EECD"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2.2. Model Evaluation and Validation</w:t>
      </w:r>
    </w:p>
    <w:p w14:paraId="5904053D" w14:textId="7E58B35A"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2.2.1 </w:t>
      </w:r>
      <w:r w:rsidR="00287D54" w:rsidRPr="00B733B4">
        <w:rPr>
          <w:rFonts w:ascii="Times New Roman" w:eastAsia="Times New Roman" w:hAnsi="Times New Roman"/>
          <w:lang w:eastAsia="en-GB"/>
        </w:rPr>
        <w:t>Performance metrics and evaluation criteria</w:t>
      </w:r>
    </w:p>
    <w:p w14:paraId="0A49DC0A" w14:textId="3BD293F8"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2.2.2 </w:t>
      </w:r>
      <w:r w:rsidR="00287D54" w:rsidRPr="00B733B4">
        <w:rPr>
          <w:rFonts w:ascii="Times New Roman" w:eastAsia="Times New Roman" w:hAnsi="Times New Roman"/>
          <w:lang w:eastAsia="en-GB"/>
        </w:rPr>
        <w:t>Cross-validation techniques</w:t>
      </w:r>
    </w:p>
    <w:p w14:paraId="4E8B2E2B" w14:textId="5D02EF9B"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2.2.3 </w:t>
      </w:r>
      <w:r w:rsidR="00287D54" w:rsidRPr="00B733B4">
        <w:rPr>
          <w:rFonts w:ascii="Times New Roman" w:eastAsia="Times New Roman" w:hAnsi="Times New Roman"/>
          <w:lang w:eastAsia="en-GB"/>
        </w:rPr>
        <w:t xml:space="preserve">Overfitting and </w:t>
      </w:r>
      <w:proofErr w:type="spellStart"/>
      <w:r w:rsidR="00287D54" w:rsidRPr="00B733B4">
        <w:rPr>
          <w:rFonts w:ascii="Times New Roman" w:eastAsia="Times New Roman" w:hAnsi="Times New Roman"/>
          <w:lang w:eastAsia="en-GB"/>
        </w:rPr>
        <w:t>underfitting</w:t>
      </w:r>
      <w:proofErr w:type="spellEnd"/>
    </w:p>
    <w:p w14:paraId="4C770CD9" w14:textId="26A00216" w:rsidR="00287D54" w:rsidRPr="00B733B4" w:rsidRDefault="000A3A43" w:rsidP="000A3A43">
      <w:pPr>
        <w:widowControl/>
        <w:ind w:left="1080"/>
        <w:rPr>
          <w:rFonts w:ascii="Times New Roman" w:eastAsia="Times New Roman" w:hAnsi="Times New Roman"/>
          <w:lang w:eastAsia="en-GB"/>
        </w:rPr>
      </w:pPr>
      <w:r>
        <w:rPr>
          <w:rFonts w:ascii="Times New Roman" w:eastAsia="Times New Roman" w:hAnsi="Times New Roman"/>
          <w:lang w:eastAsia="en-GB"/>
        </w:rPr>
        <w:t xml:space="preserve">2.2.4 </w:t>
      </w:r>
      <w:r w:rsidR="00287D54" w:rsidRPr="00B733B4">
        <w:rPr>
          <w:rFonts w:ascii="Times New Roman" w:eastAsia="Times New Roman" w:hAnsi="Times New Roman"/>
          <w:lang w:eastAsia="en-GB"/>
        </w:rPr>
        <w:t>Bias-variance tradeoff</w:t>
      </w:r>
    </w:p>
    <w:p w14:paraId="0E34C9E3"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2.3. Advanced Supervised Learning</w:t>
      </w:r>
    </w:p>
    <w:p w14:paraId="1A31AFE8" w14:textId="6EE2F7DD"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2.3.1 </w:t>
      </w:r>
      <w:r w:rsidR="00287D54" w:rsidRPr="00B733B4">
        <w:rPr>
          <w:rFonts w:ascii="Times New Roman" w:eastAsia="Times New Roman" w:hAnsi="Times New Roman"/>
          <w:lang w:eastAsia="en-GB"/>
        </w:rPr>
        <w:t>Support Vector Machines SVM</w:t>
      </w:r>
    </w:p>
    <w:p w14:paraId="7F3611B9" w14:textId="64E5FC90"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2.3.2 </w:t>
      </w:r>
      <w:r w:rsidR="00287D54" w:rsidRPr="00B733B4">
        <w:rPr>
          <w:rFonts w:ascii="Times New Roman" w:eastAsia="Times New Roman" w:hAnsi="Times New Roman"/>
          <w:lang w:eastAsia="en-GB"/>
        </w:rPr>
        <w:t>Linear and nonlinear SVM</w:t>
      </w:r>
    </w:p>
    <w:p w14:paraId="5852DA1F" w14:textId="72820B8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2.3.3 </w:t>
      </w:r>
      <w:r w:rsidR="00287D54" w:rsidRPr="00B733B4">
        <w:rPr>
          <w:rFonts w:ascii="Times New Roman" w:eastAsia="Times New Roman" w:hAnsi="Times New Roman"/>
          <w:lang w:eastAsia="en-GB"/>
        </w:rPr>
        <w:t>Kernel methods and applications</w:t>
      </w:r>
    </w:p>
    <w:p w14:paraId="7D86B119" w14:textId="203DDE87"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2.3.4 </w:t>
      </w:r>
      <w:r w:rsidR="00287D54" w:rsidRPr="00B733B4">
        <w:rPr>
          <w:rFonts w:ascii="Times New Roman" w:eastAsia="Times New Roman" w:hAnsi="Times New Roman"/>
          <w:lang w:eastAsia="en-GB"/>
        </w:rPr>
        <w:t>Ethical implications in classification</w:t>
      </w:r>
    </w:p>
    <w:p w14:paraId="3345041E" w14:textId="2E46F3EF" w:rsidR="00287D54" w:rsidRPr="00B733B4" w:rsidRDefault="00287D54" w:rsidP="00031EE9">
      <w:pPr>
        <w:pStyle w:val="ListParagraph"/>
        <w:widowControl/>
        <w:numPr>
          <w:ilvl w:val="0"/>
          <w:numId w:val="109"/>
        </w:numPr>
        <w:spacing w:before="240"/>
        <w:ind w:left="0" w:firstLineChars="0" w:firstLine="0"/>
        <w:contextualSpacing/>
        <w:outlineLvl w:val="2"/>
        <w:rPr>
          <w:rFonts w:ascii="Times New Roman" w:eastAsia="Times New Roman" w:hAnsi="Times New Roman"/>
          <w:b/>
          <w:bCs/>
          <w:lang w:eastAsia="en-GB"/>
        </w:rPr>
      </w:pPr>
      <w:r w:rsidRPr="00B733B4">
        <w:rPr>
          <w:rFonts w:ascii="Times New Roman" w:eastAsia="Times New Roman" w:hAnsi="Times New Roman"/>
          <w:b/>
          <w:bCs/>
          <w:lang w:eastAsia="en-GB"/>
        </w:rPr>
        <w:t xml:space="preserve">UNSUPERVISED LEARNING FUNDAMENTALS </w:t>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t>7</w:t>
      </w:r>
      <w:r w:rsidRPr="00B733B4">
        <w:rPr>
          <w:rFonts w:ascii="Times New Roman" w:eastAsia="Times New Roman" w:hAnsi="Times New Roman"/>
          <w:b/>
          <w:bCs/>
          <w:lang w:eastAsia="en-GB"/>
        </w:rPr>
        <w:t xml:space="preserve"> Hours</w:t>
      </w:r>
    </w:p>
    <w:p w14:paraId="79BBCC6F"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3.1. Clustering Fundamentals</w:t>
      </w:r>
    </w:p>
    <w:p w14:paraId="349EC0DA" w14:textId="6325F3C7"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3.1.1 </w:t>
      </w:r>
      <w:r w:rsidR="00287D54" w:rsidRPr="00B733B4">
        <w:rPr>
          <w:rFonts w:ascii="Times New Roman" w:eastAsia="Times New Roman" w:hAnsi="Times New Roman"/>
          <w:lang w:eastAsia="en-GB"/>
        </w:rPr>
        <w:t>Types of clustering algorithms</w:t>
      </w:r>
    </w:p>
    <w:p w14:paraId="49592EDB" w14:textId="082F0E3B"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lastRenderedPageBreak/>
        <w:t xml:space="preserve">3.1.2 </w:t>
      </w:r>
      <w:r w:rsidR="00287D54" w:rsidRPr="00B733B4">
        <w:rPr>
          <w:rFonts w:ascii="Times New Roman" w:eastAsia="Times New Roman" w:hAnsi="Times New Roman"/>
          <w:lang w:eastAsia="en-GB"/>
        </w:rPr>
        <w:t>K-means clustering</w:t>
      </w:r>
    </w:p>
    <w:p w14:paraId="7D676238" w14:textId="1E72DD0F"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3.1.3 </w:t>
      </w:r>
      <w:r w:rsidR="00287D54" w:rsidRPr="00B733B4">
        <w:rPr>
          <w:rFonts w:ascii="Times New Roman" w:eastAsia="Times New Roman" w:hAnsi="Times New Roman"/>
          <w:lang w:eastAsia="en-GB"/>
        </w:rPr>
        <w:t>Hierarchical clustering</w:t>
      </w:r>
    </w:p>
    <w:p w14:paraId="022FF64F" w14:textId="5FEAC93F"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3.1.4 </w:t>
      </w:r>
      <w:r w:rsidR="00287D54" w:rsidRPr="00B733B4">
        <w:rPr>
          <w:rFonts w:ascii="Times New Roman" w:eastAsia="Times New Roman" w:hAnsi="Times New Roman"/>
          <w:lang w:eastAsia="en-GB"/>
        </w:rPr>
        <w:t>Density-based clustering</w:t>
      </w:r>
    </w:p>
    <w:p w14:paraId="0508E0D6"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3.2. Dimensionality Reduction</w:t>
      </w:r>
    </w:p>
    <w:p w14:paraId="40A624B2" w14:textId="440C38DB"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3.2.1 </w:t>
      </w:r>
      <w:r w:rsidR="00287D54" w:rsidRPr="00B733B4">
        <w:rPr>
          <w:rFonts w:ascii="Times New Roman" w:eastAsia="Times New Roman" w:hAnsi="Times New Roman"/>
          <w:lang w:eastAsia="en-GB"/>
        </w:rPr>
        <w:t>Principal Component Analysis PCA</w:t>
      </w:r>
    </w:p>
    <w:p w14:paraId="40DA9EEA" w14:textId="56C08EF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3.2.2 </w:t>
      </w:r>
      <w:r w:rsidR="00287D54" w:rsidRPr="00B733B4">
        <w:rPr>
          <w:rFonts w:ascii="Times New Roman" w:eastAsia="Times New Roman" w:hAnsi="Times New Roman"/>
          <w:lang w:eastAsia="en-GB"/>
        </w:rPr>
        <w:t>Feature selection methods</w:t>
      </w:r>
    </w:p>
    <w:p w14:paraId="1E0F54E5" w14:textId="23276F9A"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3.2.3 </w:t>
      </w:r>
      <w:r w:rsidR="00287D54" w:rsidRPr="00B733B4">
        <w:rPr>
          <w:rFonts w:ascii="Times New Roman" w:eastAsia="Times New Roman" w:hAnsi="Times New Roman"/>
          <w:lang w:eastAsia="en-GB"/>
        </w:rPr>
        <w:t>Feature extraction techniques</w:t>
      </w:r>
    </w:p>
    <w:p w14:paraId="4D389F85" w14:textId="787D54BC"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3.2.4 </w:t>
      </w:r>
      <w:r w:rsidR="00287D54" w:rsidRPr="00B733B4">
        <w:rPr>
          <w:rFonts w:ascii="Times New Roman" w:eastAsia="Times New Roman" w:hAnsi="Times New Roman"/>
          <w:lang w:eastAsia="en-GB"/>
        </w:rPr>
        <w:t>Data visualization approaches</w:t>
      </w:r>
    </w:p>
    <w:p w14:paraId="104C925A"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3.3. Advanced Unsupervised Learning</w:t>
      </w:r>
    </w:p>
    <w:p w14:paraId="649742C9" w14:textId="631ABFF3"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3.3.1 </w:t>
      </w:r>
      <w:r w:rsidR="00287D54" w:rsidRPr="00B733B4">
        <w:rPr>
          <w:rFonts w:ascii="Times New Roman" w:eastAsia="Times New Roman" w:hAnsi="Times New Roman"/>
          <w:lang w:eastAsia="en-GB"/>
        </w:rPr>
        <w:t>Anomaly detection</w:t>
      </w:r>
    </w:p>
    <w:p w14:paraId="19EA0CC9" w14:textId="198CD2A5"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3.3.2 </w:t>
      </w:r>
      <w:r w:rsidR="00287D54" w:rsidRPr="00B733B4">
        <w:rPr>
          <w:rFonts w:ascii="Times New Roman" w:eastAsia="Times New Roman" w:hAnsi="Times New Roman"/>
          <w:lang w:eastAsia="en-GB"/>
        </w:rPr>
        <w:t>Association rule learning</w:t>
      </w:r>
    </w:p>
    <w:p w14:paraId="42F946D9" w14:textId="7B3DB9BD"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3.3.3 </w:t>
      </w:r>
      <w:r w:rsidR="00287D54" w:rsidRPr="00B733B4">
        <w:rPr>
          <w:rFonts w:ascii="Times New Roman" w:eastAsia="Times New Roman" w:hAnsi="Times New Roman"/>
          <w:lang w:eastAsia="en-GB"/>
        </w:rPr>
        <w:t>Gaussian mixture models</w:t>
      </w:r>
    </w:p>
    <w:p w14:paraId="701FC5C6" w14:textId="588E8EAB"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3.3.4 </w:t>
      </w:r>
      <w:r w:rsidR="00287D54" w:rsidRPr="00B733B4">
        <w:rPr>
          <w:rFonts w:ascii="Times New Roman" w:eastAsia="Times New Roman" w:hAnsi="Times New Roman"/>
          <w:lang w:eastAsia="en-GB"/>
        </w:rPr>
        <w:t>Applications and ethical considerations</w:t>
      </w:r>
    </w:p>
    <w:p w14:paraId="0DF3400F" w14:textId="10B49BCA" w:rsidR="00287D54" w:rsidRPr="00B733B4" w:rsidRDefault="00287D54" w:rsidP="00031EE9">
      <w:pPr>
        <w:pStyle w:val="ListParagraph"/>
        <w:widowControl/>
        <w:numPr>
          <w:ilvl w:val="0"/>
          <w:numId w:val="109"/>
        </w:numPr>
        <w:spacing w:before="240"/>
        <w:ind w:left="0" w:firstLineChars="0" w:firstLine="0"/>
        <w:contextualSpacing/>
        <w:outlineLvl w:val="2"/>
        <w:rPr>
          <w:rFonts w:ascii="Times New Roman" w:eastAsia="Times New Roman" w:hAnsi="Times New Roman"/>
          <w:b/>
          <w:bCs/>
          <w:lang w:eastAsia="en-GB"/>
        </w:rPr>
      </w:pPr>
      <w:r w:rsidRPr="00B733B4">
        <w:rPr>
          <w:rFonts w:ascii="Times New Roman" w:eastAsia="Times New Roman" w:hAnsi="Times New Roman"/>
          <w:b/>
          <w:bCs/>
          <w:lang w:eastAsia="en-GB"/>
        </w:rPr>
        <w:t>NEURAL NETWORKS FUNDAMENTALS</w:t>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Pr="00B733B4">
        <w:rPr>
          <w:rFonts w:ascii="Times New Roman" w:eastAsia="Times New Roman" w:hAnsi="Times New Roman"/>
          <w:b/>
          <w:bCs/>
          <w:lang w:eastAsia="en-GB"/>
        </w:rPr>
        <w:t xml:space="preserve"> </w:t>
      </w:r>
      <w:r w:rsidR="00735952">
        <w:rPr>
          <w:rFonts w:ascii="Times New Roman" w:eastAsia="Times New Roman" w:hAnsi="Times New Roman"/>
          <w:b/>
          <w:bCs/>
          <w:lang w:eastAsia="en-GB"/>
        </w:rPr>
        <w:t>6</w:t>
      </w:r>
      <w:r w:rsidRPr="00B733B4">
        <w:rPr>
          <w:rFonts w:ascii="Times New Roman" w:eastAsia="Times New Roman" w:hAnsi="Times New Roman"/>
          <w:b/>
          <w:bCs/>
          <w:lang w:eastAsia="en-GB"/>
        </w:rPr>
        <w:t xml:space="preserve"> Hours</w:t>
      </w:r>
    </w:p>
    <w:p w14:paraId="47ED2E21"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4.1. Biological Neural Networks</w:t>
      </w:r>
    </w:p>
    <w:p w14:paraId="710F880B" w14:textId="313E0DA4"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4.1.1 </w:t>
      </w:r>
      <w:r w:rsidR="00287D54" w:rsidRPr="00B733B4">
        <w:rPr>
          <w:rFonts w:ascii="Times New Roman" w:eastAsia="Times New Roman" w:hAnsi="Times New Roman"/>
          <w:lang w:eastAsia="en-GB"/>
        </w:rPr>
        <w:t>Human brain structure</w:t>
      </w:r>
    </w:p>
    <w:p w14:paraId="7BE308F3" w14:textId="1946D427"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4.1.2 </w:t>
      </w:r>
      <w:r w:rsidR="00287D54" w:rsidRPr="00B733B4">
        <w:rPr>
          <w:rFonts w:ascii="Times New Roman" w:eastAsia="Times New Roman" w:hAnsi="Times New Roman"/>
          <w:lang w:eastAsia="en-GB"/>
        </w:rPr>
        <w:t>Neural circuits and signaling</w:t>
      </w:r>
    </w:p>
    <w:p w14:paraId="4FDB5554" w14:textId="7FA8B646"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4.1.3 </w:t>
      </w:r>
      <w:r w:rsidR="00287D54" w:rsidRPr="00B733B4">
        <w:rPr>
          <w:rFonts w:ascii="Times New Roman" w:eastAsia="Times New Roman" w:hAnsi="Times New Roman"/>
          <w:lang w:eastAsia="en-GB"/>
        </w:rPr>
        <w:t>Cognitive systems overview</w:t>
      </w:r>
    </w:p>
    <w:p w14:paraId="2C654584" w14:textId="7638FA0D"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4.1.4 </w:t>
      </w:r>
      <w:r w:rsidR="00287D54" w:rsidRPr="00B733B4">
        <w:rPr>
          <w:rFonts w:ascii="Times New Roman" w:eastAsia="Times New Roman" w:hAnsi="Times New Roman"/>
          <w:lang w:eastAsia="en-GB"/>
        </w:rPr>
        <w:t>Brain-inspired computing</w:t>
      </w:r>
    </w:p>
    <w:p w14:paraId="4428B62A"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4.2. Artificial Neural Networks</w:t>
      </w:r>
    </w:p>
    <w:p w14:paraId="68E14199" w14:textId="5923504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4.2.1 </w:t>
      </w:r>
      <w:r w:rsidR="00287D54" w:rsidRPr="00B733B4">
        <w:rPr>
          <w:rFonts w:ascii="Times New Roman" w:eastAsia="Times New Roman" w:hAnsi="Times New Roman"/>
          <w:lang w:eastAsia="en-GB"/>
        </w:rPr>
        <w:t>Perceptron architecture</w:t>
      </w:r>
    </w:p>
    <w:p w14:paraId="249E6A58" w14:textId="0B3F61F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4.2.2 </w:t>
      </w:r>
      <w:r w:rsidR="00287D54" w:rsidRPr="00B733B4">
        <w:rPr>
          <w:rFonts w:ascii="Times New Roman" w:eastAsia="Times New Roman" w:hAnsi="Times New Roman"/>
          <w:lang w:eastAsia="en-GB"/>
        </w:rPr>
        <w:t>Activation functions</w:t>
      </w:r>
    </w:p>
    <w:p w14:paraId="6C626AB0" w14:textId="582896DD"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4.2.3 </w:t>
      </w:r>
      <w:r w:rsidR="00287D54" w:rsidRPr="00B733B4">
        <w:rPr>
          <w:rFonts w:ascii="Times New Roman" w:eastAsia="Times New Roman" w:hAnsi="Times New Roman"/>
          <w:lang w:eastAsia="en-GB"/>
        </w:rPr>
        <w:t>Multi-layer networks</w:t>
      </w:r>
    </w:p>
    <w:p w14:paraId="16A3CF09" w14:textId="77579591"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4.2.4 </w:t>
      </w:r>
      <w:r w:rsidR="00287D54" w:rsidRPr="00B733B4">
        <w:rPr>
          <w:rFonts w:ascii="Times New Roman" w:eastAsia="Times New Roman" w:hAnsi="Times New Roman"/>
          <w:lang w:eastAsia="en-GB"/>
        </w:rPr>
        <w:t>Training methodologies</w:t>
      </w:r>
    </w:p>
    <w:p w14:paraId="254A51BB"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4.3. Learning Algorithms</w:t>
      </w:r>
    </w:p>
    <w:p w14:paraId="2F2E3506" w14:textId="3B63E2E2"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4.3.1 </w:t>
      </w:r>
      <w:r w:rsidR="00287D54" w:rsidRPr="00B733B4">
        <w:rPr>
          <w:rFonts w:ascii="Times New Roman" w:eastAsia="Times New Roman" w:hAnsi="Times New Roman"/>
          <w:lang w:eastAsia="en-GB"/>
        </w:rPr>
        <w:t>Backpropagation</w:t>
      </w:r>
    </w:p>
    <w:p w14:paraId="1AB4E29A" w14:textId="6347676E"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4.3.2 </w:t>
      </w:r>
      <w:r w:rsidR="00287D54" w:rsidRPr="00B733B4">
        <w:rPr>
          <w:rFonts w:ascii="Times New Roman" w:eastAsia="Times New Roman" w:hAnsi="Times New Roman"/>
          <w:lang w:eastAsia="en-GB"/>
        </w:rPr>
        <w:t>Gradient descent</w:t>
      </w:r>
    </w:p>
    <w:p w14:paraId="2865E2FF" w14:textId="728C69B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4.3.3 </w:t>
      </w:r>
      <w:r w:rsidR="00287D54" w:rsidRPr="00B733B4">
        <w:rPr>
          <w:rFonts w:ascii="Times New Roman" w:eastAsia="Times New Roman" w:hAnsi="Times New Roman"/>
          <w:lang w:eastAsia="en-GB"/>
        </w:rPr>
        <w:t>Optimization techniques</w:t>
      </w:r>
    </w:p>
    <w:p w14:paraId="67C21B30" w14:textId="547C7449"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4.3.4 </w:t>
      </w:r>
      <w:r w:rsidR="00287D54" w:rsidRPr="00B733B4">
        <w:rPr>
          <w:rFonts w:ascii="Times New Roman" w:eastAsia="Times New Roman" w:hAnsi="Times New Roman"/>
          <w:lang w:eastAsia="en-GB"/>
        </w:rPr>
        <w:t>Generalization theory</w:t>
      </w:r>
    </w:p>
    <w:p w14:paraId="1C99F661" w14:textId="5D6ADFF9" w:rsidR="00287D54" w:rsidRPr="00B733B4" w:rsidRDefault="00287D54" w:rsidP="00031EE9">
      <w:pPr>
        <w:pStyle w:val="ListParagraph"/>
        <w:widowControl/>
        <w:numPr>
          <w:ilvl w:val="0"/>
          <w:numId w:val="109"/>
        </w:numPr>
        <w:spacing w:before="240"/>
        <w:ind w:left="0" w:firstLineChars="0" w:firstLine="0"/>
        <w:contextualSpacing/>
        <w:outlineLvl w:val="2"/>
        <w:rPr>
          <w:rFonts w:ascii="Times New Roman" w:eastAsia="Times New Roman" w:hAnsi="Times New Roman"/>
          <w:b/>
          <w:bCs/>
          <w:lang w:eastAsia="en-GB"/>
        </w:rPr>
      </w:pPr>
      <w:r w:rsidRPr="00B733B4">
        <w:rPr>
          <w:rFonts w:ascii="Times New Roman" w:eastAsia="Times New Roman" w:hAnsi="Times New Roman"/>
          <w:b/>
          <w:bCs/>
          <w:lang w:eastAsia="en-GB"/>
        </w:rPr>
        <w:t>DEEP LEARNING FUNDAMENTALS</w:t>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00735952">
        <w:rPr>
          <w:rFonts w:ascii="Times New Roman" w:eastAsia="Times New Roman" w:hAnsi="Times New Roman"/>
          <w:b/>
          <w:bCs/>
          <w:lang w:eastAsia="en-GB"/>
        </w:rPr>
        <w:tab/>
      </w:r>
      <w:r w:rsidRPr="00B733B4">
        <w:rPr>
          <w:rFonts w:ascii="Times New Roman" w:eastAsia="Times New Roman" w:hAnsi="Times New Roman"/>
          <w:b/>
          <w:bCs/>
          <w:lang w:eastAsia="en-GB"/>
        </w:rPr>
        <w:t xml:space="preserve"> </w:t>
      </w:r>
      <w:r w:rsidR="00735952">
        <w:rPr>
          <w:rFonts w:ascii="Times New Roman" w:eastAsia="Times New Roman" w:hAnsi="Times New Roman"/>
          <w:b/>
          <w:bCs/>
          <w:lang w:eastAsia="en-GB"/>
        </w:rPr>
        <w:t>12</w:t>
      </w:r>
      <w:r w:rsidRPr="00B733B4">
        <w:rPr>
          <w:rFonts w:ascii="Times New Roman" w:eastAsia="Times New Roman" w:hAnsi="Times New Roman"/>
          <w:b/>
          <w:bCs/>
          <w:lang w:eastAsia="en-GB"/>
        </w:rPr>
        <w:t xml:space="preserve"> Hours</w:t>
      </w:r>
    </w:p>
    <w:p w14:paraId="598D96F7"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5.1. Basic Deep Learning Concepts</w:t>
      </w:r>
    </w:p>
    <w:p w14:paraId="27E5769F" w14:textId="2DE6F2F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5.1.1 </w:t>
      </w:r>
      <w:r w:rsidR="00287D54" w:rsidRPr="00B733B4">
        <w:rPr>
          <w:rFonts w:ascii="Times New Roman" w:eastAsia="Times New Roman" w:hAnsi="Times New Roman"/>
          <w:lang w:eastAsia="en-GB"/>
        </w:rPr>
        <w:t>Deep vs shallow architectures</w:t>
      </w:r>
    </w:p>
    <w:p w14:paraId="29047307" w14:textId="548EC5DF"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5.1.2 </w:t>
      </w:r>
      <w:r w:rsidR="00287D54" w:rsidRPr="00B733B4">
        <w:rPr>
          <w:rFonts w:ascii="Times New Roman" w:eastAsia="Times New Roman" w:hAnsi="Times New Roman"/>
          <w:lang w:eastAsia="en-GB"/>
        </w:rPr>
        <w:t>Building blocks of deep networks</w:t>
      </w:r>
    </w:p>
    <w:p w14:paraId="2ABD8F0A" w14:textId="4DCB7F66"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5.1.3 </w:t>
      </w:r>
      <w:r w:rsidR="00287D54" w:rsidRPr="00B733B4">
        <w:rPr>
          <w:rFonts w:ascii="Times New Roman" w:eastAsia="Times New Roman" w:hAnsi="Times New Roman"/>
          <w:lang w:eastAsia="en-GB"/>
        </w:rPr>
        <w:t>Training deep networks</w:t>
      </w:r>
    </w:p>
    <w:p w14:paraId="45252EA6" w14:textId="01959C36"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5.1.4 </w:t>
      </w:r>
      <w:r w:rsidR="00287D54" w:rsidRPr="00B733B4">
        <w:rPr>
          <w:rFonts w:ascii="Times New Roman" w:eastAsia="Times New Roman" w:hAnsi="Times New Roman"/>
          <w:lang w:eastAsia="en-GB"/>
        </w:rPr>
        <w:t>Regularization techniques</w:t>
      </w:r>
    </w:p>
    <w:p w14:paraId="3E7B831A"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t>5.2. Convolutional Neural Networks</w:t>
      </w:r>
    </w:p>
    <w:p w14:paraId="23614C65" w14:textId="2FCB0628"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5.2.1 </w:t>
      </w:r>
      <w:r w:rsidR="00287D54" w:rsidRPr="00B733B4">
        <w:rPr>
          <w:rFonts w:ascii="Times New Roman" w:eastAsia="Times New Roman" w:hAnsi="Times New Roman"/>
          <w:lang w:eastAsia="en-GB"/>
        </w:rPr>
        <w:t>CNN architecture</w:t>
      </w:r>
    </w:p>
    <w:p w14:paraId="66BC9143" w14:textId="2B4DAE21"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5.2.2 </w:t>
      </w:r>
      <w:r w:rsidR="00287D54" w:rsidRPr="00B733B4">
        <w:rPr>
          <w:rFonts w:ascii="Times New Roman" w:eastAsia="Times New Roman" w:hAnsi="Times New Roman"/>
          <w:lang w:eastAsia="en-GB"/>
        </w:rPr>
        <w:t>Convolution and pooling operations</w:t>
      </w:r>
    </w:p>
    <w:p w14:paraId="6B1D979F" w14:textId="531553E3"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5.2.3 </w:t>
      </w:r>
      <w:r w:rsidR="00287D54" w:rsidRPr="00B733B4">
        <w:rPr>
          <w:rFonts w:ascii="Times New Roman" w:eastAsia="Times New Roman" w:hAnsi="Times New Roman"/>
          <w:lang w:eastAsia="en-GB"/>
        </w:rPr>
        <w:t>Feature hierarchies</w:t>
      </w:r>
    </w:p>
    <w:p w14:paraId="694E9842" w14:textId="044EED10"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5.2.4 </w:t>
      </w:r>
      <w:r w:rsidR="00287D54" w:rsidRPr="00B733B4">
        <w:rPr>
          <w:rFonts w:ascii="Times New Roman" w:eastAsia="Times New Roman" w:hAnsi="Times New Roman"/>
          <w:lang w:eastAsia="en-GB"/>
        </w:rPr>
        <w:t>Computer vision applications</w:t>
      </w:r>
    </w:p>
    <w:p w14:paraId="07341298" w14:textId="77777777" w:rsidR="00287D54" w:rsidRPr="00B733B4" w:rsidRDefault="00287D54" w:rsidP="00287D54">
      <w:pPr>
        <w:spacing w:before="240"/>
        <w:ind w:left="720"/>
        <w:rPr>
          <w:rFonts w:ascii="Times New Roman" w:eastAsia="Times New Roman" w:hAnsi="Times New Roman"/>
          <w:lang w:eastAsia="en-GB"/>
        </w:rPr>
      </w:pPr>
      <w:r w:rsidRPr="00B733B4">
        <w:rPr>
          <w:rFonts w:ascii="Times New Roman" w:eastAsia="Times New Roman" w:hAnsi="Times New Roman"/>
          <w:lang w:eastAsia="en-GB"/>
        </w:rPr>
        <w:lastRenderedPageBreak/>
        <w:t>5.3. Advanced Deep Architectures</w:t>
      </w:r>
    </w:p>
    <w:p w14:paraId="73B9F2EF" w14:textId="27BDF8EE"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5.3.1 </w:t>
      </w:r>
      <w:r w:rsidR="00287D54" w:rsidRPr="00B733B4">
        <w:rPr>
          <w:rFonts w:ascii="Times New Roman" w:eastAsia="Times New Roman" w:hAnsi="Times New Roman"/>
          <w:lang w:eastAsia="en-GB"/>
        </w:rPr>
        <w:t>Recurrent Neural Networks RNN</w:t>
      </w:r>
    </w:p>
    <w:p w14:paraId="3FA9B0FD" w14:textId="38A2B557" w:rsidR="00287D54" w:rsidRPr="00B733B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5.3.2 </w:t>
      </w:r>
      <w:r w:rsidR="00287D54" w:rsidRPr="00B733B4">
        <w:rPr>
          <w:rFonts w:ascii="Times New Roman" w:eastAsia="Times New Roman" w:hAnsi="Times New Roman"/>
          <w:lang w:eastAsia="en-GB"/>
        </w:rPr>
        <w:t>Long Short-Term Memory LSTM</w:t>
      </w:r>
    </w:p>
    <w:p w14:paraId="6BF79E9E" w14:textId="23EBD19B" w:rsidR="00287D54" w:rsidRDefault="000A3A43" w:rsidP="000A3A43">
      <w:pPr>
        <w:widowControl/>
        <w:tabs>
          <w:tab w:val="num" w:pos="1440"/>
        </w:tabs>
        <w:ind w:left="1080"/>
        <w:rPr>
          <w:rFonts w:ascii="Times New Roman" w:eastAsia="Times New Roman" w:hAnsi="Times New Roman"/>
          <w:lang w:eastAsia="en-GB"/>
        </w:rPr>
      </w:pPr>
      <w:r>
        <w:rPr>
          <w:rFonts w:ascii="Times New Roman" w:eastAsia="Times New Roman" w:hAnsi="Times New Roman"/>
          <w:lang w:eastAsia="en-GB"/>
        </w:rPr>
        <w:t xml:space="preserve">5.3.3 </w:t>
      </w:r>
      <w:proofErr w:type="spellStart"/>
      <w:r w:rsidR="00287D54" w:rsidRPr="00B733B4">
        <w:rPr>
          <w:rFonts w:ascii="Times New Roman" w:eastAsia="Times New Roman" w:hAnsi="Times New Roman"/>
          <w:lang w:eastAsia="en-GB"/>
        </w:rPr>
        <w:t>Autoencoders</w:t>
      </w:r>
      <w:proofErr w:type="spellEnd"/>
      <w:r w:rsidR="00287D54" w:rsidRPr="00B733B4">
        <w:rPr>
          <w:rFonts w:ascii="Times New Roman" w:eastAsia="Times New Roman" w:hAnsi="Times New Roman"/>
          <w:lang w:eastAsia="en-GB"/>
        </w:rPr>
        <w:t xml:space="preserve"> and VAEs</w:t>
      </w:r>
    </w:p>
    <w:p w14:paraId="0A781012" w14:textId="77777777" w:rsidR="000A3A43" w:rsidRPr="00B733B4" w:rsidRDefault="000A3A43" w:rsidP="000A3A43">
      <w:pPr>
        <w:widowControl/>
        <w:tabs>
          <w:tab w:val="num" w:pos="1440"/>
        </w:tabs>
        <w:ind w:left="1080"/>
        <w:rPr>
          <w:rFonts w:ascii="Times New Roman" w:eastAsia="Times New Roman" w:hAnsi="Times New Roman"/>
          <w:lang w:eastAsia="en-GB"/>
        </w:rPr>
      </w:pPr>
    </w:p>
    <w:p w14:paraId="158D02E5" w14:textId="77777777" w:rsidR="00287D54" w:rsidRPr="00B733B4" w:rsidRDefault="00287D54" w:rsidP="000A3A43">
      <w:pPr>
        <w:pStyle w:val="ListParagraph"/>
        <w:widowControl/>
        <w:spacing w:before="240"/>
        <w:ind w:firstLineChars="0" w:firstLine="0"/>
        <w:contextualSpacing/>
        <w:outlineLvl w:val="2"/>
        <w:rPr>
          <w:rFonts w:ascii="Times New Roman" w:eastAsia="Times New Roman" w:hAnsi="Times New Roman"/>
          <w:b/>
          <w:bCs/>
          <w:lang w:eastAsia="en-GB"/>
        </w:rPr>
      </w:pPr>
      <w:r w:rsidRPr="00B733B4">
        <w:rPr>
          <w:rFonts w:ascii="Times New Roman" w:eastAsia="Times New Roman" w:hAnsi="Times New Roman"/>
          <w:b/>
          <w:bCs/>
          <w:lang w:eastAsia="en-GB"/>
        </w:rPr>
        <w:t>REFERENCE BOOKS:</w:t>
      </w:r>
    </w:p>
    <w:p w14:paraId="5DB4C975" w14:textId="77777777" w:rsidR="00287D54" w:rsidRPr="000A3A43" w:rsidRDefault="00287D54" w:rsidP="00031EE9">
      <w:pPr>
        <w:widowControl/>
        <w:numPr>
          <w:ilvl w:val="0"/>
          <w:numId w:val="110"/>
        </w:numPr>
        <w:rPr>
          <w:rFonts w:asciiTheme="majorBidi" w:eastAsia="Times New Roman" w:hAnsiTheme="majorBidi" w:cstheme="majorBidi"/>
          <w:lang w:eastAsia="en-GB"/>
        </w:rPr>
      </w:pPr>
      <w:r w:rsidRPr="000A3A43">
        <w:rPr>
          <w:rFonts w:asciiTheme="majorBidi" w:eastAsia="Times New Roman" w:hAnsiTheme="majorBidi" w:cstheme="majorBidi"/>
          <w:lang w:eastAsia="en-GB"/>
        </w:rPr>
        <w:t>Machine Learning, Tom, M., McGraw Hill, 1997.</w:t>
      </w:r>
    </w:p>
    <w:p w14:paraId="7BA1652B" w14:textId="77777777" w:rsidR="00287D54" w:rsidRPr="000A3A43" w:rsidRDefault="00287D54" w:rsidP="00031EE9">
      <w:pPr>
        <w:widowControl/>
        <w:numPr>
          <w:ilvl w:val="0"/>
          <w:numId w:val="110"/>
        </w:numPr>
        <w:rPr>
          <w:rFonts w:asciiTheme="majorBidi" w:eastAsia="Times New Roman" w:hAnsiTheme="majorBidi" w:cstheme="majorBidi"/>
          <w:lang w:eastAsia="en-GB"/>
        </w:rPr>
      </w:pPr>
      <w:r w:rsidRPr="000A3A43">
        <w:rPr>
          <w:rFonts w:asciiTheme="majorBidi" w:eastAsia="Times New Roman" w:hAnsiTheme="majorBidi" w:cstheme="majorBidi"/>
          <w:lang w:eastAsia="en-GB"/>
        </w:rPr>
        <w:t>Machine Learning: A Probabilistic Perspective, Kevin P. Murphy, MIT Press,2012</w:t>
      </w:r>
    </w:p>
    <w:p w14:paraId="79B31063" w14:textId="77777777" w:rsidR="00287D54" w:rsidRPr="000A3A43" w:rsidRDefault="00287D54" w:rsidP="00031EE9">
      <w:pPr>
        <w:numPr>
          <w:ilvl w:val="0"/>
          <w:numId w:val="110"/>
        </w:numPr>
        <w:autoSpaceDE w:val="0"/>
        <w:autoSpaceDN w:val="0"/>
        <w:adjustRightInd w:val="0"/>
        <w:spacing w:line="276" w:lineRule="auto"/>
        <w:rPr>
          <w:rFonts w:asciiTheme="majorBidi" w:hAnsiTheme="majorBidi" w:cstheme="majorBidi"/>
          <w:color w:val="000000"/>
        </w:rPr>
      </w:pPr>
      <w:r w:rsidRPr="000A3A43">
        <w:rPr>
          <w:rFonts w:asciiTheme="majorBidi" w:hAnsiTheme="majorBidi" w:cstheme="majorBidi"/>
          <w:color w:val="000000"/>
        </w:rPr>
        <w:t xml:space="preserve">Neural Network Design, 2nd Edition, Martin T. Hagan, Howard, B. Demuth, Mark Hudson Beale and Orlando De Jesus, Publisher: Martin Hagan; 2 edition September 1, 2014, ISBN-10: 0971732116 </w:t>
      </w:r>
    </w:p>
    <w:p w14:paraId="6588AA36" w14:textId="77777777" w:rsidR="00287D54" w:rsidRPr="000A3A43" w:rsidRDefault="00287D54" w:rsidP="00031EE9">
      <w:pPr>
        <w:widowControl/>
        <w:numPr>
          <w:ilvl w:val="0"/>
          <w:numId w:val="110"/>
        </w:numPr>
        <w:autoSpaceDE w:val="0"/>
        <w:autoSpaceDN w:val="0"/>
        <w:adjustRightInd w:val="0"/>
        <w:spacing w:line="276" w:lineRule="auto"/>
        <w:rPr>
          <w:rFonts w:asciiTheme="majorBidi" w:hAnsiTheme="majorBidi" w:cstheme="majorBidi"/>
          <w:color w:val="000000"/>
        </w:rPr>
      </w:pPr>
      <w:r w:rsidRPr="000A3A43">
        <w:rPr>
          <w:rFonts w:asciiTheme="majorBidi" w:hAnsiTheme="majorBidi" w:cstheme="majorBidi"/>
          <w:color w:val="000000"/>
        </w:rPr>
        <w:t xml:space="preserve">An Introduction to Neural Networks, James A Anderson, Publisher: A Bradford Book March 16, 1995, ISBN-10: 0262011441 </w:t>
      </w:r>
    </w:p>
    <w:p w14:paraId="46F6CA62" w14:textId="77777777" w:rsidR="00287D54" w:rsidRPr="000A3A43" w:rsidRDefault="00287D54" w:rsidP="00031EE9">
      <w:pPr>
        <w:pStyle w:val="NormalWeb"/>
        <w:widowControl/>
        <w:numPr>
          <w:ilvl w:val="0"/>
          <w:numId w:val="110"/>
        </w:numPr>
        <w:spacing w:before="100" w:beforeAutospacing="1" w:after="100" w:afterAutospacing="1" w:line="276" w:lineRule="auto"/>
        <w:rPr>
          <w:rFonts w:asciiTheme="majorBidi" w:eastAsia="Times New Roman" w:hAnsiTheme="majorBidi" w:cstheme="majorBidi"/>
          <w:sz w:val="22"/>
          <w:szCs w:val="22"/>
        </w:rPr>
      </w:pPr>
      <w:r w:rsidRPr="000A3A43">
        <w:rPr>
          <w:rFonts w:asciiTheme="majorBidi" w:hAnsiTheme="majorBidi" w:cstheme="majorBidi"/>
          <w:sz w:val="22"/>
          <w:szCs w:val="22"/>
        </w:rPr>
        <w:t xml:space="preserve">Fundamentals of Artificial Neural Networks, Mohammad Hassoun, Publisher: A Bradford Book January 1, 2003, ISBN-10: 0262514672 </w:t>
      </w:r>
    </w:p>
    <w:p w14:paraId="04BEF99B" w14:textId="77777777" w:rsidR="00287D54" w:rsidRPr="000A3A43" w:rsidRDefault="00287D54" w:rsidP="00031EE9">
      <w:pPr>
        <w:pStyle w:val="NormalWeb"/>
        <w:widowControl/>
        <w:numPr>
          <w:ilvl w:val="0"/>
          <w:numId w:val="110"/>
        </w:numPr>
        <w:spacing w:before="100" w:beforeAutospacing="1" w:after="100" w:afterAutospacing="1" w:line="276" w:lineRule="auto"/>
        <w:rPr>
          <w:rFonts w:asciiTheme="majorBidi" w:hAnsiTheme="majorBidi" w:cstheme="majorBidi"/>
          <w:sz w:val="22"/>
          <w:szCs w:val="22"/>
        </w:rPr>
      </w:pPr>
      <w:r w:rsidRPr="000A3A43">
        <w:rPr>
          <w:rFonts w:asciiTheme="majorBidi" w:hAnsiTheme="majorBidi" w:cstheme="majorBidi"/>
          <w:sz w:val="22"/>
          <w:szCs w:val="22"/>
        </w:rPr>
        <w:t xml:space="preserve">Deep Learning by Ian </w:t>
      </w:r>
      <w:proofErr w:type="spellStart"/>
      <w:r w:rsidRPr="000A3A43">
        <w:rPr>
          <w:rFonts w:asciiTheme="majorBidi" w:hAnsiTheme="majorBidi" w:cstheme="majorBidi"/>
          <w:sz w:val="22"/>
          <w:szCs w:val="22"/>
        </w:rPr>
        <w:t>Goodfellow</w:t>
      </w:r>
      <w:proofErr w:type="spellEnd"/>
      <w:r w:rsidRPr="000A3A43">
        <w:rPr>
          <w:rFonts w:asciiTheme="majorBidi" w:hAnsiTheme="majorBidi" w:cstheme="majorBidi"/>
          <w:sz w:val="22"/>
          <w:szCs w:val="22"/>
        </w:rPr>
        <w:t xml:space="preserve">, </w:t>
      </w:r>
      <w:proofErr w:type="spellStart"/>
      <w:r w:rsidRPr="000A3A43">
        <w:rPr>
          <w:rFonts w:asciiTheme="majorBidi" w:hAnsiTheme="majorBidi" w:cstheme="majorBidi"/>
          <w:sz w:val="22"/>
          <w:szCs w:val="22"/>
        </w:rPr>
        <w:t>Yoshua</w:t>
      </w:r>
      <w:proofErr w:type="spellEnd"/>
      <w:r w:rsidRPr="000A3A43">
        <w:rPr>
          <w:rFonts w:asciiTheme="majorBidi" w:hAnsiTheme="majorBidi" w:cstheme="majorBidi"/>
          <w:sz w:val="22"/>
          <w:szCs w:val="22"/>
        </w:rPr>
        <w:t xml:space="preserve"> </w:t>
      </w:r>
      <w:proofErr w:type="spellStart"/>
      <w:r w:rsidRPr="000A3A43">
        <w:rPr>
          <w:rFonts w:asciiTheme="majorBidi" w:hAnsiTheme="majorBidi" w:cstheme="majorBidi"/>
          <w:sz w:val="22"/>
          <w:szCs w:val="22"/>
        </w:rPr>
        <w:t>Bengio</w:t>
      </w:r>
      <w:proofErr w:type="spellEnd"/>
      <w:r w:rsidRPr="000A3A43">
        <w:rPr>
          <w:rFonts w:asciiTheme="majorBidi" w:hAnsiTheme="majorBidi" w:cstheme="majorBidi"/>
          <w:sz w:val="22"/>
          <w:szCs w:val="22"/>
        </w:rPr>
        <w:t xml:space="preserve">, Aaron </w:t>
      </w:r>
      <w:proofErr w:type="spellStart"/>
      <w:r w:rsidRPr="000A3A43">
        <w:rPr>
          <w:rFonts w:asciiTheme="majorBidi" w:hAnsiTheme="majorBidi" w:cstheme="majorBidi"/>
          <w:sz w:val="22"/>
          <w:szCs w:val="22"/>
        </w:rPr>
        <w:t>Courville</w:t>
      </w:r>
      <w:proofErr w:type="spellEnd"/>
      <w:r w:rsidRPr="000A3A43">
        <w:rPr>
          <w:rFonts w:asciiTheme="majorBidi" w:hAnsiTheme="majorBidi" w:cstheme="majorBidi"/>
          <w:sz w:val="22"/>
          <w:szCs w:val="22"/>
        </w:rPr>
        <w:t xml:space="preserve"> http://www.deeplearningbook.org/ </w:t>
      </w:r>
    </w:p>
    <w:p w14:paraId="2D7A6748" w14:textId="77777777" w:rsidR="00287D54" w:rsidRPr="000A3A43" w:rsidRDefault="00287D54" w:rsidP="00031EE9">
      <w:pPr>
        <w:widowControl/>
        <w:numPr>
          <w:ilvl w:val="0"/>
          <w:numId w:val="110"/>
        </w:numPr>
        <w:rPr>
          <w:rFonts w:asciiTheme="majorBidi" w:eastAsia="Times New Roman" w:hAnsiTheme="majorBidi" w:cstheme="majorBidi"/>
          <w:lang w:eastAsia="en-GB"/>
        </w:rPr>
      </w:pPr>
      <w:r w:rsidRPr="000A3A43">
        <w:rPr>
          <w:rFonts w:asciiTheme="majorBidi" w:hAnsiTheme="majorBidi" w:cstheme="majorBidi"/>
          <w:sz w:val="22"/>
          <w:szCs w:val="22"/>
        </w:rPr>
        <w:t xml:space="preserve">Deep learning with python by Francoise </w:t>
      </w:r>
      <w:proofErr w:type="spellStart"/>
      <w:r w:rsidRPr="000A3A43">
        <w:rPr>
          <w:rFonts w:asciiTheme="majorBidi" w:hAnsiTheme="majorBidi" w:cstheme="majorBidi"/>
          <w:sz w:val="22"/>
          <w:szCs w:val="22"/>
        </w:rPr>
        <w:t>Chollet</w:t>
      </w:r>
      <w:proofErr w:type="spellEnd"/>
      <w:r w:rsidRPr="000A3A43">
        <w:rPr>
          <w:rFonts w:asciiTheme="majorBidi" w:hAnsiTheme="majorBidi" w:cstheme="majorBidi"/>
          <w:sz w:val="22"/>
          <w:szCs w:val="22"/>
        </w:rPr>
        <w:t>, ISBN-10: 9781617294433, 2017</w:t>
      </w:r>
    </w:p>
    <w:p w14:paraId="4BD902EE" w14:textId="77777777" w:rsidR="00287D54" w:rsidRDefault="00287D54" w:rsidP="00287D54">
      <w:pPr>
        <w:pStyle w:val="p29"/>
        <w:tabs>
          <w:tab w:val="left" w:pos="0"/>
        </w:tabs>
        <w:spacing w:line="240" w:lineRule="auto"/>
        <w:ind w:firstLine="0"/>
        <w:rPr>
          <w:rFonts w:asciiTheme="majorBidi" w:hAnsiTheme="majorBidi" w:cstheme="majorBidi"/>
          <w:b/>
          <w:color w:val="000000" w:themeColor="text1"/>
          <w:sz w:val="24"/>
          <w:szCs w:val="24"/>
        </w:rPr>
      </w:pPr>
    </w:p>
    <w:p w14:paraId="5F525321" w14:textId="742925F3" w:rsidR="00287D54" w:rsidRPr="0002351D" w:rsidRDefault="00287D54" w:rsidP="00D9568F">
      <w:pPr>
        <w:pStyle w:val="p29"/>
        <w:tabs>
          <w:tab w:val="left" w:pos="0"/>
        </w:tabs>
        <w:spacing w:before="240" w:after="240" w:line="240" w:lineRule="auto"/>
        <w:ind w:firstLine="0"/>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LIST OF PRACTICAL</w:t>
      </w:r>
      <w:r>
        <w:rPr>
          <w:rFonts w:asciiTheme="majorBidi" w:hAnsiTheme="majorBidi" w:cstheme="majorBidi"/>
          <w:b/>
          <w:color w:val="000000" w:themeColor="text1"/>
          <w:sz w:val="24"/>
          <w:szCs w:val="24"/>
        </w:rPr>
        <w:t>S</w:t>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r>
      <w:r w:rsidR="00D9568F">
        <w:rPr>
          <w:rFonts w:asciiTheme="majorBidi" w:hAnsiTheme="majorBidi" w:cstheme="majorBidi"/>
          <w:b/>
          <w:color w:val="000000" w:themeColor="text1"/>
          <w:sz w:val="24"/>
          <w:szCs w:val="24"/>
        </w:rPr>
        <w:tab/>
        <w:t>96 Hours</w:t>
      </w:r>
    </w:p>
    <w:p w14:paraId="744BFDB0"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 xml:space="preserve">Introductory to Anaconda, </w:t>
      </w:r>
      <w:proofErr w:type="spellStart"/>
      <w:r w:rsidRPr="00FB3091">
        <w:rPr>
          <w:rFonts w:asciiTheme="majorBidi" w:hAnsiTheme="majorBidi" w:cstheme="majorBidi"/>
          <w:color w:val="000000" w:themeColor="text1"/>
        </w:rPr>
        <w:t>Jupyter</w:t>
      </w:r>
      <w:proofErr w:type="spellEnd"/>
      <w:r w:rsidRPr="00FB3091">
        <w:rPr>
          <w:rFonts w:asciiTheme="majorBidi" w:hAnsiTheme="majorBidi" w:cstheme="majorBidi"/>
          <w:color w:val="000000" w:themeColor="text1"/>
        </w:rPr>
        <w:t xml:space="preserve"> Notebook and </w:t>
      </w:r>
      <w:proofErr w:type="spellStart"/>
      <w:r w:rsidRPr="00FB3091">
        <w:rPr>
          <w:rFonts w:asciiTheme="majorBidi" w:hAnsiTheme="majorBidi" w:cstheme="majorBidi"/>
          <w:color w:val="000000" w:themeColor="text1"/>
        </w:rPr>
        <w:t>Colab</w:t>
      </w:r>
      <w:proofErr w:type="spellEnd"/>
    </w:p>
    <w:p w14:paraId="22504DF0"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Data Preprocessing and Machine Learning</w:t>
      </w:r>
    </w:p>
    <w:p w14:paraId="7DCAB38B"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 xml:space="preserve">Supervised Learning Decision Trees and </w:t>
      </w:r>
      <w:proofErr w:type="spellStart"/>
      <w:r w:rsidRPr="00FB3091">
        <w:rPr>
          <w:rFonts w:asciiTheme="majorBidi" w:hAnsiTheme="majorBidi" w:cstheme="majorBidi"/>
          <w:color w:val="000000" w:themeColor="text1"/>
        </w:rPr>
        <w:t>kNN</w:t>
      </w:r>
      <w:proofErr w:type="spellEnd"/>
    </w:p>
    <w:p w14:paraId="6456E703"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Supervised Learning Bayesian Networks</w:t>
      </w:r>
    </w:p>
    <w:p w14:paraId="74E94051"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Evaluation of Classifiers</w:t>
      </w:r>
    </w:p>
    <w:p w14:paraId="335568A6"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Support Vector Machines; Hard and Soft Margin Linear SVM</w:t>
      </w:r>
    </w:p>
    <w:p w14:paraId="6E9C80A5"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Neural Networks and Regression in Machine Learning</w:t>
      </w:r>
    </w:p>
    <w:p w14:paraId="050019B4"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heme="majorBidi" w:hAnsiTheme="majorBidi" w:cstheme="majorBidi"/>
          <w:color w:val="000000" w:themeColor="text1"/>
        </w:rPr>
        <w:t>Clustering Techniques</w:t>
      </w:r>
    </w:p>
    <w:p w14:paraId="6FE6C742"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Implementation of Boolean Gates using Perceptron</w:t>
      </w:r>
    </w:p>
    <w:p w14:paraId="03772A03"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Synthetic Data Generation and Linear Regression using ANN from scratch</w:t>
      </w:r>
    </w:p>
    <w:p w14:paraId="0D937276"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Implementing Logistic Regression using ANN from scratch</w:t>
      </w:r>
    </w:p>
    <w:p w14:paraId="6C9AC346"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Gradient Descent Techniques and Learning Rate Strategies</w:t>
      </w:r>
    </w:p>
    <w:p w14:paraId="08424D4B"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Image Classification using Basic Convolutional Neural Networks CNNs</w:t>
      </w:r>
    </w:p>
    <w:p w14:paraId="729BE945"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Transfer Learning and Advanced CNN Architectures</w:t>
      </w:r>
    </w:p>
    <w:p w14:paraId="6250F0A7"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proofErr w:type="spellStart"/>
      <w:r w:rsidRPr="00FB3091">
        <w:rPr>
          <w:rFonts w:ascii="Times New Roman" w:eastAsia="Times New Roman" w:hAnsi="Times New Roman"/>
          <w:color w:val="000000" w:themeColor="text1"/>
        </w:rPr>
        <w:t>Autoencoders</w:t>
      </w:r>
      <w:proofErr w:type="spellEnd"/>
      <w:r w:rsidRPr="00FB3091">
        <w:rPr>
          <w:rFonts w:ascii="Times New Roman" w:eastAsia="Times New Roman" w:hAnsi="Times New Roman"/>
          <w:color w:val="000000" w:themeColor="text1"/>
        </w:rPr>
        <w:t xml:space="preserve">: Image Generation, </w:t>
      </w:r>
      <w:proofErr w:type="spellStart"/>
      <w:r w:rsidRPr="00FB3091">
        <w:rPr>
          <w:rFonts w:ascii="Times New Roman" w:eastAsia="Times New Roman" w:hAnsi="Times New Roman"/>
          <w:color w:val="000000" w:themeColor="text1"/>
        </w:rPr>
        <w:t>Denoising</w:t>
      </w:r>
      <w:proofErr w:type="spellEnd"/>
      <w:r w:rsidRPr="00FB3091">
        <w:rPr>
          <w:rFonts w:ascii="Times New Roman" w:eastAsia="Times New Roman" w:hAnsi="Times New Roman"/>
          <w:color w:val="000000" w:themeColor="text1"/>
        </w:rPr>
        <w:t>, and Classification</w:t>
      </w:r>
    </w:p>
    <w:p w14:paraId="562D28C8" w14:textId="77777777" w:rsidR="00287D54" w:rsidRPr="00FB3091" w:rsidRDefault="00287D54" w:rsidP="00031EE9">
      <w:pPr>
        <w:pStyle w:val="ListParagraph"/>
        <w:widowControl/>
        <w:numPr>
          <w:ilvl w:val="0"/>
          <w:numId w:val="111"/>
        </w:numPr>
        <w:spacing w:line="360" w:lineRule="auto"/>
        <w:ind w:firstLineChars="0"/>
        <w:rPr>
          <w:rFonts w:asciiTheme="majorBidi" w:hAnsiTheme="majorBidi" w:cstheme="majorBidi"/>
          <w:color w:val="000000" w:themeColor="text1"/>
        </w:rPr>
      </w:pPr>
      <w:r w:rsidRPr="00FB3091">
        <w:rPr>
          <w:rFonts w:ascii="Times New Roman" w:eastAsia="Times New Roman" w:hAnsi="Times New Roman"/>
          <w:color w:val="000000" w:themeColor="text1"/>
        </w:rPr>
        <w:t>Introduction to Recurrent Neural Networks RNNs and LSTMs</w:t>
      </w:r>
    </w:p>
    <w:p w14:paraId="5BE387FE" w14:textId="36A11BFB" w:rsidR="00F241B6" w:rsidRPr="0002351D" w:rsidRDefault="00F241B6" w:rsidP="00F241B6">
      <w:pPr>
        <w:jc w:val="center"/>
        <w:rPr>
          <w:rFonts w:asciiTheme="majorBidi" w:hAnsiTheme="majorBidi" w:cstheme="majorBidi"/>
          <w:b/>
          <w:bCs/>
          <w:sz w:val="28"/>
          <w:szCs w:val="28"/>
        </w:rPr>
      </w:pPr>
      <w:r>
        <w:rPr>
          <w:rFonts w:asciiTheme="majorBidi" w:hAnsiTheme="majorBidi" w:cstheme="majorBidi"/>
          <w:b/>
          <w:bCs/>
          <w:sz w:val="28"/>
        </w:rPr>
        <w:lastRenderedPageBreak/>
        <w:t>Data Collection and Processing Technology</w:t>
      </w:r>
    </w:p>
    <w:p w14:paraId="42E4FF61" w14:textId="5F1F0D2B" w:rsidR="00F241B6" w:rsidRPr="00952070" w:rsidRDefault="00F241B6" w:rsidP="00F241B6">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w:t>
      </w:r>
      <w:r w:rsidR="00194534">
        <w:rPr>
          <w:rFonts w:asciiTheme="majorBidi" w:hAnsiTheme="majorBidi" w:cstheme="majorBidi"/>
          <w:b/>
          <w:szCs w:val="24"/>
        </w:rPr>
        <w:t xml:space="preserve"> 2</w:t>
      </w:r>
      <w:r w:rsidR="003E49AA">
        <w:rPr>
          <w:rFonts w:asciiTheme="majorBidi" w:hAnsiTheme="majorBidi" w:cstheme="majorBidi"/>
          <w:b/>
          <w:szCs w:val="24"/>
        </w:rPr>
        <w:t>23</w:t>
      </w:r>
    </w:p>
    <w:p w14:paraId="6625F97D" w14:textId="03D5DB8D" w:rsidR="00F241B6" w:rsidRPr="00952070" w:rsidRDefault="00F241B6" w:rsidP="00F241B6">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sidR="00CB538C">
        <w:rPr>
          <w:rFonts w:asciiTheme="majorBidi" w:hAnsiTheme="majorBidi" w:cstheme="majorBidi"/>
          <w:b/>
          <w:szCs w:val="24"/>
          <w:lang w:eastAsia="zh-CN"/>
        </w:rPr>
        <w:t>160</w:t>
      </w:r>
    </w:p>
    <w:p w14:paraId="59E114AA" w14:textId="70852F07" w:rsidR="00F241B6" w:rsidRPr="00952070" w:rsidRDefault="00F241B6" w:rsidP="00F241B6">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64</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2AE298F2" w14:textId="26EC1153" w:rsidR="00F241B6" w:rsidRPr="00952070" w:rsidRDefault="00F241B6" w:rsidP="00F241B6">
      <w:pPr>
        <w:rPr>
          <w:rFonts w:asciiTheme="majorBidi" w:hAnsiTheme="majorBidi" w:cstheme="majorBidi"/>
          <w:b/>
          <w:szCs w:val="24"/>
          <w:lang w:eastAsia="zh-CN"/>
        </w:rPr>
      </w:pPr>
      <w:r w:rsidRPr="00952070">
        <w:rPr>
          <w:rFonts w:asciiTheme="majorBidi" w:hAnsiTheme="majorBidi" w:cstheme="majorBidi"/>
          <w:b/>
          <w:szCs w:val="24"/>
        </w:rPr>
        <w:t xml:space="preserve">Practical: </w:t>
      </w:r>
      <w:r w:rsidR="00CB538C">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2</w:t>
      </w:r>
      <w:r w:rsidRPr="00952070">
        <w:rPr>
          <w:rFonts w:asciiTheme="majorBidi" w:hAnsiTheme="majorBidi" w:cstheme="majorBidi"/>
          <w:b/>
          <w:szCs w:val="24"/>
          <w:lang w:eastAsia="zh-CN"/>
        </w:rPr>
        <w:tab/>
      </w:r>
      <w:r w:rsidR="00CB538C">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3</w:t>
      </w:r>
    </w:p>
    <w:p w14:paraId="521257ED" w14:textId="77777777" w:rsidR="00F241B6" w:rsidRPr="0002351D" w:rsidRDefault="00F241B6" w:rsidP="00F241B6">
      <w:pPr>
        <w:rPr>
          <w:rFonts w:asciiTheme="majorBidi" w:hAnsiTheme="majorBidi" w:cstheme="majorBidi"/>
        </w:rPr>
      </w:pPr>
    </w:p>
    <w:p w14:paraId="24C3FB09" w14:textId="2EBC4B9D" w:rsidR="00F241B6" w:rsidRDefault="00F241B6" w:rsidP="00F241B6">
      <w:pPr>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This course covers the basic knowledge and practical skills of data collection, analysis, and processing, aiming to provide students with the fundamental knowledge and skills of acquiring, processing, and analyzing data through theoretical knowledge and project practice. The content includes the foundation of Python language, web data scraping, and the entire process of data analysis and processing, laying a solid foundation for subsequent data applications and scientific research.</w:t>
      </w:r>
    </w:p>
    <w:p w14:paraId="0D825D3E" w14:textId="77777777" w:rsidR="00F241B6" w:rsidRPr="0002351D" w:rsidRDefault="00F241B6" w:rsidP="00F241B6">
      <w:pPr>
        <w:jc w:val="both"/>
        <w:rPr>
          <w:rFonts w:asciiTheme="majorBidi" w:hAnsiTheme="majorBidi" w:cstheme="majorBidi"/>
          <w:color w:val="000000" w:themeColor="text1"/>
          <w:szCs w:val="24"/>
        </w:rPr>
      </w:pPr>
    </w:p>
    <w:p w14:paraId="5D3FC640" w14:textId="77777777" w:rsidR="00F241B6" w:rsidRPr="0002351D" w:rsidRDefault="00F241B6" w:rsidP="00F241B6">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72A55DF6" w14:textId="77777777" w:rsidR="00F241B6" w:rsidRPr="0002351D" w:rsidRDefault="00F241B6" w:rsidP="00F241B6">
      <w:pPr>
        <w:jc w:val="both"/>
        <w:rPr>
          <w:rFonts w:asciiTheme="majorBidi" w:hAnsiTheme="majorBidi" w:cstheme="majorBidi"/>
          <w:color w:val="000000" w:themeColor="text1"/>
          <w:szCs w:val="24"/>
        </w:rPr>
      </w:pPr>
    </w:p>
    <w:p w14:paraId="4D12A8F7" w14:textId="77777777" w:rsidR="00F241B6" w:rsidRPr="0002351D" w:rsidRDefault="00F241B6" w:rsidP="008144E1">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4398B8DA" w14:textId="4C4FEE46"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Review the basic syntax of the Python language and the usage of composite data types.</w:t>
      </w:r>
    </w:p>
    <w:p w14:paraId="54F8564A" w14:textId="6AAE4DD2"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Master the definition and invocation methods of functions.</w:t>
      </w:r>
    </w:p>
    <w:p w14:paraId="56133F94" w14:textId="15A5C911"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Master the handling of file and data formatting.</w:t>
      </w:r>
    </w:p>
    <w:p w14:paraId="3B7B03C8" w14:textId="1187CA97"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Grasp the concept of web scraping, understand its uses and classifications.</w:t>
      </w:r>
    </w:p>
    <w:p w14:paraId="794CE286" w14:textId="6EDECFC8"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Be aware of legal issues in web scraping development and comprehend the provisions of the Robots Exclusion Standard (Robots.txt).</w:t>
      </w:r>
    </w:p>
    <w:p w14:paraId="159B2AD7" w14:textId="557D5E31"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Grasp the implementation principles of web scraping and understand the detailed process of data scraping.</w:t>
      </w:r>
    </w:p>
    <w:p w14:paraId="7CC72CD4" w14:textId="402E84E8"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Master the usage of libraries such as requests, </w:t>
      </w:r>
      <w:proofErr w:type="spellStart"/>
      <w:r w:rsidRPr="00F241B6">
        <w:rPr>
          <w:rFonts w:asciiTheme="majorBidi" w:hAnsiTheme="majorBidi" w:cstheme="majorBidi"/>
          <w:color w:val="000000" w:themeColor="text1"/>
          <w:szCs w:val="24"/>
        </w:rPr>
        <w:t>lxml</w:t>
      </w:r>
      <w:proofErr w:type="spellEnd"/>
      <w:r w:rsidRPr="00F241B6">
        <w:rPr>
          <w:rFonts w:asciiTheme="majorBidi" w:hAnsiTheme="majorBidi" w:cstheme="majorBidi"/>
          <w:color w:val="000000" w:themeColor="text1"/>
          <w:szCs w:val="24"/>
        </w:rPr>
        <w:t xml:space="preserve">, regular expressions (re), CSS selectors, XPath, and </w:t>
      </w:r>
      <w:proofErr w:type="spellStart"/>
      <w:r w:rsidRPr="00F241B6">
        <w:rPr>
          <w:rFonts w:asciiTheme="majorBidi" w:hAnsiTheme="majorBidi" w:cstheme="majorBidi"/>
          <w:color w:val="000000" w:themeColor="text1"/>
          <w:szCs w:val="24"/>
        </w:rPr>
        <w:t>BeautifulSoup</w:t>
      </w:r>
      <w:proofErr w:type="spellEnd"/>
      <w:r w:rsidRPr="00F241B6">
        <w:rPr>
          <w:rFonts w:asciiTheme="majorBidi" w:hAnsiTheme="majorBidi" w:cstheme="majorBidi"/>
          <w:color w:val="000000" w:themeColor="text1"/>
          <w:szCs w:val="24"/>
        </w:rPr>
        <w:t xml:space="preserve"> for acquiring and parsing web data.</w:t>
      </w:r>
    </w:p>
    <w:p w14:paraId="000FC019" w14:textId="43F6CA81"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Master the </w:t>
      </w:r>
      <w:proofErr w:type="spellStart"/>
      <w:r w:rsidRPr="00F241B6">
        <w:rPr>
          <w:rFonts w:asciiTheme="majorBidi" w:hAnsiTheme="majorBidi" w:cstheme="majorBidi"/>
          <w:color w:val="000000" w:themeColor="text1"/>
          <w:szCs w:val="24"/>
        </w:rPr>
        <w:t>scrapy</w:t>
      </w:r>
      <w:proofErr w:type="spellEnd"/>
      <w:r w:rsidRPr="00F241B6">
        <w:rPr>
          <w:rFonts w:asciiTheme="majorBidi" w:hAnsiTheme="majorBidi" w:cstheme="majorBidi"/>
          <w:color w:val="000000" w:themeColor="text1"/>
          <w:szCs w:val="24"/>
        </w:rPr>
        <w:t xml:space="preserve"> web scraping framework and write scraping programs.</w:t>
      </w:r>
    </w:p>
    <w:p w14:paraId="774934F4" w14:textId="02371F34"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Grasp anti-anti-scraping strategies such as </w:t>
      </w:r>
      <w:proofErr w:type="spellStart"/>
      <w:r w:rsidRPr="00F241B6">
        <w:rPr>
          <w:rFonts w:asciiTheme="majorBidi" w:hAnsiTheme="majorBidi" w:cstheme="majorBidi"/>
          <w:color w:val="000000" w:themeColor="text1"/>
          <w:szCs w:val="24"/>
        </w:rPr>
        <w:t>browserCookie</w:t>
      </w:r>
      <w:proofErr w:type="spellEnd"/>
      <w:r w:rsidRPr="00F241B6">
        <w:rPr>
          <w:rFonts w:asciiTheme="majorBidi" w:hAnsiTheme="majorBidi" w:cstheme="majorBidi"/>
          <w:color w:val="000000" w:themeColor="text1"/>
          <w:szCs w:val="24"/>
        </w:rPr>
        <w:t>, IP proxy, and managing cookie information.</w:t>
      </w:r>
    </w:p>
    <w:p w14:paraId="4E81657C" w14:textId="0EE36860"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Master data storage methods, including txt, csv, </w:t>
      </w:r>
      <w:proofErr w:type="spellStart"/>
      <w:r w:rsidRPr="00F241B6">
        <w:rPr>
          <w:rFonts w:asciiTheme="majorBidi" w:hAnsiTheme="majorBidi" w:cstheme="majorBidi"/>
          <w:color w:val="000000" w:themeColor="text1"/>
          <w:szCs w:val="24"/>
        </w:rPr>
        <w:t>json</w:t>
      </w:r>
      <w:proofErr w:type="spellEnd"/>
      <w:r w:rsidRPr="00F241B6">
        <w:rPr>
          <w:rFonts w:asciiTheme="majorBidi" w:hAnsiTheme="majorBidi" w:cstheme="majorBidi"/>
          <w:color w:val="000000" w:themeColor="text1"/>
          <w:szCs w:val="24"/>
        </w:rPr>
        <w:t xml:space="preserve"> files, as well as MySQL and MongoDB databases.</w:t>
      </w:r>
    </w:p>
    <w:p w14:paraId="551F1C70" w14:textId="2547D758"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Master the basic usage of </w:t>
      </w:r>
      <w:proofErr w:type="spellStart"/>
      <w:r w:rsidRPr="00F241B6">
        <w:rPr>
          <w:rFonts w:asciiTheme="majorBidi" w:hAnsiTheme="majorBidi" w:cstheme="majorBidi"/>
          <w:color w:val="000000" w:themeColor="text1"/>
          <w:szCs w:val="24"/>
        </w:rPr>
        <w:t>NumPy</w:t>
      </w:r>
      <w:proofErr w:type="spellEnd"/>
      <w:r w:rsidRPr="00F241B6">
        <w:rPr>
          <w:rFonts w:asciiTheme="majorBidi" w:hAnsiTheme="majorBidi" w:cstheme="majorBidi"/>
          <w:color w:val="000000" w:themeColor="text1"/>
          <w:szCs w:val="24"/>
        </w:rPr>
        <w:t>, including array creation, manipulation, data type conversion, and mathematical operations.</w:t>
      </w:r>
    </w:p>
    <w:p w14:paraId="2592DF16" w14:textId="05FDAEB3"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Grasp the basic usage of Pandas, including the creation of Series and </w:t>
      </w:r>
      <w:proofErr w:type="spellStart"/>
      <w:r w:rsidRPr="00F241B6">
        <w:rPr>
          <w:rFonts w:asciiTheme="majorBidi" w:hAnsiTheme="majorBidi" w:cstheme="majorBidi"/>
          <w:color w:val="000000" w:themeColor="text1"/>
          <w:szCs w:val="24"/>
        </w:rPr>
        <w:t>DataFrame</w:t>
      </w:r>
      <w:proofErr w:type="spellEnd"/>
      <w:r w:rsidRPr="00F241B6">
        <w:rPr>
          <w:rFonts w:asciiTheme="majorBidi" w:hAnsiTheme="majorBidi" w:cstheme="majorBidi"/>
          <w:color w:val="000000" w:themeColor="text1"/>
          <w:szCs w:val="24"/>
        </w:rPr>
        <w:t>, data reading and writing, data cleaning, data transformation, and data aggregation.</w:t>
      </w:r>
    </w:p>
    <w:p w14:paraId="0E852623" w14:textId="248AE37B"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Understand the importance of data preprocessing and grasp common preprocessing methods such as handling missing values, outliers, data standardization, and normalization.</w:t>
      </w:r>
    </w:p>
    <w:p w14:paraId="2514C9B5" w14:textId="2C6D876E" w:rsidR="00F241B6" w:rsidRP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 xml:space="preserve">Be able to use </w:t>
      </w:r>
      <w:proofErr w:type="spellStart"/>
      <w:r w:rsidRPr="00F241B6">
        <w:rPr>
          <w:rFonts w:asciiTheme="majorBidi" w:hAnsiTheme="majorBidi" w:cstheme="majorBidi"/>
          <w:color w:val="000000" w:themeColor="text1"/>
          <w:szCs w:val="24"/>
        </w:rPr>
        <w:t>NumPy</w:t>
      </w:r>
      <w:proofErr w:type="spellEnd"/>
      <w:r w:rsidRPr="00F241B6">
        <w:rPr>
          <w:rFonts w:asciiTheme="majorBidi" w:hAnsiTheme="majorBidi" w:cstheme="majorBidi"/>
          <w:color w:val="000000" w:themeColor="text1"/>
          <w:szCs w:val="24"/>
        </w:rPr>
        <w:t xml:space="preserve"> and Pandas libraries for basic data analysis and data visualization.</w:t>
      </w:r>
    </w:p>
    <w:p w14:paraId="0FE3ACC6" w14:textId="448C07A1" w:rsidR="00F241B6" w:rsidRDefault="00F241B6" w:rsidP="00031EE9">
      <w:pPr>
        <w:widowControl/>
        <w:numPr>
          <w:ilvl w:val="0"/>
          <w:numId w:val="60"/>
        </w:numPr>
        <w:tabs>
          <w:tab w:val="left" w:pos="360"/>
        </w:tabs>
        <w:jc w:val="both"/>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Cultivate students' abilities in data analysis and problem-solving, as well as improve their practical and innovative skills.</w:t>
      </w:r>
    </w:p>
    <w:p w14:paraId="10EE2C36" w14:textId="77777777" w:rsidR="009E14DB" w:rsidRPr="00F241B6" w:rsidRDefault="009E14DB" w:rsidP="009E14DB">
      <w:pPr>
        <w:widowControl/>
        <w:tabs>
          <w:tab w:val="left" w:pos="360"/>
        </w:tabs>
        <w:jc w:val="both"/>
        <w:rPr>
          <w:rFonts w:asciiTheme="majorBidi" w:hAnsiTheme="majorBidi" w:cstheme="majorBidi"/>
          <w:color w:val="000000" w:themeColor="text1"/>
          <w:szCs w:val="24"/>
        </w:rPr>
      </w:pPr>
    </w:p>
    <w:p w14:paraId="2C67D1BE" w14:textId="77777777" w:rsidR="00F241B6" w:rsidRPr="0002351D" w:rsidRDefault="00F241B6" w:rsidP="009E14DB">
      <w:pPr>
        <w:pStyle w:val="Heading1"/>
        <w:spacing w:before="0" w:after="0" w:line="240" w:lineRule="auto"/>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25E62723" w14:textId="78A6F57A" w:rsidR="00F241B6" w:rsidRPr="0002351D" w:rsidRDefault="00F241B6" w:rsidP="00031EE9">
      <w:pPr>
        <w:widowControl/>
        <w:numPr>
          <w:ilvl w:val="0"/>
          <w:numId w:val="61"/>
        </w:numPr>
        <w:rPr>
          <w:rFonts w:asciiTheme="majorBidi" w:hAnsiTheme="majorBidi" w:cstheme="majorBidi"/>
          <w:b/>
          <w:color w:val="000000" w:themeColor="text1"/>
          <w:szCs w:val="24"/>
        </w:rPr>
      </w:pPr>
      <w:r>
        <w:rPr>
          <w:rFonts w:asciiTheme="majorBidi" w:hAnsiTheme="majorBidi" w:cstheme="majorBidi"/>
          <w:b/>
          <w:color w:val="000000" w:themeColor="text1"/>
          <w:szCs w:val="24"/>
        </w:rPr>
        <w:t>PYTHON LANGUAGE FUNDAMENTALS-PYTHON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95167F">
        <w:rPr>
          <w:rFonts w:asciiTheme="majorBidi" w:hAnsiTheme="majorBidi" w:cstheme="majorBidi"/>
          <w:b/>
          <w:color w:val="000000" w:themeColor="text1"/>
          <w:szCs w:val="24"/>
        </w:rPr>
        <w:t>1 Hour</w:t>
      </w:r>
      <w:r w:rsidRPr="0002351D">
        <w:rPr>
          <w:rFonts w:asciiTheme="majorBidi" w:hAnsiTheme="majorBidi" w:cstheme="majorBidi"/>
          <w:b/>
          <w:color w:val="000000" w:themeColor="text1"/>
          <w:szCs w:val="24"/>
        </w:rPr>
        <w:tab/>
      </w:r>
    </w:p>
    <w:p w14:paraId="71AD2BC8" w14:textId="15264DFA" w:rsidR="00F241B6" w:rsidRPr="00F241B6" w:rsidRDefault="00F241B6" w:rsidP="00031EE9">
      <w:pPr>
        <w:pStyle w:val="Footer"/>
        <w:widowControl/>
        <w:numPr>
          <w:ilvl w:val="1"/>
          <w:numId w:val="61"/>
        </w:numPr>
        <w:rPr>
          <w:rFonts w:asciiTheme="majorBidi" w:hAnsiTheme="majorBidi" w:cstheme="majorBidi"/>
          <w:color w:val="000000" w:themeColor="text1"/>
          <w:sz w:val="24"/>
          <w:szCs w:val="24"/>
        </w:rPr>
      </w:pPr>
      <w:r w:rsidRPr="00F241B6">
        <w:rPr>
          <w:rFonts w:asciiTheme="majorBidi" w:hAnsiTheme="majorBidi" w:cstheme="majorBidi"/>
          <w:color w:val="000000" w:themeColor="text1"/>
          <w:sz w:val="24"/>
          <w:szCs w:val="24"/>
        </w:rPr>
        <w:t>Overview of Python Language</w:t>
      </w:r>
    </w:p>
    <w:p w14:paraId="144421DC" w14:textId="798A1C66" w:rsidR="00F241B6" w:rsidRDefault="00F241B6" w:rsidP="00031EE9">
      <w:pPr>
        <w:pStyle w:val="Footer"/>
        <w:widowControl/>
        <w:numPr>
          <w:ilvl w:val="1"/>
          <w:numId w:val="61"/>
        </w:numPr>
        <w:rPr>
          <w:rFonts w:asciiTheme="majorBidi" w:hAnsiTheme="majorBidi" w:cstheme="majorBidi"/>
          <w:color w:val="000000" w:themeColor="text1"/>
          <w:sz w:val="24"/>
          <w:szCs w:val="24"/>
        </w:rPr>
      </w:pPr>
      <w:r w:rsidRPr="00F241B6">
        <w:rPr>
          <w:rFonts w:asciiTheme="majorBidi" w:hAnsiTheme="majorBidi" w:cstheme="majorBidi"/>
          <w:color w:val="000000" w:themeColor="text1"/>
          <w:sz w:val="24"/>
          <w:szCs w:val="24"/>
        </w:rPr>
        <w:t>Basic Syntax of Python</w:t>
      </w:r>
      <w:r w:rsidRPr="0054015C">
        <w:rPr>
          <w:rFonts w:asciiTheme="majorBidi" w:hAnsiTheme="majorBidi" w:cstheme="majorBidi"/>
          <w:color w:val="000000" w:themeColor="text1"/>
          <w:sz w:val="24"/>
          <w:szCs w:val="24"/>
        </w:rPr>
        <w:t xml:space="preserve"> </w:t>
      </w:r>
    </w:p>
    <w:p w14:paraId="41282CF5" w14:textId="33B6A0F2" w:rsidR="00F241B6" w:rsidRPr="0054015C" w:rsidRDefault="00F241B6" w:rsidP="00031EE9">
      <w:pPr>
        <w:pStyle w:val="Footer"/>
        <w:widowControl/>
        <w:numPr>
          <w:ilvl w:val="1"/>
          <w:numId w:val="61"/>
        </w:num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Basic Data types</w:t>
      </w:r>
    </w:p>
    <w:p w14:paraId="14D3B4EA" w14:textId="77777777" w:rsidR="00F241B6" w:rsidRDefault="00F241B6" w:rsidP="00F241B6">
      <w:pPr>
        <w:pStyle w:val="Footer"/>
        <w:widowControl/>
        <w:rPr>
          <w:rFonts w:asciiTheme="majorBidi" w:hAnsiTheme="majorBidi" w:cstheme="majorBidi"/>
          <w:color w:val="000000" w:themeColor="text1"/>
          <w:szCs w:val="24"/>
        </w:rPr>
      </w:pPr>
    </w:p>
    <w:p w14:paraId="6E207C4E" w14:textId="77777777" w:rsidR="009C541C" w:rsidRDefault="009C541C" w:rsidP="00F241B6">
      <w:pPr>
        <w:pStyle w:val="Footer"/>
        <w:widowControl/>
        <w:rPr>
          <w:rFonts w:asciiTheme="majorBidi" w:hAnsiTheme="majorBidi" w:cstheme="majorBidi"/>
          <w:color w:val="000000" w:themeColor="text1"/>
          <w:szCs w:val="24"/>
        </w:rPr>
      </w:pPr>
    </w:p>
    <w:p w14:paraId="18D02D22" w14:textId="0534F3B2" w:rsidR="00F241B6" w:rsidRPr="0002351D" w:rsidRDefault="00F241B6" w:rsidP="00031EE9">
      <w:pPr>
        <w:widowControl/>
        <w:numPr>
          <w:ilvl w:val="0"/>
          <w:numId w:val="61"/>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lastRenderedPageBreak/>
        <w:t>COMPOSITE DATA TYPES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2 </w:t>
      </w:r>
      <w:r w:rsidRPr="00E61CE4">
        <w:rPr>
          <w:rFonts w:asciiTheme="majorBidi" w:hAnsiTheme="majorBidi" w:cstheme="majorBidi"/>
          <w:b/>
          <w:bCs/>
          <w:color w:val="000000" w:themeColor="text1"/>
          <w:szCs w:val="24"/>
        </w:rPr>
        <w:t>Hours</w:t>
      </w:r>
      <w:r w:rsidRPr="0002351D">
        <w:rPr>
          <w:rFonts w:asciiTheme="majorBidi" w:hAnsiTheme="majorBidi" w:cstheme="majorBidi"/>
          <w:b/>
          <w:color w:val="000000" w:themeColor="text1"/>
          <w:szCs w:val="24"/>
        </w:rPr>
        <w:tab/>
      </w:r>
    </w:p>
    <w:p w14:paraId="2B1C64CD" w14:textId="6F7E130B" w:rsidR="00F241B6" w:rsidRPr="00F241B6" w:rsidRDefault="00F241B6" w:rsidP="00031EE9">
      <w:pPr>
        <w:widowControl/>
        <w:numPr>
          <w:ilvl w:val="1"/>
          <w:numId w:val="61"/>
        </w:numPr>
        <w:tabs>
          <w:tab w:val="left" w:pos="360"/>
        </w:tabs>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Overview of Composite Data Types</w:t>
      </w:r>
    </w:p>
    <w:p w14:paraId="7B53E855" w14:textId="6AF9EF69" w:rsidR="00F241B6" w:rsidRPr="00F241B6" w:rsidRDefault="00F241B6" w:rsidP="00031EE9">
      <w:pPr>
        <w:widowControl/>
        <w:numPr>
          <w:ilvl w:val="1"/>
          <w:numId w:val="61"/>
        </w:numPr>
        <w:tabs>
          <w:tab w:val="left" w:pos="360"/>
        </w:tabs>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List Types and Their Operations</w:t>
      </w:r>
    </w:p>
    <w:p w14:paraId="5D04F93E" w14:textId="52EB9053" w:rsidR="00F241B6" w:rsidRPr="00F241B6" w:rsidRDefault="00F241B6" w:rsidP="00031EE9">
      <w:pPr>
        <w:widowControl/>
        <w:numPr>
          <w:ilvl w:val="1"/>
          <w:numId w:val="61"/>
        </w:numPr>
        <w:tabs>
          <w:tab w:val="left" w:pos="360"/>
        </w:tabs>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Creating Tuples and Tuple Assignment Methods</w:t>
      </w:r>
    </w:p>
    <w:p w14:paraId="22DA9CD0" w14:textId="4D0B7EDA" w:rsidR="00F241B6" w:rsidRPr="00F241B6" w:rsidRDefault="00F241B6" w:rsidP="00031EE9">
      <w:pPr>
        <w:widowControl/>
        <w:numPr>
          <w:ilvl w:val="1"/>
          <w:numId w:val="61"/>
        </w:numPr>
        <w:tabs>
          <w:tab w:val="left" w:pos="360"/>
        </w:tabs>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Dictionaries and Common Dictionary Operations</w:t>
      </w:r>
    </w:p>
    <w:p w14:paraId="2B0368D0" w14:textId="0D3DD6C3" w:rsidR="00F241B6" w:rsidRDefault="00F241B6" w:rsidP="00031EE9">
      <w:pPr>
        <w:widowControl/>
        <w:numPr>
          <w:ilvl w:val="1"/>
          <w:numId w:val="61"/>
        </w:numPr>
        <w:tabs>
          <w:tab w:val="left" w:pos="360"/>
        </w:tabs>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Sets and Basic Set Operations</w:t>
      </w:r>
    </w:p>
    <w:p w14:paraId="3CD8B414" w14:textId="77777777" w:rsidR="00F241B6" w:rsidRPr="00132AA6" w:rsidRDefault="00F241B6" w:rsidP="00F241B6">
      <w:pPr>
        <w:widowControl/>
        <w:tabs>
          <w:tab w:val="left" w:pos="360"/>
        </w:tabs>
        <w:ind w:left="720"/>
        <w:rPr>
          <w:rFonts w:asciiTheme="majorBidi" w:hAnsiTheme="majorBidi" w:cstheme="majorBidi"/>
          <w:color w:val="000000" w:themeColor="text1"/>
          <w:szCs w:val="24"/>
        </w:rPr>
      </w:pPr>
    </w:p>
    <w:p w14:paraId="608125CD" w14:textId="318BDE12" w:rsidR="00F241B6" w:rsidRPr="0002351D" w:rsidRDefault="00F241B6" w:rsidP="00031EE9">
      <w:pPr>
        <w:widowControl/>
        <w:numPr>
          <w:ilvl w:val="0"/>
          <w:numId w:val="61"/>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FUNCTIONS</w:t>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proofErr w:type="gramStart"/>
      <w:r>
        <w:rPr>
          <w:rFonts w:asciiTheme="majorBidi" w:hAnsiTheme="majorBidi" w:cstheme="majorBidi"/>
          <w:b/>
          <w:caps/>
          <w:color w:val="000000" w:themeColor="text1"/>
          <w:szCs w:val="24"/>
        </w:rPr>
        <w:tab/>
        <w:t xml:space="preserve"> </w:t>
      </w:r>
      <w:r w:rsidRPr="008461FA">
        <w:rPr>
          <w:rFonts w:asciiTheme="majorBidi" w:hAnsiTheme="majorBidi" w:cstheme="majorBidi"/>
          <w:b/>
          <w:caps/>
          <w:color w:val="000000" w:themeColor="text1"/>
          <w:szCs w:val="24"/>
        </w:rPr>
        <w:t xml:space="preserve"> </w:t>
      </w:r>
      <w:r>
        <w:rPr>
          <w:rFonts w:asciiTheme="majorBidi" w:hAnsiTheme="majorBidi" w:cstheme="majorBidi"/>
          <w:b/>
          <w:color w:val="000000" w:themeColor="text1"/>
          <w:szCs w:val="24"/>
        </w:rPr>
        <w:tab/>
      </w:r>
      <w:proofErr w:type="gramEnd"/>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 3 </w:t>
      </w:r>
      <w:r w:rsidRPr="00E61CE4">
        <w:rPr>
          <w:rFonts w:asciiTheme="majorBidi" w:hAnsiTheme="majorBidi" w:cstheme="majorBidi"/>
          <w:b/>
          <w:bCs/>
          <w:color w:val="000000" w:themeColor="text1"/>
          <w:szCs w:val="24"/>
        </w:rPr>
        <w:t>Hours</w:t>
      </w:r>
    </w:p>
    <w:p w14:paraId="600876DE" w14:textId="77777777" w:rsidR="00F241B6" w:rsidRPr="00F241B6" w:rsidRDefault="00F241B6" w:rsidP="00031EE9">
      <w:pPr>
        <w:pStyle w:val="ListParagraph"/>
        <w:numPr>
          <w:ilvl w:val="1"/>
          <w:numId w:val="61"/>
        </w:numPr>
        <w:ind w:firstLineChars="0"/>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Definition and Invocation of Functions</w:t>
      </w:r>
    </w:p>
    <w:p w14:paraId="3FC51AE9" w14:textId="22F59CEA" w:rsidR="00F241B6" w:rsidRPr="00F241B6" w:rsidRDefault="00F241B6" w:rsidP="00031EE9">
      <w:pPr>
        <w:pStyle w:val="ListParagraph"/>
        <w:numPr>
          <w:ilvl w:val="1"/>
          <w:numId w:val="61"/>
        </w:numPr>
        <w:ind w:firstLineChars="0"/>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Parameter Passing in Functions</w:t>
      </w:r>
    </w:p>
    <w:p w14:paraId="07A62494" w14:textId="2A95463D" w:rsidR="00F241B6" w:rsidRPr="00F241B6" w:rsidRDefault="00F241B6" w:rsidP="00031EE9">
      <w:pPr>
        <w:pStyle w:val="ListParagraph"/>
        <w:numPr>
          <w:ilvl w:val="1"/>
          <w:numId w:val="61"/>
        </w:numPr>
        <w:ind w:firstLineChars="0"/>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Variable Scope: Local and Global Variables</w:t>
      </w:r>
    </w:p>
    <w:p w14:paraId="0BD603A2" w14:textId="2876713E" w:rsidR="00F241B6" w:rsidRPr="00F241B6" w:rsidRDefault="00F241B6" w:rsidP="00031EE9">
      <w:pPr>
        <w:pStyle w:val="ListParagraph"/>
        <w:numPr>
          <w:ilvl w:val="1"/>
          <w:numId w:val="61"/>
        </w:numPr>
        <w:ind w:firstLineChars="0"/>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Recursion in Functions</w:t>
      </w:r>
    </w:p>
    <w:p w14:paraId="0D00131A" w14:textId="796B7F08" w:rsidR="00F241B6" w:rsidRPr="004A686B" w:rsidRDefault="00F241B6" w:rsidP="00031EE9">
      <w:pPr>
        <w:pStyle w:val="ListParagraph"/>
        <w:numPr>
          <w:ilvl w:val="1"/>
          <w:numId w:val="61"/>
        </w:numPr>
        <w:ind w:firstLineChars="0"/>
        <w:rPr>
          <w:rFonts w:asciiTheme="majorBidi" w:hAnsiTheme="majorBidi" w:cstheme="majorBidi"/>
          <w:color w:val="000000" w:themeColor="text1"/>
          <w:szCs w:val="24"/>
        </w:rPr>
      </w:pPr>
      <w:r w:rsidRPr="00F241B6">
        <w:rPr>
          <w:rFonts w:asciiTheme="majorBidi" w:hAnsiTheme="majorBidi" w:cstheme="majorBidi"/>
          <w:color w:val="000000" w:themeColor="text1"/>
          <w:szCs w:val="24"/>
        </w:rPr>
        <w:t>Usage of Anonymous Functions (Lambda Functions)</w:t>
      </w:r>
      <w:r w:rsidRPr="004A686B">
        <w:rPr>
          <w:rFonts w:asciiTheme="majorBidi" w:hAnsiTheme="majorBidi" w:cstheme="majorBidi"/>
          <w:color w:val="000000" w:themeColor="text1"/>
          <w:szCs w:val="24"/>
        </w:rPr>
        <w:t xml:space="preserve"> </w:t>
      </w:r>
    </w:p>
    <w:p w14:paraId="56E97FD8" w14:textId="77777777" w:rsidR="00F241B6" w:rsidRPr="00132AA6" w:rsidRDefault="00F241B6" w:rsidP="00F241B6">
      <w:pPr>
        <w:pStyle w:val="ListParagraph"/>
        <w:ind w:left="720" w:firstLineChars="0" w:firstLine="0"/>
        <w:rPr>
          <w:rFonts w:asciiTheme="majorBidi" w:hAnsiTheme="majorBidi" w:cstheme="majorBidi"/>
          <w:color w:val="000000" w:themeColor="text1"/>
          <w:szCs w:val="24"/>
        </w:rPr>
      </w:pPr>
    </w:p>
    <w:p w14:paraId="56DA7289" w14:textId="007416B1" w:rsidR="00F241B6" w:rsidRPr="0002351D" w:rsidRDefault="00F241B6" w:rsidP="00031EE9">
      <w:pPr>
        <w:widowControl/>
        <w:numPr>
          <w:ilvl w:val="0"/>
          <w:numId w:val="61"/>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FILES AND DATA FORMATING</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 4 </w:t>
      </w:r>
      <w:r w:rsidRPr="00E61CE4">
        <w:rPr>
          <w:rFonts w:asciiTheme="majorBidi" w:hAnsiTheme="majorBidi" w:cstheme="majorBidi"/>
          <w:b/>
          <w:bCs/>
          <w:color w:val="000000" w:themeColor="text1"/>
          <w:szCs w:val="24"/>
        </w:rPr>
        <w:t>Hours</w:t>
      </w:r>
    </w:p>
    <w:p w14:paraId="11C05C60" w14:textId="77777777" w:rsidR="00B127C1" w:rsidRPr="00B127C1" w:rsidRDefault="00B127C1" w:rsidP="00031EE9">
      <w:pPr>
        <w:pStyle w:val="ListParagraph"/>
        <w:numPr>
          <w:ilvl w:val="1"/>
          <w:numId w:val="61"/>
        </w:numPr>
        <w:ind w:firstLineChars="0"/>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Usage of Files</w:t>
      </w:r>
    </w:p>
    <w:p w14:paraId="1BA47A09" w14:textId="17049812" w:rsidR="00B127C1" w:rsidRPr="00B127C1" w:rsidRDefault="00B127C1" w:rsidP="00031EE9">
      <w:pPr>
        <w:pStyle w:val="ListParagraph"/>
        <w:numPr>
          <w:ilvl w:val="1"/>
          <w:numId w:val="61"/>
        </w:numPr>
        <w:ind w:firstLineChars="0"/>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Formatting and Processing of One- and Two-Dimensional Data</w:t>
      </w:r>
    </w:p>
    <w:p w14:paraId="0FEA76BA" w14:textId="61A1D0C7" w:rsidR="00B127C1" w:rsidRPr="00B127C1" w:rsidRDefault="00B127C1" w:rsidP="00031EE9">
      <w:pPr>
        <w:pStyle w:val="ListParagraph"/>
        <w:numPr>
          <w:ilvl w:val="1"/>
          <w:numId w:val="61"/>
        </w:numPr>
        <w:ind w:firstLineChars="0"/>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Formatting of High-Dimensional Data</w:t>
      </w:r>
    </w:p>
    <w:p w14:paraId="5D0EA69F" w14:textId="00A3E516" w:rsidR="00F241B6" w:rsidRPr="004A686B" w:rsidRDefault="00B127C1" w:rsidP="00031EE9">
      <w:pPr>
        <w:pStyle w:val="ListParagraph"/>
        <w:numPr>
          <w:ilvl w:val="1"/>
          <w:numId w:val="61"/>
        </w:numPr>
        <w:ind w:firstLineChars="0"/>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Conversion Between CSV and JSON Formats</w:t>
      </w:r>
    </w:p>
    <w:p w14:paraId="161B1288" w14:textId="77777777" w:rsidR="00F241B6" w:rsidRPr="00132AA6" w:rsidRDefault="00F241B6" w:rsidP="00F241B6">
      <w:pPr>
        <w:pStyle w:val="ListParagraph"/>
        <w:ind w:left="1080" w:firstLineChars="0" w:firstLine="0"/>
        <w:rPr>
          <w:rFonts w:asciiTheme="majorBidi" w:hAnsiTheme="majorBidi" w:cstheme="majorBidi"/>
          <w:color w:val="000000" w:themeColor="text1"/>
          <w:szCs w:val="24"/>
        </w:rPr>
      </w:pPr>
    </w:p>
    <w:p w14:paraId="27A2AD0C" w14:textId="368A1C06" w:rsidR="00F241B6" w:rsidRPr="0002351D" w:rsidRDefault="00B127C1" w:rsidP="00031EE9">
      <w:pPr>
        <w:widowControl/>
        <w:numPr>
          <w:ilvl w:val="0"/>
          <w:numId w:val="61"/>
        </w:numPr>
        <w:tabs>
          <w:tab w:val="left" w:pos="360"/>
        </w:tabs>
        <w:ind w:hanging="720"/>
        <w:rPr>
          <w:rFonts w:asciiTheme="majorBidi" w:hAnsiTheme="majorBidi" w:cstheme="majorBidi"/>
          <w:b/>
          <w:color w:val="000000" w:themeColor="text1"/>
          <w:szCs w:val="24"/>
        </w:rPr>
      </w:pPr>
      <w:r>
        <w:rPr>
          <w:rFonts w:asciiTheme="majorBidi" w:hAnsiTheme="majorBidi" w:cstheme="majorBidi"/>
          <w:b/>
          <w:color w:val="000000" w:themeColor="text1"/>
          <w:szCs w:val="24"/>
        </w:rPr>
        <w:t>UNDERSTANDING WEB SCRAPERS</w:t>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t xml:space="preserve"> </w:t>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2</w:t>
      </w:r>
      <w:r w:rsidR="00F241B6">
        <w:rPr>
          <w:rFonts w:asciiTheme="majorBidi" w:hAnsiTheme="majorBidi" w:cstheme="majorBidi"/>
          <w:b/>
          <w:color w:val="000000" w:themeColor="text1"/>
          <w:szCs w:val="24"/>
        </w:rPr>
        <w:t xml:space="preserve"> </w:t>
      </w:r>
      <w:r w:rsidR="00F241B6" w:rsidRPr="00E61CE4">
        <w:rPr>
          <w:rFonts w:asciiTheme="majorBidi" w:hAnsiTheme="majorBidi" w:cstheme="majorBidi"/>
          <w:b/>
          <w:bCs/>
          <w:color w:val="000000" w:themeColor="text1"/>
          <w:szCs w:val="24"/>
        </w:rPr>
        <w:t>Hours</w:t>
      </w:r>
    </w:p>
    <w:p w14:paraId="36BADE40" w14:textId="77777777"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Web Scraper Concepts</w:t>
      </w:r>
    </w:p>
    <w:p w14:paraId="39ED1A29" w14:textId="6F4EE1E1"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Application Scenarios of Web Scrapers</w:t>
      </w:r>
    </w:p>
    <w:p w14:paraId="581179B9" w14:textId="27292E92"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Exploring the Legality of Web Scraping</w:t>
      </w:r>
    </w:p>
    <w:p w14:paraId="31779E73" w14:textId="7F95D7AA"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Working Principles and Processes of Web Scrapers</w:t>
      </w:r>
    </w:p>
    <w:p w14:paraId="56E19E69" w14:textId="19DD5DD8" w:rsidR="00F241B6" w:rsidRPr="008461FA"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Exploring the Implementation Technologies of Web Scrapers</w:t>
      </w:r>
      <w:r w:rsidR="00F241B6" w:rsidRPr="004A686B">
        <w:rPr>
          <w:rFonts w:asciiTheme="majorBidi" w:hAnsiTheme="majorBidi" w:cstheme="majorBidi"/>
          <w:color w:val="000000" w:themeColor="text1"/>
          <w:szCs w:val="24"/>
        </w:rPr>
        <w:t xml:space="preserve"> </w:t>
      </w:r>
    </w:p>
    <w:p w14:paraId="28870859" w14:textId="77777777" w:rsidR="00F241B6" w:rsidRPr="0002351D" w:rsidRDefault="00F241B6" w:rsidP="00F241B6">
      <w:pPr>
        <w:ind w:left="360"/>
        <w:rPr>
          <w:rFonts w:asciiTheme="majorBidi" w:hAnsiTheme="majorBidi" w:cstheme="majorBidi"/>
          <w:color w:val="000000" w:themeColor="text1"/>
          <w:szCs w:val="24"/>
        </w:rPr>
      </w:pPr>
    </w:p>
    <w:p w14:paraId="5F580EE1" w14:textId="16E8A6A0" w:rsidR="00F241B6" w:rsidRPr="0002351D" w:rsidRDefault="00B127C1" w:rsidP="00031EE9">
      <w:pPr>
        <w:widowControl/>
        <w:numPr>
          <w:ilvl w:val="0"/>
          <w:numId w:val="61"/>
        </w:numPr>
        <w:ind w:left="360"/>
        <w:rPr>
          <w:rFonts w:asciiTheme="majorBidi" w:hAnsiTheme="majorBidi" w:cstheme="majorBidi"/>
          <w:b/>
          <w:bCs/>
          <w:color w:val="000000" w:themeColor="text1"/>
          <w:szCs w:val="24"/>
        </w:rPr>
      </w:pPr>
      <w:r>
        <w:rPr>
          <w:rFonts w:asciiTheme="majorBidi" w:hAnsiTheme="majorBidi" w:cstheme="majorBidi"/>
          <w:b/>
          <w:bCs/>
          <w:color w:val="000000" w:themeColor="text1"/>
          <w:szCs w:val="24"/>
        </w:rPr>
        <w:t>PRINCIPLES OF SCRAPER REQUEST</w:t>
      </w:r>
      <w:r w:rsidR="00F241B6"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S</w:t>
      </w:r>
      <w:r w:rsidR="00F241B6" w:rsidRPr="0002351D">
        <w:rPr>
          <w:rFonts w:asciiTheme="majorBidi" w:hAnsiTheme="majorBidi" w:cstheme="majorBidi"/>
          <w:b/>
          <w:bCs/>
          <w:color w:val="000000" w:themeColor="text1"/>
          <w:szCs w:val="24"/>
        </w:rPr>
        <w:tab/>
      </w:r>
      <w:r w:rsidR="00F241B6" w:rsidRPr="0002351D">
        <w:rPr>
          <w:rFonts w:asciiTheme="majorBidi" w:hAnsiTheme="majorBidi" w:cstheme="majorBidi"/>
          <w:b/>
          <w:bCs/>
          <w:color w:val="000000" w:themeColor="text1"/>
          <w:szCs w:val="24"/>
        </w:rPr>
        <w:tab/>
      </w:r>
      <w:r w:rsidR="00F241B6" w:rsidRPr="0002351D">
        <w:rPr>
          <w:rFonts w:asciiTheme="majorBidi" w:hAnsiTheme="majorBidi" w:cstheme="majorBidi"/>
          <w:b/>
          <w:bCs/>
          <w:color w:val="000000" w:themeColor="text1"/>
          <w:szCs w:val="24"/>
        </w:rPr>
        <w:tab/>
      </w:r>
      <w:r w:rsidR="00F241B6">
        <w:rPr>
          <w:rFonts w:asciiTheme="majorBidi" w:hAnsiTheme="majorBidi" w:cstheme="majorBidi"/>
          <w:b/>
          <w:bCs/>
          <w:color w:val="000000" w:themeColor="text1"/>
          <w:szCs w:val="24"/>
        </w:rPr>
        <w:tab/>
      </w:r>
      <w:r w:rsidR="00F241B6">
        <w:rPr>
          <w:rFonts w:asciiTheme="majorBidi" w:hAnsiTheme="majorBidi" w:cstheme="majorBidi"/>
          <w:b/>
          <w:bCs/>
          <w:color w:val="000000" w:themeColor="text1"/>
          <w:szCs w:val="24"/>
        </w:rPr>
        <w:tab/>
      </w:r>
      <w:r w:rsidR="00F241B6">
        <w:rPr>
          <w:rFonts w:asciiTheme="majorBidi" w:hAnsiTheme="majorBidi" w:cstheme="majorBidi"/>
          <w:b/>
          <w:bCs/>
          <w:color w:val="000000" w:themeColor="text1"/>
          <w:szCs w:val="24"/>
        </w:rPr>
        <w:tab/>
      </w:r>
      <w:r w:rsidR="00F241B6">
        <w:rPr>
          <w:rFonts w:asciiTheme="majorBidi" w:hAnsiTheme="majorBidi" w:cstheme="majorBidi"/>
          <w:b/>
          <w:bCs/>
          <w:color w:val="000000" w:themeColor="text1"/>
          <w:szCs w:val="24"/>
        </w:rPr>
        <w:tab/>
      </w:r>
      <w:r w:rsidR="00F241B6" w:rsidRPr="0002351D">
        <w:rPr>
          <w:rFonts w:asciiTheme="majorBidi" w:hAnsiTheme="majorBidi" w:cstheme="majorBidi"/>
          <w:b/>
          <w:bCs/>
          <w:color w:val="000000" w:themeColor="text1"/>
          <w:szCs w:val="24"/>
        </w:rPr>
        <w:tab/>
      </w:r>
      <w:r w:rsidR="00F241B6">
        <w:rPr>
          <w:rFonts w:asciiTheme="majorBidi" w:hAnsiTheme="majorBidi" w:cstheme="majorBidi"/>
          <w:b/>
          <w:bCs/>
          <w:color w:val="000000" w:themeColor="text1"/>
          <w:szCs w:val="24"/>
        </w:rPr>
        <w:t xml:space="preserve"> </w:t>
      </w:r>
      <w:r w:rsidR="00F241B6" w:rsidRPr="0002351D">
        <w:rPr>
          <w:rFonts w:asciiTheme="majorBidi" w:hAnsiTheme="majorBidi" w:cstheme="majorBidi"/>
          <w:b/>
          <w:bCs/>
          <w:color w:val="000000" w:themeColor="text1"/>
          <w:szCs w:val="24"/>
        </w:rPr>
        <w:tab/>
      </w:r>
      <w:r w:rsidR="00F241B6">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2</w:t>
      </w:r>
      <w:r w:rsidR="00F241B6">
        <w:rPr>
          <w:rFonts w:asciiTheme="majorBidi" w:hAnsiTheme="majorBidi" w:cstheme="majorBidi"/>
          <w:b/>
          <w:color w:val="000000" w:themeColor="text1"/>
          <w:szCs w:val="24"/>
        </w:rPr>
        <w:t xml:space="preserve"> </w:t>
      </w:r>
      <w:r w:rsidR="00F241B6" w:rsidRPr="00E61CE4">
        <w:rPr>
          <w:rFonts w:asciiTheme="majorBidi" w:hAnsiTheme="majorBidi" w:cstheme="majorBidi"/>
          <w:b/>
          <w:bCs/>
          <w:color w:val="000000" w:themeColor="text1"/>
          <w:szCs w:val="24"/>
        </w:rPr>
        <w:t>Hours</w:t>
      </w:r>
    </w:p>
    <w:p w14:paraId="3E37A86F" w14:textId="77777777"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The Process of Browser Loading a Webpage</w:t>
      </w:r>
    </w:p>
    <w:p w14:paraId="78457207" w14:textId="2E99F161"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Fundamentals of HTTP</w:t>
      </w:r>
    </w:p>
    <w:p w14:paraId="6E916CDD" w14:textId="4E34ED59" w:rsidR="00F241B6" w:rsidRPr="004A686B"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Basics of Webpages</w:t>
      </w:r>
    </w:p>
    <w:p w14:paraId="5C0A3D57" w14:textId="77777777" w:rsidR="00F241B6" w:rsidRPr="0002351D" w:rsidRDefault="00F241B6" w:rsidP="00F241B6">
      <w:pPr>
        <w:rPr>
          <w:rFonts w:asciiTheme="majorBidi" w:hAnsiTheme="majorBidi" w:cstheme="majorBidi"/>
          <w:color w:val="000000" w:themeColor="text1"/>
          <w:szCs w:val="24"/>
        </w:rPr>
      </w:pPr>
    </w:p>
    <w:p w14:paraId="0FE0118B" w14:textId="6676AF18" w:rsidR="00F241B6" w:rsidRPr="0002351D" w:rsidRDefault="00B127C1" w:rsidP="00031EE9">
      <w:pPr>
        <w:widowControl/>
        <w:numPr>
          <w:ilvl w:val="0"/>
          <w:numId w:val="61"/>
        </w:numPr>
        <w:ind w:left="360"/>
        <w:rPr>
          <w:rFonts w:asciiTheme="majorBidi" w:hAnsiTheme="majorBidi" w:cstheme="majorBidi"/>
          <w:b/>
          <w:color w:val="000000" w:themeColor="text1"/>
          <w:szCs w:val="24"/>
        </w:rPr>
      </w:pPr>
      <w:r w:rsidRPr="00B127C1">
        <w:rPr>
          <w:rFonts w:asciiTheme="majorBidi" w:hAnsiTheme="majorBidi" w:cstheme="majorBidi"/>
          <w:b/>
          <w:color w:val="000000" w:themeColor="text1"/>
          <w:szCs w:val="24"/>
        </w:rPr>
        <w:t>CAPTURING WEBPAGE DATA AND ANTI-SCRAPING STRATEGIES</w:t>
      </w:r>
      <w:r w:rsidR="00F241B6">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 xml:space="preserve"> </w:t>
      </w:r>
      <w:r w:rsidR="00F241B6">
        <w:rPr>
          <w:rFonts w:asciiTheme="majorBidi" w:hAnsiTheme="majorBidi" w:cstheme="majorBidi"/>
          <w:b/>
          <w:color w:val="000000" w:themeColor="text1"/>
          <w:szCs w:val="24"/>
        </w:rPr>
        <w:t xml:space="preserve">4 </w:t>
      </w:r>
      <w:r w:rsidR="00F241B6" w:rsidRPr="00E61CE4">
        <w:rPr>
          <w:rFonts w:asciiTheme="majorBidi" w:hAnsiTheme="majorBidi" w:cstheme="majorBidi"/>
          <w:b/>
          <w:bCs/>
          <w:color w:val="000000" w:themeColor="text1"/>
          <w:szCs w:val="24"/>
        </w:rPr>
        <w:t>Hours</w:t>
      </w:r>
    </w:p>
    <w:p w14:paraId="6F9A7BCC" w14:textId="77777777"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Sending GET Requests</w:t>
      </w:r>
    </w:p>
    <w:p w14:paraId="148C2930" w14:textId="15B76D75"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Sending POST Requests</w:t>
      </w:r>
    </w:p>
    <w:p w14:paraId="6014D573" w14:textId="2A5CDFD7"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Handling Responses</w:t>
      </w:r>
    </w:p>
    <w:p w14:paraId="1A4D93C4" w14:textId="53D06B0E"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Customizing Request Headers</w:t>
      </w:r>
    </w:p>
    <w:p w14:paraId="2D2A8AC4" w14:textId="32560C24"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Validating Cookies</w:t>
      </w:r>
    </w:p>
    <w:p w14:paraId="3B90F82F" w14:textId="7B05EB9D" w:rsidR="00F241B6" w:rsidRPr="004A686B"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Setting Proxy Servers</w:t>
      </w:r>
    </w:p>
    <w:p w14:paraId="438DEA08" w14:textId="77777777" w:rsidR="00F241B6" w:rsidRPr="0002351D" w:rsidRDefault="00F241B6" w:rsidP="00F241B6">
      <w:pPr>
        <w:rPr>
          <w:rFonts w:asciiTheme="majorBidi" w:hAnsiTheme="majorBidi" w:cstheme="majorBidi"/>
          <w:color w:val="000000" w:themeColor="text1"/>
          <w:szCs w:val="24"/>
        </w:rPr>
      </w:pPr>
    </w:p>
    <w:p w14:paraId="36580F45" w14:textId="74D3F985" w:rsidR="00F241B6" w:rsidRPr="0002351D" w:rsidRDefault="00B127C1" w:rsidP="00031EE9">
      <w:pPr>
        <w:widowControl/>
        <w:numPr>
          <w:ilvl w:val="0"/>
          <w:numId w:val="61"/>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PARSING WEBPAGE DATA</w:t>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4</w:t>
      </w:r>
      <w:r w:rsidR="00F241B6">
        <w:rPr>
          <w:rFonts w:asciiTheme="majorBidi" w:hAnsiTheme="majorBidi" w:cstheme="majorBidi"/>
          <w:b/>
          <w:color w:val="000000" w:themeColor="text1"/>
          <w:szCs w:val="24"/>
        </w:rPr>
        <w:t xml:space="preserve"> </w:t>
      </w:r>
      <w:r w:rsidR="00F241B6" w:rsidRPr="00E61CE4">
        <w:rPr>
          <w:rFonts w:asciiTheme="majorBidi" w:hAnsiTheme="majorBidi" w:cstheme="majorBidi"/>
          <w:b/>
          <w:bCs/>
          <w:color w:val="000000" w:themeColor="text1"/>
          <w:szCs w:val="24"/>
        </w:rPr>
        <w:t>Hours</w:t>
      </w:r>
    </w:p>
    <w:p w14:paraId="558E9182" w14:textId="77777777"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Regular Expression Syntax</w:t>
      </w:r>
    </w:p>
    <w:p w14:paraId="59710EE1" w14:textId="41E709A6"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Using the re Module</w:t>
      </w:r>
    </w:p>
    <w:p w14:paraId="6154A1BB" w14:textId="76121D70"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XPath Syntax</w:t>
      </w:r>
    </w:p>
    <w:p w14:paraId="06CD7487" w14:textId="17E81E7A"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Introduction to the xml Library</w:t>
      </w:r>
    </w:p>
    <w:p w14:paraId="12FC209C" w14:textId="5B7089E2"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 xml:space="preserve">Creating a </w:t>
      </w:r>
      <w:proofErr w:type="spellStart"/>
      <w:r w:rsidRPr="00B127C1">
        <w:rPr>
          <w:rFonts w:asciiTheme="majorBidi" w:hAnsiTheme="majorBidi" w:cstheme="majorBidi"/>
          <w:color w:val="000000" w:themeColor="text1"/>
          <w:szCs w:val="24"/>
        </w:rPr>
        <w:t>BeautifulSoup</w:t>
      </w:r>
      <w:proofErr w:type="spellEnd"/>
      <w:r w:rsidRPr="00B127C1">
        <w:rPr>
          <w:rFonts w:asciiTheme="majorBidi" w:hAnsiTheme="majorBidi" w:cstheme="majorBidi"/>
          <w:color w:val="000000" w:themeColor="text1"/>
          <w:szCs w:val="24"/>
        </w:rPr>
        <w:t xml:space="preserve"> Object</w:t>
      </w:r>
    </w:p>
    <w:p w14:paraId="6D7BB1AC" w14:textId="24C63965"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Selecting Nodes with Find Methods</w:t>
      </w:r>
    </w:p>
    <w:p w14:paraId="4133E9FB" w14:textId="35F90932" w:rsidR="00F241B6" w:rsidRPr="004A686B"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 xml:space="preserve">Selecting Nodes with CSS </w:t>
      </w:r>
      <w:proofErr w:type="spellStart"/>
      <w:r w:rsidRPr="00B127C1">
        <w:rPr>
          <w:rFonts w:asciiTheme="majorBidi" w:hAnsiTheme="majorBidi" w:cstheme="majorBidi"/>
          <w:color w:val="000000" w:themeColor="text1"/>
          <w:szCs w:val="24"/>
        </w:rPr>
        <w:t>Selectors</w:t>
      </w:r>
      <w:r w:rsidR="00F241B6" w:rsidRPr="004A686B">
        <w:rPr>
          <w:rFonts w:asciiTheme="majorBidi" w:hAnsiTheme="majorBidi" w:cstheme="majorBidi"/>
          <w:color w:val="000000" w:themeColor="text1"/>
          <w:szCs w:val="24"/>
        </w:rPr>
        <w:t>ethod</w:t>
      </w:r>
      <w:proofErr w:type="spellEnd"/>
      <w:r w:rsidR="00F241B6" w:rsidRPr="004A686B">
        <w:rPr>
          <w:rFonts w:asciiTheme="majorBidi" w:hAnsiTheme="majorBidi" w:cstheme="majorBidi"/>
          <w:color w:val="000000" w:themeColor="text1"/>
          <w:szCs w:val="24"/>
        </w:rPr>
        <w:t xml:space="preserve"> </w:t>
      </w:r>
    </w:p>
    <w:p w14:paraId="7FA40E88" w14:textId="77777777" w:rsidR="00F241B6" w:rsidRPr="0002351D" w:rsidRDefault="00F241B6" w:rsidP="00F241B6">
      <w:pPr>
        <w:rPr>
          <w:rFonts w:asciiTheme="majorBidi" w:hAnsiTheme="majorBidi" w:cstheme="majorBidi"/>
          <w:color w:val="000000" w:themeColor="text1"/>
          <w:szCs w:val="24"/>
        </w:rPr>
      </w:pPr>
    </w:p>
    <w:p w14:paraId="53CE7B21" w14:textId="1D457068" w:rsidR="00F241B6" w:rsidRPr="0002351D" w:rsidRDefault="00B127C1" w:rsidP="00031EE9">
      <w:pPr>
        <w:widowControl/>
        <w:numPr>
          <w:ilvl w:val="0"/>
          <w:numId w:val="61"/>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DATA STORAGE</w:t>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Pr>
          <w:rFonts w:asciiTheme="majorBidi" w:hAnsiTheme="majorBidi" w:cstheme="majorBidi"/>
          <w:b/>
          <w:color w:val="000000" w:themeColor="text1"/>
          <w:szCs w:val="24"/>
        </w:rPr>
        <w:tab/>
      </w:r>
      <w:r w:rsidR="00F241B6" w:rsidRPr="0002351D">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4</w:t>
      </w:r>
      <w:r w:rsidR="00F241B6">
        <w:rPr>
          <w:rFonts w:asciiTheme="majorBidi" w:hAnsiTheme="majorBidi" w:cstheme="majorBidi"/>
          <w:b/>
          <w:color w:val="000000" w:themeColor="text1"/>
          <w:szCs w:val="24"/>
        </w:rPr>
        <w:t xml:space="preserve"> </w:t>
      </w:r>
      <w:r w:rsidR="00F241B6" w:rsidRPr="00E61CE4">
        <w:rPr>
          <w:rFonts w:asciiTheme="majorBidi" w:hAnsiTheme="majorBidi" w:cstheme="majorBidi"/>
          <w:b/>
          <w:bCs/>
          <w:color w:val="000000" w:themeColor="text1"/>
          <w:szCs w:val="24"/>
        </w:rPr>
        <w:t>Hours</w:t>
      </w:r>
    </w:p>
    <w:p w14:paraId="51082137" w14:textId="757D748C"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Storing data to txt, csv, and JSON files</w:t>
      </w:r>
    </w:p>
    <w:p w14:paraId="3FEF20F5" w14:textId="035176B0" w:rsidR="00B127C1" w:rsidRPr="00B127C1"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Storing data to MySQL</w:t>
      </w:r>
    </w:p>
    <w:p w14:paraId="23CAFEF6" w14:textId="6DCE08AB" w:rsidR="00F241B6" w:rsidRPr="0002351D" w:rsidRDefault="00B127C1" w:rsidP="00031EE9">
      <w:pPr>
        <w:widowControl/>
        <w:numPr>
          <w:ilvl w:val="1"/>
          <w:numId w:val="61"/>
        </w:numPr>
        <w:rPr>
          <w:rFonts w:asciiTheme="majorBidi" w:hAnsiTheme="majorBidi" w:cstheme="majorBidi"/>
          <w:color w:val="000000" w:themeColor="text1"/>
          <w:szCs w:val="24"/>
        </w:rPr>
      </w:pPr>
      <w:r w:rsidRPr="00B127C1">
        <w:rPr>
          <w:rFonts w:asciiTheme="majorBidi" w:hAnsiTheme="majorBidi" w:cstheme="majorBidi"/>
          <w:color w:val="000000" w:themeColor="text1"/>
          <w:szCs w:val="24"/>
        </w:rPr>
        <w:t>Storing data to MongoDB database</w:t>
      </w:r>
    </w:p>
    <w:p w14:paraId="3DA3E3CE" w14:textId="77777777" w:rsidR="00F241B6" w:rsidRPr="0002351D" w:rsidRDefault="00F241B6" w:rsidP="00F241B6">
      <w:pPr>
        <w:rPr>
          <w:rFonts w:asciiTheme="majorBidi" w:hAnsiTheme="majorBidi" w:cstheme="majorBidi"/>
          <w:color w:val="000000" w:themeColor="text1"/>
          <w:szCs w:val="24"/>
        </w:rPr>
      </w:pPr>
    </w:p>
    <w:p w14:paraId="1D3B387D" w14:textId="2DC3C346" w:rsidR="00B127C1" w:rsidRPr="0002351D" w:rsidRDefault="004A7544" w:rsidP="00031EE9">
      <w:pPr>
        <w:widowControl/>
        <w:numPr>
          <w:ilvl w:val="0"/>
          <w:numId w:val="61"/>
        </w:numPr>
        <w:ind w:left="360"/>
        <w:rPr>
          <w:rFonts w:asciiTheme="majorBidi" w:hAnsiTheme="majorBidi" w:cstheme="majorBidi"/>
          <w:b/>
          <w:color w:val="000000" w:themeColor="text1"/>
          <w:szCs w:val="24"/>
        </w:rPr>
      </w:pPr>
      <w:r w:rsidRPr="004A7544">
        <w:rPr>
          <w:rFonts w:asciiTheme="majorBidi" w:hAnsiTheme="majorBidi" w:cstheme="majorBidi"/>
          <w:b/>
          <w:color w:val="000000" w:themeColor="text1"/>
          <w:szCs w:val="24"/>
        </w:rPr>
        <w:t>WEB SCRAPING FRAMEWORK–SCRAPY</w:t>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 xml:space="preserve"> </w:t>
      </w:r>
      <w:r w:rsidR="00B127C1">
        <w:rPr>
          <w:rFonts w:asciiTheme="majorBidi" w:hAnsiTheme="majorBidi" w:cstheme="majorBidi"/>
          <w:b/>
          <w:color w:val="000000" w:themeColor="text1"/>
          <w:szCs w:val="24"/>
        </w:rPr>
        <w:t xml:space="preserve">4 </w:t>
      </w:r>
      <w:r w:rsidR="00B127C1" w:rsidRPr="00E61CE4">
        <w:rPr>
          <w:rFonts w:asciiTheme="majorBidi" w:hAnsiTheme="majorBidi" w:cstheme="majorBidi"/>
          <w:b/>
          <w:bCs/>
          <w:color w:val="000000" w:themeColor="text1"/>
          <w:szCs w:val="24"/>
        </w:rPr>
        <w:t>Hours</w:t>
      </w:r>
    </w:p>
    <w:p w14:paraId="6E5EE62E" w14:textId="77777777" w:rsidR="004A7544" w:rsidRPr="004A7544" w:rsidRDefault="004A7544" w:rsidP="00031EE9">
      <w:pPr>
        <w:widowControl/>
        <w:numPr>
          <w:ilvl w:val="1"/>
          <w:numId w:val="61"/>
        </w:numPr>
        <w:rPr>
          <w:rFonts w:asciiTheme="majorBidi" w:hAnsiTheme="majorBidi" w:cstheme="majorBidi"/>
          <w:color w:val="000000" w:themeColor="text1"/>
          <w:szCs w:val="24"/>
        </w:rPr>
      </w:pPr>
      <w:proofErr w:type="spellStart"/>
      <w:r w:rsidRPr="004A7544">
        <w:rPr>
          <w:rFonts w:asciiTheme="majorBidi" w:hAnsiTheme="majorBidi" w:cstheme="majorBidi"/>
          <w:color w:val="000000" w:themeColor="text1"/>
          <w:szCs w:val="24"/>
        </w:rPr>
        <w:t>Scrapy</w:t>
      </w:r>
      <w:proofErr w:type="spellEnd"/>
      <w:r w:rsidRPr="004A7544">
        <w:rPr>
          <w:rFonts w:asciiTheme="majorBidi" w:hAnsiTheme="majorBidi" w:cstheme="majorBidi"/>
          <w:color w:val="000000" w:themeColor="text1"/>
          <w:szCs w:val="24"/>
        </w:rPr>
        <w:t xml:space="preserve"> framework architecture and operation process</w:t>
      </w:r>
    </w:p>
    <w:p w14:paraId="49B15252" w14:textId="16295D6C"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Creating a new </w:t>
      </w:r>
      <w:proofErr w:type="spellStart"/>
      <w:r w:rsidRPr="004A7544">
        <w:rPr>
          <w:rFonts w:asciiTheme="majorBidi" w:hAnsiTheme="majorBidi" w:cstheme="majorBidi"/>
          <w:color w:val="000000" w:themeColor="text1"/>
          <w:szCs w:val="24"/>
        </w:rPr>
        <w:t>Scrapy</w:t>
      </w:r>
      <w:proofErr w:type="spellEnd"/>
      <w:r w:rsidRPr="004A7544">
        <w:rPr>
          <w:rFonts w:asciiTheme="majorBidi" w:hAnsiTheme="majorBidi" w:cstheme="majorBidi"/>
          <w:color w:val="000000" w:themeColor="text1"/>
          <w:szCs w:val="24"/>
        </w:rPr>
        <w:t xml:space="preserve"> project</w:t>
      </w:r>
    </w:p>
    <w:p w14:paraId="32AFE4F0" w14:textId="693561C5"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Developing a scraping spider</w:t>
      </w:r>
    </w:p>
    <w:p w14:paraId="4B021685" w14:textId="1CAA6F5B" w:rsidR="00B127C1" w:rsidRPr="0002351D"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Persistently storing the scraped data</w:t>
      </w:r>
    </w:p>
    <w:p w14:paraId="2A26C57C" w14:textId="77777777" w:rsidR="00B127C1" w:rsidRPr="0002351D" w:rsidRDefault="00B127C1" w:rsidP="00B127C1">
      <w:pPr>
        <w:rPr>
          <w:rFonts w:asciiTheme="majorBidi" w:hAnsiTheme="majorBidi" w:cstheme="majorBidi"/>
          <w:color w:val="000000" w:themeColor="text1"/>
          <w:szCs w:val="24"/>
        </w:rPr>
      </w:pPr>
    </w:p>
    <w:p w14:paraId="2C72DF5E" w14:textId="446A3E26" w:rsidR="00B127C1" w:rsidRPr="0002351D" w:rsidRDefault="004A7544" w:rsidP="00031EE9">
      <w:pPr>
        <w:widowControl/>
        <w:numPr>
          <w:ilvl w:val="0"/>
          <w:numId w:val="61"/>
        </w:numPr>
        <w:ind w:left="360"/>
        <w:rPr>
          <w:rFonts w:asciiTheme="majorBidi" w:hAnsiTheme="majorBidi" w:cstheme="majorBidi"/>
          <w:b/>
          <w:color w:val="000000" w:themeColor="text1"/>
          <w:szCs w:val="24"/>
        </w:rPr>
      </w:pPr>
      <w:r w:rsidRPr="004A7544">
        <w:rPr>
          <w:rFonts w:asciiTheme="majorBidi" w:hAnsiTheme="majorBidi" w:cstheme="majorBidi"/>
          <w:b/>
          <w:color w:val="000000" w:themeColor="text1"/>
          <w:szCs w:val="24"/>
        </w:rPr>
        <w:t>NUMPY FUNDAMENTALS</w:t>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8</w:t>
      </w:r>
      <w:r w:rsidR="00B127C1">
        <w:rPr>
          <w:rFonts w:asciiTheme="majorBidi" w:hAnsiTheme="majorBidi" w:cstheme="majorBidi"/>
          <w:b/>
          <w:color w:val="000000" w:themeColor="text1"/>
          <w:szCs w:val="24"/>
        </w:rPr>
        <w:t xml:space="preserve"> </w:t>
      </w:r>
      <w:r w:rsidR="00B127C1" w:rsidRPr="00E61CE4">
        <w:rPr>
          <w:rFonts w:asciiTheme="majorBidi" w:hAnsiTheme="majorBidi" w:cstheme="majorBidi"/>
          <w:b/>
          <w:bCs/>
          <w:color w:val="000000" w:themeColor="text1"/>
          <w:szCs w:val="24"/>
        </w:rPr>
        <w:t>Hours</w:t>
      </w:r>
    </w:p>
    <w:p w14:paraId="4923C0EA" w14:textId="77777777"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 Introduction and Importing </w:t>
      </w:r>
      <w:proofErr w:type="spellStart"/>
      <w:r w:rsidRPr="004A7544">
        <w:rPr>
          <w:rFonts w:asciiTheme="majorBidi" w:hAnsiTheme="majorBidi" w:cstheme="majorBidi"/>
          <w:color w:val="000000" w:themeColor="text1"/>
          <w:szCs w:val="24"/>
        </w:rPr>
        <w:t>NumPy</w:t>
      </w:r>
      <w:proofErr w:type="spellEnd"/>
    </w:p>
    <w:p w14:paraId="7BACB316" w14:textId="1F24B488"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Creating and Operating </w:t>
      </w:r>
      <w:proofErr w:type="spellStart"/>
      <w:r w:rsidRPr="004A7544">
        <w:rPr>
          <w:rFonts w:asciiTheme="majorBidi" w:hAnsiTheme="majorBidi" w:cstheme="majorBidi"/>
          <w:color w:val="000000" w:themeColor="text1"/>
          <w:szCs w:val="24"/>
        </w:rPr>
        <w:t>NumPy</w:t>
      </w:r>
      <w:proofErr w:type="spellEnd"/>
      <w:r w:rsidRPr="004A7544">
        <w:rPr>
          <w:rFonts w:asciiTheme="majorBidi" w:hAnsiTheme="majorBidi" w:cstheme="majorBidi"/>
          <w:color w:val="000000" w:themeColor="text1"/>
          <w:szCs w:val="24"/>
        </w:rPr>
        <w:t xml:space="preserve"> Arrays</w:t>
      </w:r>
    </w:p>
    <w:p w14:paraId="2B5F4A48" w14:textId="68F8E0EC" w:rsidR="004A7544" w:rsidRPr="004A7544" w:rsidRDefault="004A7544" w:rsidP="00031EE9">
      <w:pPr>
        <w:widowControl/>
        <w:numPr>
          <w:ilvl w:val="1"/>
          <w:numId w:val="61"/>
        </w:numPr>
        <w:rPr>
          <w:rFonts w:asciiTheme="majorBidi" w:hAnsiTheme="majorBidi" w:cstheme="majorBidi"/>
          <w:color w:val="000000" w:themeColor="text1"/>
          <w:szCs w:val="24"/>
        </w:rPr>
      </w:pPr>
      <w:proofErr w:type="spellStart"/>
      <w:r w:rsidRPr="004A7544">
        <w:rPr>
          <w:rFonts w:asciiTheme="majorBidi" w:hAnsiTheme="majorBidi" w:cstheme="majorBidi"/>
          <w:color w:val="000000" w:themeColor="text1"/>
          <w:szCs w:val="24"/>
        </w:rPr>
        <w:t>NumPy</w:t>
      </w:r>
      <w:proofErr w:type="spellEnd"/>
      <w:r w:rsidRPr="004A7544">
        <w:rPr>
          <w:rFonts w:asciiTheme="majorBidi" w:hAnsiTheme="majorBidi" w:cstheme="majorBidi"/>
          <w:color w:val="000000" w:themeColor="text1"/>
          <w:szCs w:val="24"/>
        </w:rPr>
        <w:t xml:space="preserve"> Data Types and Array Attributes</w:t>
      </w:r>
    </w:p>
    <w:p w14:paraId="01B1663B" w14:textId="532570DA"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Common </w:t>
      </w:r>
      <w:proofErr w:type="spellStart"/>
      <w:r w:rsidRPr="004A7544">
        <w:rPr>
          <w:rFonts w:asciiTheme="majorBidi" w:hAnsiTheme="majorBidi" w:cstheme="majorBidi"/>
          <w:color w:val="000000" w:themeColor="text1"/>
          <w:szCs w:val="24"/>
        </w:rPr>
        <w:t>NumPy</w:t>
      </w:r>
      <w:proofErr w:type="spellEnd"/>
      <w:r w:rsidRPr="004A7544">
        <w:rPr>
          <w:rFonts w:asciiTheme="majorBidi" w:hAnsiTheme="majorBidi" w:cstheme="majorBidi"/>
          <w:color w:val="000000" w:themeColor="text1"/>
          <w:szCs w:val="24"/>
        </w:rPr>
        <w:t xml:space="preserve"> Functions (e.g., Sorting, Unique Values, Conditional Filtering)</w:t>
      </w:r>
    </w:p>
    <w:p w14:paraId="010E9B0A" w14:textId="5BAC3B4F" w:rsidR="00B127C1" w:rsidRPr="0002351D" w:rsidRDefault="004A7544" w:rsidP="00031EE9">
      <w:pPr>
        <w:widowControl/>
        <w:numPr>
          <w:ilvl w:val="1"/>
          <w:numId w:val="61"/>
        </w:numPr>
        <w:rPr>
          <w:rFonts w:asciiTheme="majorBidi" w:hAnsiTheme="majorBidi" w:cstheme="majorBidi"/>
          <w:color w:val="000000" w:themeColor="text1"/>
          <w:szCs w:val="24"/>
        </w:rPr>
      </w:pPr>
      <w:proofErr w:type="spellStart"/>
      <w:r w:rsidRPr="004A7544">
        <w:rPr>
          <w:rFonts w:asciiTheme="majorBidi" w:hAnsiTheme="majorBidi" w:cstheme="majorBidi"/>
          <w:color w:val="000000" w:themeColor="text1"/>
          <w:szCs w:val="24"/>
        </w:rPr>
        <w:t>NumPy</w:t>
      </w:r>
      <w:proofErr w:type="spellEnd"/>
      <w:r w:rsidRPr="004A7544">
        <w:rPr>
          <w:rFonts w:asciiTheme="majorBidi" w:hAnsiTheme="majorBidi" w:cstheme="majorBidi"/>
          <w:color w:val="000000" w:themeColor="text1"/>
          <w:szCs w:val="24"/>
        </w:rPr>
        <w:t xml:space="preserve"> Array Operations and Random Number Generation</w:t>
      </w:r>
    </w:p>
    <w:p w14:paraId="285E6DE1" w14:textId="77777777" w:rsidR="00B127C1" w:rsidRPr="0002351D" w:rsidRDefault="00B127C1" w:rsidP="00B127C1">
      <w:pPr>
        <w:rPr>
          <w:rFonts w:asciiTheme="majorBidi" w:hAnsiTheme="majorBidi" w:cstheme="majorBidi"/>
          <w:color w:val="000000" w:themeColor="text1"/>
          <w:szCs w:val="24"/>
        </w:rPr>
      </w:pPr>
    </w:p>
    <w:p w14:paraId="49AA20C3" w14:textId="073E794F" w:rsidR="00B127C1" w:rsidRPr="0002351D" w:rsidRDefault="004A7544" w:rsidP="00031EE9">
      <w:pPr>
        <w:widowControl/>
        <w:numPr>
          <w:ilvl w:val="0"/>
          <w:numId w:val="61"/>
        </w:numPr>
        <w:ind w:left="360"/>
        <w:rPr>
          <w:rFonts w:asciiTheme="majorBidi" w:hAnsiTheme="majorBidi" w:cstheme="majorBidi"/>
          <w:b/>
          <w:color w:val="000000" w:themeColor="text1"/>
          <w:szCs w:val="24"/>
        </w:rPr>
      </w:pPr>
      <w:r w:rsidRPr="004A7544">
        <w:rPr>
          <w:rFonts w:asciiTheme="majorBidi" w:hAnsiTheme="majorBidi" w:cstheme="majorBidi"/>
          <w:b/>
          <w:color w:val="000000" w:themeColor="text1"/>
          <w:szCs w:val="24"/>
        </w:rPr>
        <w:t>PANDAS FUNDAMENTALS</w:t>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sidRPr="0002351D">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sidR="00B127C1">
        <w:rPr>
          <w:rFonts w:asciiTheme="majorBidi" w:hAnsiTheme="majorBidi" w:cstheme="majorBidi"/>
          <w:b/>
          <w:color w:val="000000" w:themeColor="text1"/>
          <w:szCs w:val="24"/>
        </w:rPr>
        <w:tab/>
      </w:r>
      <w:r>
        <w:rPr>
          <w:rFonts w:asciiTheme="majorBidi" w:hAnsiTheme="majorBidi" w:cstheme="majorBidi"/>
          <w:b/>
          <w:color w:val="000000" w:themeColor="text1"/>
          <w:szCs w:val="24"/>
        </w:rPr>
        <w:t>16</w:t>
      </w:r>
      <w:r w:rsidR="00B127C1">
        <w:rPr>
          <w:rFonts w:asciiTheme="majorBidi" w:hAnsiTheme="majorBidi" w:cstheme="majorBidi"/>
          <w:b/>
          <w:color w:val="000000" w:themeColor="text1"/>
          <w:szCs w:val="24"/>
        </w:rPr>
        <w:t xml:space="preserve"> </w:t>
      </w:r>
      <w:r w:rsidR="00B127C1" w:rsidRPr="00E61CE4">
        <w:rPr>
          <w:rFonts w:asciiTheme="majorBidi" w:hAnsiTheme="majorBidi" w:cstheme="majorBidi"/>
          <w:b/>
          <w:bCs/>
          <w:color w:val="000000" w:themeColor="text1"/>
          <w:szCs w:val="24"/>
        </w:rPr>
        <w:t>Hours</w:t>
      </w:r>
    </w:p>
    <w:p w14:paraId="3F579A05" w14:textId="77777777"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Introduction and Importing Pandas</w:t>
      </w:r>
    </w:p>
    <w:p w14:paraId="1EBC8DAE" w14:textId="417090F6"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Pandas Data Structures (Series and </w:t>
      </w:r>
      <w:proofErr w:type="spellStart"/>
      <w:r w:rsidRPr="004A7544">
        <w:rPr>
          <w:rFonts w:asciiTheme="majorBidi" w:hAnsiTheme="majorBidi" w:cstheme="majorBidi"/>
          <w:color w:val="000000" w:themeColor="text1"/>
          <w:szCs w:val="24"/>
        </w:rPr>
        <w:t>DataFrame</w:t>
      </w:r>
      <w:proofErr w:type="spellEnd"/>
      <w:r w:rsidRPr="004A7544">
        <w:rPr>
          <w:rFonts w:asciiTheme="majorBidi" w:hAnsiTheme="majorBidi" w:cstheme="majorBidi"/>
          <w:color w:val="000000" w:themeColor="text1"/>
          <w:szCs w:val="24"/>
        </w:rPr>
        <w:t>)</w:t>
      </w:r>
    </w:p>
    <w:p w14:paraId="42941A36" w14:textId="22F92D38"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Data Reading and Writing (CSV, Excel, SQL, etc.)</w:t>
      </w:r>
    </w:p>
    <w:p w14:paraId="46BE66D4" w14:textId="4680CB68"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Data Cleaning and Preprocessing (Handling Missing Values, Outliers, Duplicates, etc.)</w:t>
      </w:r>
    </w:p>
    <w:p w14:paraId="117BAB5C" w14:textId="648018C8"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Data Transformation and Aggregation (Grouping, Sorting, Pivot Tables, etc.)</w:t>
      </w:r>
    </w:p>
    <w:p w14:paraId="2EEC9415" w14:textId="420ED81F" w:rsidR="00B127C1" w:rsidRPr="0002351D"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Data Visualization (Using </w:t>
      </w:r>
      <w:proofErr w:type="spellStart"/>
      <w:r w:rsidRPr="004A7544">
        <w:rPr>
          <w:rFonts w:asciiTheme="majorBidi" w:hAnsiTheme="majorBidi" w:cstheme="majorBidi"/>
          <w:color w:val="000000" w:themeColor="text1"/>
          <w:szCs w:val="24"/>
        </w:rPr>
        <w:t>Matplotlib</w:t>
      </w:r>
      <w:proofErr w:type="spellEnd"/>
      <w:r w:rsidRPr="004A7544">
        <w:rPr>
          <w:rFonts w:asciiTheme="majorBidi" w:hAnsiTheme="majorBidi" w:cstheme="majorBidi"/>
          <w:color w:val="000000" w:themeColor="text1"/>
          <w:szCs w:val="24"/>
        </w:rPr>
        <w:t>, etc.)</w:t>
      </w:r>
    </w:p>
    <w:p w14:paraId="44F9B442" w14:textId="77777777" w:rsidR="00B127C1" w:rsidRPr="0002351D" w:rsidRDefault="00B127C1" w:rsidP="00B127C1">
      <w:pPr>
        <w:rPr>
          <w:rFonts w:asciiTheme="majorBidi" w:hAnsiTheme="majorBidi" w:cstheme="majorBidi"/>
          <w:color w:val="000000" w:themeColor="text1"/>
          <w:szCs w:val="24"/>
        </w:rPr>
      </w:pPr>
    </w:p>
    <w:p w14:paraId="3A851E85" w14:textId="30ACBBDB" w:rsidR="00B127C1" w:rsidRPr="0002351D" w:rsidRDefault="00B127C1" w:rsidP="00031EE9">
      <w:pPr>
        <w:widowControl/>
        <w:numPr>
          <w:ilvl w:val="0"/>
          <w:numId w:val="61"/>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DATA </w:t>
      </w:r>
      <w:r w:rsidR="004A7544">
        <w:rPr>
          <w:rFonts w:asciiTheme="majorBidi" w:hAnsiTheme="majorBidi" w:cstheme="majorBidi"/>
          <w:b/>
          <w:color w:val="000000" w:themeColor="text1"/>
          <w:szCs w:val="24"/>
        </w:rPr>
        <w:t>ANALYSIS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4A7544">
        <w:rPr>
          <w:rFonts w:asciiTheme="majorBidi" w:hAnsiTheme="majorBidi" w:cstheme="majorBidi"/>
          <w:b/>
          <w:color w:val="000000" w:themeColor="text1"/>
          <w:szCs w:val="24"/>
        </w:rPr>
        <w:t>10</w:t>
      </w:r>
      <w:r>
        <w:rPr>
          <w:rFonts w:asciiTheme="majorBidi" w:hAnsiTheme="majorBidi" w:cstheme="majorBidi"/>
          <w:b/>
          <w:color w:val="000000" w:themeColor="text1"/>
          <w:szCs w:val="24"/>
        </w:rPr>
        <w:t xml:space="preserve"> </w:t>
      </w:r>
      <w:r w:rsidRPr="00E61CE4">
        <w:rPr>
          <w:rFonts w:asciiTheme="majorBidi" w:hAnsiTheme="majorBidi" w:cstheme="majorBidi"/>
          <w:b/>
          <w:bCs/>
          <w:color w:val="000000" w:themeColor="text1"/>
          <w:szCs w:val="24"/>
        </w:rPr>
        <w:t>Hours</w:t>
      </w:r>
    </w:p>
    <w:p w14:paraId="25C1D1B5" w14:textId="77777777"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Descriptive Statistical Analysis</w:t>
      </w:r>
    </w:p>
    <w:p w14:paraId="1796D7C3" w14:textId="66E10ED3"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Correlation Analysis and Regression Analysis</w:t>
      </w:r>
    </w:p>
    <w:p w14:paraId="10E00080" w14:textId="2944A8BD" w:rsidR="004A7544" w:rsidRPr="004A7544"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Cluster Analysis and Classification Algorithms</w:t>
      </w:r>
    </w:p>
    <w:p w14:paraId="175763C3" w14:textId="436C1944" w:rsidR="00B127C1" w:rsidRPr="0002351D" w:rsidRDefault="004A7544" w:rsidP="00031EE9">
      <w:pPr>
        <w:widowControl/>
        <w:numPr>
          <w:ilvl w:val="1"/>
          <w:numId w:val="61"/>
        </w:numPr>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Time Series Analysis and Forecasting</w:t>
      </w:r>
    </w:p>
    <w:p w14:paraId="0E9AFD18" w14:textId="77777777" w:rsidR="00B127C1" w:rsidRPr="0002351D" w:rsidRDefault="00B127C1" w:rsidP="00B127C1">
      <w:pPr>
        <w:rPr>
          <w:rFonts w:asciiTheme="majorBidi" w:hAnsiTheme="majorBidi" w:cstheme="majorBidi"/>
          <w:color w:val="000000" w:themeColor="text1"/>
          <w:szCs w:val="24"/>
        </w:rPr>
      </w:pPr>
    </w:p>
    <w:p w14:paraId="536737C4" w14:textId="77777777" w:rsidR="00F241B6" w:rsidRPr="0002351D" w:rsidRDefault="00F241B6" w:rsidP="00F241B6">
      <w:pPr>
        <w:widowControl/>
        <w:rPr>
          <w:rFonts w:asciiTheme="majorBidi" w:hAnsiTheme="majorBidi" w:cstheme="majorBidi"/>
          <w:color w:val="000000" w:themeColor="text1"/>
          <w:szCs w:val="24"/>
        </w:rPr>
      </w:pPr>
    </w:p>
    <w:p w14:paraId="39D3438E" w14:textId="77777777" w:rsidR="00F241B6" w:rsidRPr="00A20FFD" w:rsidRDefault="00F241B6" w:rsidP="00F241B6">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7D5F375A" w14:textId="5C45DA83" w:rsidR="004A7544" w:rsidRPr="004A7544" w:rsidRDefault="004A7544" w:rsidP="00031EE9">
      <w:pPr>
        <w:widowControl/>
        <w:numPr>
          <w:ilvl w:val="0"/>
          <w:numId w:val="62"/>
        </w:numPr>
        <w:tabs>
          <w:tab w:val="left" w:pos="360"/>
        </w:tabs>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"Python Fundamentals" edited by Magnus Lie </w:t>
      </w:r>
      <w:proofErr w:type="spellStart"/>
      <w:r w:rsidRPr="004A7544">
        <w:rPr>
          <w:rFonts w:asciiTheme="majorBidi" w:hAnsiTheme="majorBidi" w:cstheme="majorBidi"/>
          <w:color w:val="000000" w:themeColor="text1"/>
          <w:szCs w:val="24"/>
        </w:rPr>
        <w:t>Hetland</w:t>
      </w:r>
      <w:proofErr w:type="spellEnd"/>
      <w:r w:rsidRPr="004A7544">
        <w:rPr>
          <w:rFonts w:asciiTheme="majorBidi" w:hAnsiTheme="majorBidi" w:cstheme="majorBidi"/>
          <w:color w:val="000000" w:themeColor="text1"/>
          <w:szCs w:val="24"/>
        </w:rPr>
        <w:t>, People's Posts and Telecommunications Publishing House, April 2020,3st edition.</w:t>
      </w:r>
    </w:p>
    <w:p w14:paraId="603927E0" w14:textId="5B8D7363" w:rsidR="00F241B6" w:rsidRPr="002E5ABC" w:rsidRDefault="004A7544" w:rsidP="00031EE9">
      <w:pPr>
        <w:widowControl/>
        <w:numPr>
          <w:ilvl w:val="0"/>
          <w:numId w:val="62"/>
        </w:numPr>
        <w:tabs>
          <w:tab w:val="left" w:pos="360"/>
        </w:tabs>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 xml:space="preserve">“Data Analysis and Mining with Python” edited by Deng </w:t>
      </w:r>
      <w:proofErr w:type="spellStart"/>
      <w:r w:rsidRPr="004A7544">
        <w:rPr>
          <w:rFonts w:asciiTheme="majorBidi" w:hAnsiTheme="majorBidi" w:cstheme="majorBidi"/>
          <w:color w:val="000000" w:themeColor="text1"/>
          <w:szCs w:val="24"/>
        </w:rPr>
        <w:t>Liguo</w:t>
      </w:r>
      <w:proofErr w:type="spellEnd"/>
      <w:r w:rsidRPr="004A7544">
        <w:rPr>
          <w:rFonts w:asciiTheme="majorBidi" w:hAnsiTheme="majorBidi" w:cstheme="majorBidi"/>
          <w:color w:val="000000" w:themeColor="text1"/>
          <w:szCs w:val="24"/>
        </w:rPr>
        <w:t>, Tsinghua University Press, May 2021,1st edition.</w:t>
      </w:r>
    </w:p>
    <w:p w14:paraId="0BBBB1CB" w14:textId="77777777" w:rsidR="00F241B6" w:rsidRPr="00827D99" w:rsidRDefault="00F241B6" w:rsidP="00F241B6">
      <w:pPr>
        <w:widowControl/>
        <w:tabs>
          <w:tab w:val="left" w:pos="360"/>
        </w:tabs>
        <w:rPr>
          <w:rFonts w:asciiTheme="majorBidi" w:hAnsiTheme="majorBidi" w:cstheme="majorBidi"/>
          <w:color w:val="000000" w:themeColor="text1"/>
          <w:szCs w:val="24"/>
        </w:rPr>
      </w:pPr>
    </w:p>
    <w:p w14:paraId="3AA05E10" w14:textId="77777777" w:rsidR="00F241B6" w:rsidRPr="0002351D" w:rsidRDefault="00F241B6" w:rsidP="00F241B6">
      <w:pPr>
        <w:pStyle w:val="p29"/>
        <w:tabs>
          <w:tab w:val="left" w:pos="0"/>
        </w:tabs>
        <w:spacing w:line="240" w:lineRule="auto"/>
        <w:ind w:firstLine="0"/>
        <w:jc w:val="center"/>
        <w:rPr>
          <w:rFonts w:asciiTheme="majorBidi" w:hAnsiTheme="majorBidi" w:cstheme="majorBidi"/>
          <w:b/>
          <w:color w:val="000000" w:themeColor="text1"/>
          <w:sz w:val="24"/>
          <w:szCs w:val="24"/>
        </w:rPr>
      </w:pPr>
    </w:p>
    <w:p w14:paraId="2B198438" w14:textId="02BFC884"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sidR="00CB538C">
        <w:rPr>
          <w:rFonts w:asciiTheme="majorBidi" w:hAnsiTheme="majorBidi" w:cstheme="majorBidi"/>
          <w:b/>
          <w:color w:val="000000" w:themeColor="text1"/>
        </w:rPr>
        <w:t>96</w:t>
      </w:r>
      <w:r>
        <w:rPr>
          <w:rFonts w:asciiTheme="majorBidi" w:hAnsiTheme="majorBidi" w:cstheme="majorBidi"/>
          <w:b/>
          <w:color w:val="000000" w:themeColor="text1"/>
        </w:rPr>
        <w:t xml:space="preserve"> Hours</w:t>
      </w:r>
    </w:p>
    <w:p w14:paraId="3F3A6D4B" w14:textId="77777777" w:rsidR="00F241B6" w:rsidRPr="0002351D" w:rsidRDefault="00F241B6" w:rsidP="00F241B6">
      <w:pPr>
        <w:pStyle w:val="p29"/>
        <w:tabs>
          <w:tab w:val="left" w:pos="0"/>
        </w:tabs>
        <w:spacing w:line="240" w:lineRule="auto"/>
        <w:ind w:firstLine="0"/>
        <w:jc w:val="center"/>
        <w:rPr>
          <w:rFonts w:asciiTheme="majorBidi" w:hAnsiTheme="majorBidi" w:cstheme="majorBidi"/>
          <w:b/>
          <w:color w:val="000000" w:themeColor="text1"/>
          <w:sz w:val="24"/>
          <w:szCs w:val="24"/>
        </w:rPr>
      </w:pPr>
    </w:p>
    <w:p w14:paraId="060916CD" w14:textId="77777777"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List Item Practice.</w:t>
      </w:r>
    </w:p>
    <w:p w14:paraId="25BC732B" w14:textId="2615F141"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Ancestor Project Practice.</w:t>
      </w:r>
    </w:p>
    <w:p w14:paraId="499AF10B" w14:textId="4EE24D5A"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Dictionary Project Practice.</w:t>
      </w:r>
    </w:p>
    <w:p w14:paraId="581E0438" w14:textId="7F1EC52A"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lastRenderedPageBreak/>
        <w:t>Set Project Practice.</w:t>
      </w:r>
    </w:p>
    <w:p w14:paraId="1294AE4A" w14:textId="7290210E"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Seven-Segment Display Drawing.</w:t>
      </w:r>
    </w:p>
    <w:p w14:paraId="6CEF0D78" w14:textId="698FF439"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Koch Snowflake Curve Drawing.</w:t>
      </w:r>
    </w:p>
    <w:p w14:paraId="29E4A477" w14:textId="69BB8940"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File Opening Operation.</w:t>
      </w:r>
    </w:p>
    <w:p w14:paraId="4386240D" w14:textId="20408BC7"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File Closing Operation.</w:t>
      </w:r>
    </w:p>
    <w:p w14:paraId="0C21D0C1" w14:textId="0D3FE7B6"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File Reading and Writing Operations.</w:t>
      </w:r>
    </w:p>
    <w:p w14:paraId="08524147" w14:textId="3B761A76"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Bus Stop Detailed Information Scraping.</w:t>
      </w:r>
    </w:p>
    <w:p w14:paraId="569EE701" w14:textId="1DFB137B"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Movie Information Scraping.</w:t>
      </w:r>
    </w:p>
    <w:p w14:paraId="291103A1" w14:textId="0D9C8213"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Book Website Data Scraping.</w:t>
      </w:r>
    </w:p>
    <w:p w14:paraId="0CC51168" w14:textId="2FDD1B6B"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Online Shopping Mall Data Scraping.</w:t>
      </w:r>
    </w:p>
    <w:p w14:paraId="7F39750E" w14:textId="75D40F73"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Scenic Area Website Information Scraping.</w:t>
      </w:r>
    </w:p>
    <w:p w14:paraId="5A4C95B7" w14:textId="15713EA2"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Student Grade Analysis.</w:t>
      </w:r>
    </w:p>
    <w:p w14:paraId="47188298" w14:textId="1A17BC81"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Sales Data Analysis.</w:t>
      </w:r>
    </w:p>
    <w:p w14:paraId="1256D764" w14:textId="7845D758" w:rsidR="004A7544" w:rsidRPr="004A7544" w:rsidRDefault="004A7544" w:rsidP="00031EE9">
      <w:pPr>
        <w:widowControl/>
        <w:numPr>
          <w:ilvl w:val="0"/>
          <w:numId w:val="63"/>
        </w:numPr>
        <w:spacing w:line="360" w:lineRule="auto"/>
        <w:rPr>
          <w:rFonts w:asciiTheme="majorBidi" w:hAnsiTheme="majorBidi" w:cstheme="majorBidi"/>
          <w:color w:val="000000" w:themeColor="text1"/>
          <w:szCs w:val="24"/>
        </w:rPr>
      </w:pPr>
      <w:r w:rsidRPr="004A7544">
        <w:rPr>
          <w:rFonts w:asciiTheme="majorBidi" w:hAnsiTheme="majorBidi" w:cstheme="majorBidi"/>
          <w:color w:val="000000" w:themeColor="text1"/>
          <w:szCs w:val="24"/>
        </w:rPr>
        <w:t>Comprehensive Case: User Behavior Analysis of an E-commerce Platform.</w:t>
      </w:r>
    </w:p>
    <w:p w14:paraId="351CAB5E" w14:textId="2891C676" w:rsidR="00F241B6" w:rsidRDefault="00F241B6" w:rsidP="004A7544">
      <w:pPr>
        <w:widowControl/>
        <w:tabs>
          <w:tab w:val="left" w:pos="360"/>
        </w:tabs>
        <w:spacing w:line="360" w:lineRule="auto"/>
        <w:ind w:left="360"/>
        <w:rPr>
          <w:rFonts w:asciiTheme="majorBidi" w:hAnsiTheme="majorBidi" w:cstheme="majorBidi"/>
          <w:color w:val="000000" w:themeColor="text1"/>
          <w:szCs w:val="24"/>
        </w:rPr>
      </w:pPr>
    </w:p>
    <w:p w14:paraId="27E7161C" w14:textId="77777777" w:rsidR="00F241B6" w:rsidRDefault="00F241B6" w:rsidP="00F241B6">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2EBAA1E4" w14:textId="5F8DF9F1" w:rsidR="00E62FF3" w:rsidRDefault="00ED2907" w:rsidP="007C6928">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0AC2F6A1" w14:textId="77777777" w:rsidR="00E62FF3" w:rsidRDefault="00E62FF3">
      <w:pPr>
        <w:widowControl/>
        <w:rPr>
          <w:rFonts w:asciiTheme="majorBidi" w:hAnsiTheme="majorBidi" w:cstheme="majorBidi"/>
          <w:color w:val="000000" w:themeColor="text1"/>
        </w:rPr>
      </w:pPr>
    </w:p>
    <w:p w14:paraId="5C02DD7D" w14:textId="77777777" w:rsidR="00E62FF3" w:rsidRDefault="00E62FF3">
      <w:pPr>
        <w:widowControl/>
        <w:rPr>
          <w:rFonts w:asciiTheme="majorBidi" w:hAnsiTheme="majorBidi" w:cstheme="majorBidi"/>
          <w:color w:val="000000" w:themeColor="text1"/>
        </w:rPr>
      </w:pPr>
    </w:p>
    <w:p w14:paraId="6052C4A6" w14:textId="77777777" w:rsidR="007C6928" w:rsidRDefault="007C6928" w:rsidP="00E62FF3">
      <w:pPr>
        <w:widowControl/>
        <w:jc w:val="center"/>
        <w:rPr>
          <w:rFonts w:asciiTheme="majorBidi" w:hAnsiTheme="majorBidi" w:cstheme="majorBidi"/>
          <w:color w:val="000000" w:themeColor="text1"/>
          <w:sz w:val="144"/>
          <w:szCs w:val="56"/>
        </w:rPr>
      </w:pPr>
    </w:p>
    <w:p w14:paraId="0DC17D30" w14:textId="77777777" w:rsidR="007C6928" w:rsidRDefault="007C6928" w:rsidP="00E62FF3">
      <w:pPr>
        <w:widowControl/>
        <w:jc w:val="center"/>
        <w:rPr>
          <w:rFonts w:asciiTheme="majorBidi" w:hAnsiTheme="majorBidi" w:cstheme="majorBidi"/>
          <w:color w:val="000000" w:themeColor="text1"/>
          <w:sz w:val="144"/>
          <w:szCs w:val="56"/>
        </w:rPr>
      </w:pPr>
    </w:p>
    <w:p w14:paraId="4F926EE0" w14:textId="77777777" w:rsidR="007C6928" w:rsidRDefault="007C6928" w:rsidP="00E62FF3">
      <w:pPr>
        <w:widowControl/>
        <w:jc w:val="center"/>
        <w:rPr>
          <w:rFonts w:asciiTheme="majorBidi" w:hAnsiTheme="majorBidi" w:cstheme="majorBidi"/>
          <w:color w:val="000000" w:themeColor="text1"/>
          <w:sz w:val="144"/>
          <w:szCs w:val="56"/>
        </w:rPr>
      </w:pPr>
    </w:p>
    <w:p w14:paraId="551D48DC" w14:textId="52EC5555" w:rsidR="00E62FF3" w:rsidRPr="00E62FF3" w:rsidRDefault="00E62FF3" w:rsidP="00E62FF3">
      <w:pPr>
        <w:widowControl/>
        <w:jc w:val="center"/>
        <w:rPr>
          <w:rFonts w:asciiTheme="majorBidi" w:hAnsiTheme="majorBidi" w:cstheme="majorBidi"/>
          <w:color w:val="000000" w:themeColor="text1"/>
          <w:sz w:val="144"/>
          <w:szCs w:val="56"/>
        </w:rPr>
      </w:pPr>
      <w:r w:rsidRPr="00E62FF3">
        <w:rPr>
          <w:rFonts w:asciiTheme="majorBidi" w:hAnsiTheme="majorBidi" w:cstheme="majorBidi"/>
          <w:color w:val="000000" w:themeColor="text1"/>
          <w:sz w:val="144"/>
          <w:szCs w:val="56"/>
        </w:rPr>
        <w:t>3</w:t>
      </w:r>
      <w:r w:rsidRPr="00E62FF3">
        <w:rPr>
          <w:rFonts w:asciiTheme="majorBidi" w:hAnsiTheme="majorBidi" w:cstheme="majorBidi"/>
          <w:color w:val="000000" w:themeColor="text1"/>
          <w:sz w:val="144"/>
          <w:szCs w:val="56"/>
          <w:vertAlign w:val="superscript"/>
        </w:rPr>
        <w:t>RD</w:t>
      </w:r>
      <w:r w:rsidRPr="00E62FF3">
        <w:rPr>
          <w:rFonts w:asciiTheme="majorBidi" w:hAnsiTheme="majorBidi" w:cstheme="majorBidi"/>
          <w:color w:val="000000" w:themeColor="text1"/>
          <w:sz w:val="144"/>
          <w:szCs w:val="56"/>
        </w:rPr>
        <w:t xml:space="preserve"> YEAR</w:t>
      </w:r>
      <w:r w:rsidRPr="00E62FF3">
        <w:rPr>
          <w:rFonts w:asciiTheme="majorBidi" w:hAnsiTheme="majorBidi" w:cstheme="majorBidi"/>
          <w:color w:val="000000" w:themeColor="text1"/>
          <w:sz w:val="144"/>
          <w:szCs w:val="56"/>
        </w:rPr>
        <w:br w:type="page"/>
      </w:r>
    </w:p>
    <w:p w14:paraId="4D5D2F96" w14:textId="579DF353" w:rsidR="00873CE3" w:rsidRPr="0002351D" w:rsidRDefault="00333E51" w:rsidP="0002351D">
      <w:pPr>
        <w:rPr>
          <w:rFonts w:asciiTheme="majorBidi" w:hAnsiTheme="majorBidi" w:cstheme="majorBidi"/>
          <w:color w:val="000000" w:themeColor="text1"/>
          <w:szCs w:val="24"/>
        </w:rPr>
      </w:pPr>
      <w:r w:rsidRPr="00333E51">
        <w:rPr>
          <w:rFonts w:asciiTheme="majorBidi" w:hAnsiTheme="majorBidi" w:cstheme="majorBidi"/>
          <w:noProof/>
          <w:color w:val="000000" w:themeColor="text1"/>
          <w:szCs w:val="24"/>
        </w:rPr>
        <w:lastRenderedPageBreak/>
        <w:drawing>
          <wp:inline distT="0" distB="0" distL="0" distR="0" wp14:anchorId="618C8E38" wp14:editId="4FB5CCA6">
            <wp:extent cx="5893358" cy="8467106"/>
            <wp:effectExtent l="0" t="0" r="0" b="0"/>
            <wp:docPr id="24631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18630" name=""/>
                    <pic:cNvPicPr/>
                  </pic:nvPicPr>
                  <pic:blipFill>
                    <a:blip r:embed="rId29"/>
                    <a:stretch>
                      <a:fillRect/>
                    </a:stretch>
                  </pic:blipFill>
                  <pic:spPr>
                    <a:xfrm>
                      <a:off x="0" y="0"/>
                      <a:ext cx="5899670" cy="8476174"/>
                    </a:xfrm>
                    <a:prstGeom prst="rect">
                      <a:avLst/>
                    </a:prstGeom>
                  </pic:spPr>
                </pic:pic>
              </a:graphicData>
            </a:graphic>
          </wp:inline>
        </w:drawing>
      </w:r>
    </w:p>
    <w:p w14:paraId="0AF75D38" w14:textId="69BEA1DD" w:rsidR="00873CE3" w:rsidRPr="0002351D" w:rsidRDefault="00873CE3" w:rsidP="0002351D">
      <w:pPr>
        <w:rPr>
          <w:rFonts w:asciiTheme="majorBidi" w:hAnsiTheme="majorBidi" w:cstheme="majorBidi"/>
          <w:color w:val="000000" w:themeColor="text1"/>
          <w:szCs w:val="24"/>
        </w:rPr>
      </w:pPr>
    </w:p>
    <w:p w14:paraId="4EBFEB02" w14:textId="77777777" w:rsidR="00873CE3" w:rsidRPr="0002351D" w:rsidRDefault="00873CE3" w:rsidP="0002351D">
      <w:pPr>
        <w:rPr>
          <w:rFonts w:asciiTheme="majorBidi" w:hAnsiTheme="majorBidi" w:cstheme="majorBidi"/>
          <w:color w:val="000000" w:themeColor="text1"/>
          <w:szCs w:val="24"/>
        </w:rPr>
      </w:pPr>
    </w:p>
    <w:p w14:paraId="33A79860" w14:textId="77777777" w:rsidR="00873CE3" w:rsidRPr="0002351D" w:rsidRDefault="00873CE3" w:rsidP="0002351D">
      <w:pPr>
        <w:rPr>
          <w:rFonts w:asciiTheme="majorBidi" w:hAnsiTheme="majorBidi" w:cstheme="majorBidi"/>
          <w:color w:val="000000" w:themeColor="text1"/>
          <w:szCs w:val="24"/>
        </w:rPr>
      </w:pPr>
    </w:p>
    <w:p w14:paraId="3F8D5CE3" w14:textId="77777777" w:rsidR="00873CE3" w:rsidRPr="0002351D" w:rsidRDefault="00873CE3" w:rsidP="0002351D">
      <w:pPr>
        <w:rPr>
          <w:rFonts w:asciiTheme="majorBidi" w:hAnsiTheme="majorBidi" w:cstheme="majorBidi"/>
          <w:color w:val="000000" w:themeColor="text1"/>
          <w:szCs w:val="24"/>
        </w:rPr>
      </w:pPr>
    </w:p>
    <w:p w14:paraId="2D314B48" w14:textId="77777777" w:rsidR="00873CE3" w:rsidRPr="0002351D" w:rsidRDefault="0019139A" w:rsidP="0002351D">
      <w:pPr>
        <w:widowControl/>
        <w:rPr>
          <w:rFonts w:asciiTheme="majorBidi" w:hAnsiTheme="majorBidi" w:cstheme="majorBidi"/>
          <w:color w:val="000000" w:themeColor="text1"/>
        </w:rPr>
      </w:pPr>
      <w:r w:rsidRPr="0002351D">
        <w:rPr>
          <w:rFonts w:asciiTheme="majorBidi" w:hAnsiTheme="majorBidi" w:cstheme="majorBidi"/>
          <w:color w:val="000000" w:themeColor="text1"/>
        </w:rPr>
        <w:br w:type="page"/>
      </w:r>
    </w:p>
    <w:p w14:paraId="5721C253" w14:textId="14BF500B" w:rsidR="00873CE3" w:rsidRPr="0002351D"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0A6E85A6" wp14:editId="2F43E746">
            <wp:extent cx="5605153" cy="8853719"/>
            <wp:effectExtent l="0" t="0" r="0" b="5080"/>
            <wp:docPr id="926756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756788" name=""/>
                    <pic:cNvPicPr/>
                  </pic:nvPicPr>
                  <pic:blipFill>
                    <a:blip r:embed="rId30"/>
                    <a:stretch>
                      <a:fillRect/>
                    </a:stretch>
                  </pic:blipFill>
                  <pic:spPr>
                    <a:xfrm>
                      <a:off x="0" y="0"/>
                      <a:ext cx="5610745" cy="8862553"/>
                    </a:xfrm>
                    <a:prstGeom prst="rect">
                      <a:avLst/>
                    </a:prstGeom>
                  </pic:spPr>
                </pic:pic>
              </a:graphicData>
            </a:graphic>
          </wp:inline>
        </w:drawing>
      </w:r>
      <w:r w:rsidR="0019139A" w:rsidRPr="0002351D">
        <w:rPr>
          <w:rFonts w:asciiTheme="majorBidi" w:hAnsiTheme="majorBidi" w:cstheme="majorBidi"/>
          <w:color w:val="000000" w:themeColor="text1"/>
        </w:rPr>
        <w:br w:type="page"/>
      </w:r>
    </w:p>
    <w:p w14:paraId="4528DAB2" w14:textId="16099547" w:rsidR="00873CE3" w:rsidRPr="0002351D"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08B08097" wp14:editId="1399B7C1">
            <wp:extent cx="5545777" cy="8224846"/>
            <wp:effectExtent l="0" t="0" r="0" b="5080"/>
            <wp:docPr id="808767712"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767712" name="Picture 1" descr="A paper with text on it&#10;&#10;Description automatically generated"/>
                    <pic:cNvPicPr/>
                  </pic:nvPicPr>
                  <pic:blipFill>
                    <a:blip r:embed="rId31"/>
                    <a:stretch>
                      <a:fillRect/>
                    </a:stretch>
                  </pic:blipFill>
                  <pic:spPr>
                    <a:xfrm>
                      <a:off x="0" y="0"/>
                      <a:ext cx="5551043" cy="8232656"/>
                    </a:xfrm>
                    <a:prstGeom prst="rect">
                      <a:avLst/>
                    </a:prstGeom>
                  </pic:spPr>
                </pic:pic>
              </a:graphicData>
            </a:graphic>
          </wp:inline>
        </w:drawing>
      </w:r>
      <w:r w:rsidR="0019139A" w:rsidRPr="0002351D">
        <w:rPr>
          <w:rFonts w:asciiTheme="majorBidi" w:hAnsiTheme="majorBidi" w:cstheme="majorBidi"/>
          <w:color w:val="000000" w:themeColor="text1"/>
        </w:rPr>
        <w:br w:type="page"/>
      </w:r>
    </w:p>
    <w:p w14:paraId="4B5AB1C2" w14:textId="29BC400A" w:rsidR="00873CE3" w:rsidRPr="0002351D"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35F19979" wp14:editId="7B64A294">
            <wp:extent cx="5617029" cy="8501743"/>
            <wp:effectExtent l="0" t="0" r="3175" b="0"/>
            <wp:docPr id="125001902" name="Picture 1"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1902" name="Picture 1" descr="A white background with black dots&#10;&#10;Description automatically generated"/>
                    <pic:cNvPicPr/>
                  </pic:nvPicPr>
                  <pic:blipFill>
                    <a:blip r:embed="rId32"/>
                    <a:stretch>
                      <a:fillRect/>
                    </a:stretch>
                  </pic:blipFill>
                  <pic:spPr>
                    <a:xfrm>
                      <a:off x="0" y="0"/>
                      <a:ext cx="5621773" cy="8508924"/>
                    </a:xfrm>
                    <a:prstGeom prst="rect">
                      <a:avLst/>
                    </a:prstGeom>
                  </pic:spPr>
                </pic:pic>
              </a:graphicData>
            </a:graphic>
          </wp:inline>
        </w:drawing>
      </w:r>
      <w:r w:rsidR="0019139A" w:rsidRPr="0002351D">
        <w:rPr>
          <w:rFonts w:asciiTheme="majorBidi" w:hAnsiTheme="majorBidi" w:cstheme="majorBidi"/>
          <w:color w:val="000000" w:themeColor="text1"/>
        </w:rPr>
        <w:br w:type="page"/>
      </w:r>
    </w:p>
    <w:p w14:paraId="7BBD8B48" w14:textId="77777777" w:rsidR="00333E51"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611454A2" wp14:editId="5C44C140">
            <wp:extent cx="5652655" cy="8073678"/>
            <wp:effectExtent l="0" t="0" r="5715" b="3810"/>
            <wp:docPr id="1195158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158204" name=""/>
                    <pic:cNvPicPr/>
                  </pic:nvPicPr>
                  <pic:blipFill>
                    <a:blip r:embed="rId33"/>
                    <a:stretch>
                      <a:fillRect/>
                    </a:stretch>
                  </pic:blipFill>
                  <pic:spPr>
                    <a:xfrm>
                      <a:off x="0" y="0"/>
                      <a:ext cx="5658146" cy="8081520"/>
                    </a:xfrm>
                    <a:prstGeom prst="rect">
                      <a:avLst/>
                    </a:prstGeom>
                  </pic:spPr>
                </pic:pic>
              </a:graphicData>
            </a:graphic>
          </wp:inline>
        </w:drawing>
      </w:r>
    </w:p>
    <w:p w14:paraId="45B0B13D" w14:textId="77777777" w:rsidR="00333E51" w:rsidRDefault="00333E51" w:rsidP="0002351D">
      <w:pPr>
        <w:widowControl/>
        <w:rPr>
          <w:rFonts w:asciiTheme="majorBidi" w:hAnsiTheme="majorBidi" w:cstheme="majorBidi"/>
          <w:color w:val="000000" w:themeColor="text1"/>
        </w:rPr>
      </w:pPr>
    </w:p>
    <w:p w14:paraId="71289985" w14:textId="77777777" w:rsidR="00333E51" w:rsidRDefault="00333E51">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1402FF87" w14:textId="77777777" w:rsidR="00333E51"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59238F00" wp14:editId="745CEABA">
            <wp:extent cx="6067718" cy="8277101"/>
            <wp:effectExtent l="0" t="0" r="0" b="0"/>
            <wp:docPr id="478917825" name="Picture 1" descr="A paper with text and a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17825" name="Picture 1" descr="A paper with text and a yellow text&#10;&#10;Description automatically generated with medium confidence"/>
                    <pic:cNvPicPr/>
                  </pic:nvPicPr>
                  <pic:blipFill>
                    <a:blip r:embed="rId34"/>
                    <a:stretch>
                      <a:fillRect/>
                    </a:stretch>
                  </pic:blipFill>
                  <pic:spPr>
                    <a:xfrm>
                      <a:off x="0" y="0"/>
                      <a:ext cx="6072576" cy="8283728"/>
                    </a:xfrm>
                    <a:prstGeom prst="rect">
                      <a:avLst/>
                    </a:prstGeom>
                  </pic:spPr>
                </pic:pic>
              </a:graphicData>
            </a:graphic>
          </wp:inline>
        </w:drawing>
      </w:r>
    </w:p>
    <w:p w14:paraId="097DF0AB" w14:textId="77777777" w:rsidR="00333E51" w:rsidRDefault="00333E51" w:rsidP="0002351D">
      <w:pPr>
        <w:widowControl/>
        <w:rPr>
          <w:rFonts w:asciiTheme="majorBidi" w:hAnsiTheme="majorBidi" w:cstheme="majorBidi"/>
          <w:color w:val="000000" w:themeColor="text1"/>
        </w:rPr>
      </w:pPr>
    </w:p>
    <w:p w14:paraId="291C979B" w14:textId="77777777" w:rsidR="00333E51" w:rsidRDefault="00333E51">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11957B5D" w14:textId="77777777" w:rsidR="00333E51"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661AE60B" wp14:editId="56E97873">
            <wp:extent cx="5795173" cy="8419605"/>
            <wp:effectExtent l="0" t="0" r="0" b="635"/>
            <wp:docPr id="1237522090" name="Picture 1"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22090" name="Picture 1" descr="A paper with text on it&#10;&#10;Description automatically generated"/>
                    <pic:cNvPicPr/>
                  </pic:nvPicPr>
                  <pic:blipFill>
                    <a:blip r:embed="rId35"/>
                    <a:stretch>
                      <a:fillRect/>
                    </a:stretch>
                  </pic:blipFill>
                  <pic:spPr>
                    <a:xfrm>
                      <a:off x="0" y="0"/>
                      <a:ext cx="5800568" cy="8427443"/>
                    </a:xfrm>
                    <a:prstGeom prst="rect">
                      <a:avLst/>
                    </a:prstGeom>
                  </pic:spPr>
                </pic:pic>
              </a:graphicData>
            </a:graphic>
          </wp:inline>
        </w:drawing>
      </w:r>
    </w:p>
    <w:p w14:paraId="57F19CB3" w14:textId="77777777" w:rsidR="00333E51" w:rsidRDefault="00333E51" w:rsidP="0002351D">
      <w:pPr>
        <w:widowControl/>
        <w:rPr>
          <w:rFonts w:asciiTheme="majorBidi" w:hAnsiTheme="majorBidi" w:cstheme="majorBidi"/>
          <w:color w:val="000000" w:themeColor="text1"/>
        </w:rPr>
      </w:pPr>
    </w:p>
    <w:p w14:paraId="2E74BD82" w14:textId="77777777" w:rsidR="00333E51" w:rsidRDefault="00333E51">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71624A2C" w14:textId="4697363F" w:rsidR="00873CE3" w:rsidRPr="0002351D" w:rsidRDefault="00333E51" w:rsidP="0002351D">
      <w:pPr>
        <w:widowControl/>
        <w:rPr>
          <w:rFonts w:asciiTheme="majorBidi" w:hAnsiTheme="majorBidi" w:cstheme="majorBidi"/>
          <w:color w:val="000000" w:themeColor="text1"/>
        </w:rPr>
      </w:pPr>
      <w:r w:rsidRPr="00333E51">
        <w:rPr>
          <w:rFonts w:asciiTheme="majorBidi" w:hAnsiTheme="majorBidi" w:cstheme="majorBidi"/>
          <w:noProof/>
          <w:color w:val="000000" w:themeColor="text1"/>
        </w:rPr>
        <w:lastRenderedPageBreak/>
        <w:drawing>
          <wp:inline distT="0" distB="0" distL="0" distR="0" wp14:anchorId="3208EDAC" wp14:editId="6625C185">
            <wp:extent cx="5747657" cy="8221465"/>
            <wp:effectExtent l="0" t="0" r="5715" b="8255"/>
            <wp:docPr id="1771654194" name="Picture 1" descr="A test pap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54194" name="Picture 1" descr="A test paper with writing on it&#10;&#10;Description automatically generated"/>
                    <pic:cNvPicPr/>
                  </pic:nvPicPr>
                  <pic:blipFill>
                    <a:blip r:embed="rId36"/>
                    <a:stretch>
                      <a:fillRect/>
                    </a:stretch>
                  </pic:blipFill>
                  <pic:spPr>
                    <a:xfrm>
                      <a:off x="0" y="0"/>
                      <a:ext cx="5751041" cy="8226306"/>
                    </a:xfrm>
                    <a:prstGeom prst="rect">
                      <a:avLst/>
                    </a:prstGeom>
                  </pic:spPr>
                </pic:pic>
              </a:graphicData>
            </a:graphic>
          </wp:inline>
        </w:drawing>
      </w:r>
      <w:r w:rsidR="0019139A" w:rsidRPr="0002351D">
        <w:rPr>
          <w:rFonts w:asciiTheme="majorBidi" w:hAnsiTheme="majorBidi" w:cstheme="majorBidi"/>
          <w:color w:val="000000" w:themeColor="text1"/>
        </w:rPr>
        <w:br w:type="page"/>
      </w:r>
    </w:p>
    <w:p w14:paraId="071A347C" w14:textId="7F7279C6" w:rsidR="00C627FC" w:rsidRPr="0002351D" w:rsidRDefault="00C627FC" w:rsidP="00C627FC">
      <w:pPr>
        <w:widowControl/>
        <w:jc w:val="center"/>
        <w:rPr>
          <w:rFonts w:asciiTheme="majorBidi" w:hAnsiTheme="majorBidi" w:cstheme="majorBidi"/>
          <w:color w:val="000000" w:themeColor="text1"/>
          <w:sz w:val="28"/>
          <w:szCs w:val="28"/>
        </w:rPr>
      </w:pPr>
      <w:r w:rsidRPr="008565AB">
        <w:rPr>
          <w:rFonts w:asciiTheme="majorBidi" w:hAnsiTheme="majorBidi" w:cstheme="majorBidi"/>
          <w:b/>
          <w:color w:val="000000" w:themeColor="text1"/>
          <w:sz w:val="28"/>
          <w:szCs w:val="28"/>
        </w:rPr>
        <w:lastRenderedPageBreak/>
        <w:t xml:space="preserve">Basics of </w:t>
      </w:r>
      <w:r w:rsidR="0090744D">
        <w:rPr>
          <w:rFonts w:asciiTheme="majorBidi" w:hAnsiTheme="majorBidi" w:cstheme="majorBidi"/>
          <w:b/>
          <w:color w:val="000000" w:themeColor="text1"/>
          <w:sz w:val="28"/>
          <w:szCs w:val="28"/>
        </w:rPr>
        <w:t>Graphic Designing</w:t>
      </w:r>
    </w:p>
    <w:p w14:paraId="135C33CB" w14:textId="11F182C0" w:rsidR="00C627FC" w:rsidRPr="0002351D" w:rsidRDefault="00C627FC" w:rsidP="00C627FC">
      <w:pP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Course Code:</w:t>
      </w:r>
      <w:r w:rsidRPr="0002351D">
        <w:rPr>
          <w:rFonts w:asciiTheme="majorBidi" w:hAnsiTheme="majorBidi" w:cstheme="majorBidi"/>
          <w:color w:val="000000" w:themeColor="text1"/>
          <w:szCs w:val="24"/>
        </w:rPr>
        <w:tab/>
      </w:r>
      <w:r w:rsidR="007C6928">
        <w:rPr>
          <w:rFonts w:asciiTheme="majorBidi" w:hAnsiTheme="majorBidi" w:cstheme="majorBidi"/>
          <w:b/>
          <w:color w:val="000000" w:themeColor="text1"/>
          <w:szCs w:val="24"/>
        </w:rPr>
        <w:t>A</w:t>
      </w:r>
      <w:r w:rsidR="0090744D">
        <w:rPr>
          <w:rFonts w:asciiTheme="majorBidi" w:hAnsiTheme="majorBidi" w:cstheme="majorBidi"/>
          <w:b/>
          <w:color w:val="000000" w:themeColor="text1"/>
          <w:szCs w:val="24"/>
        </w:rPr>
        <w:t>IT-</w:t>
      </w:r>
      <w:r w:rsidR="007C6928">
        <w:rPr>
          <w:rFonts w:asciiTheme="majorBidi" w:hAnsiTheme="majorBidi" w:cstheme="majorBidi"/>
          <w:b/>
          <w:color w:val="000000" w:themeColor="text1"/>
          <w:szCs w:val="24"/>
        </w:rPr>
        <w:t>312</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p>
    <w:p w14:paraId="533BB5CE" w14:textId="74E33605" w:rsidR="00C627FC" w:rsidRPr="0002351D" w:rsidRDefault="00C627FC" w:rsidP="00C627FC">
      <w:pPr>
        <w:rPr>
          <w:rFonts w:asciiTheme="majorBidi" w:hAnsiTheme="majorBidi" w:cstheme="majorBidi"/>
          <w:color w:val="000000" w:themeColor="text1"/>
          <w:szCs w:val="24"/>
        </w:rPr>
      </w:pPr>
      <w:r w:rsidRPr="0002351D">
        <w:rPr>
          <w:rFonts w:asciiTheme="majorBidi" w:hAnsiTheme="majorBidi" w:cstheme="majorBidi"/>
          <w:b/>
          <w:bCs/>
          <w:color w:val="000000" w:themeColor="text1"/>
          <w:szCs w:val="24"/>
        </w:rPr>
        <w:t xml:space="preserve">Total </w:t>
      </w:r>
      <w:r w:rsidR="008F3436">
        <w:rPr>
          <w:rFonts w:asciiTheme="majorBidi" w:hAnsiTheme="majorBidi" w:cstheme="majorBidi"/>
          <w:b/>
          <w:bCs/>
          <w:color w:val="000000" w:themeColor="text1"/>
          <w:szCs w:val="24"/>
        </w:rPr>
        <w:t xml:space="preserve">Contact </w:t>
      </w:r>
      <w:r w:rsidRPr="0002351D">
        <w:rPr>
          <w:rFonts w:asciiTheme="majorBidi" w:hAnsiTheme="majorBidi" w:cstheme="majorBidi"/>
          <w:b/>
          <w:bCs/>
          <w:color w:val="000000" w:themeColor="text1"/>
          <w:szCs w:val="24"/>
        </w:rPr>
        <w:t>Hours:</w:t>
      </w:r>
      <w:r w:rsidRPr="0002351D">
        <w:rPr>
          <w:rFonts w:asciiTheme="majorBidi" w:hAnsiTheme="majorBidi" w:cstheme="majorBidi"/>
          <w:color w:val="000000" w:themeColor="text1"/>
          <w:szCs w:val="24"/>
        </w:rPr>
        <w:tab/>
      </w:r>
      <w:r>
        <w:rPr>
          <w:rFonts w:asciiTheme="majorBidi" w:hAnsiTheme="majorBidi" w:cstheme="majorBidi"/>
          <w:b/>
          <w:color w:val="000000" w:themeColor="text1"/>
          <w:szCs w:val="24"/>
        </w:rPr>
        <w:t>128</w:t>
      </w:r>
    </w:p>
    <w:p w14:paraId="34BA8F7B" w14:textId="77777777" w:rsidR="00C627FC" w:rsidRPr="0002351D" w:rsidRDefault="00C627FC" w:rsidP="00C627FC">
      <w:pPr>
        <w:rPr>
          <w:rFonts w:asciiTheme="majorBidi" w:hAnsiTheme="majorBidi" w:cstheme="majorBidi"/>
          <w:b/>
          <w:bCs/>
          <w:color w:val="000000" w:themeColor="text1"/>
          <w:szCs w:val="24"/>
        </w:rPr>
      </w:pPr>
      <w:r w:rsidRPr="0002351D">
        <w:rPr>
          <w:rFonts w:asciiTheme="majorBidi" w:hAnsiTheme="majorBidi" w:cstheme="majorBidi"/>
          <w:b/>
          <w:bCs/>
          <w:color w:val="000000" w:themeColor="text1"/>
          <w:szCs w:val="24"/>
        </w:rPr>
        <w:t>Theory:</w:t>
      </w:r>
      <w:r w:rsidRPr="0002351D">
        <w:rPr>
          <w:rFonts w:asciiTheme="majorBidi" w:hAnsiTheme="majorBidi" w:cstheme="majorBidi"/>
          <w:b/>
          <w:bCs/>
          <w:color w:val="000000" w:themeColor="text1"/>
          <w:szCs w:val="24"/>
        </w:rPr>
        <w:tab/>
        <w:t xml:space="preserve"> </w:t>
      </w:r>
      <w:r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32</w:t>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Pr="0002351D">
        <w:rPr>
          <w:rFonts w:asciiTheme="majorBidi" w:hAnsiTheme="majorBidi" w:cstheme="majorBidi"/>
          <w:b/>
          <w:bCs/>
          <w:color w:val="000000" w:themeColor="text1"/>
          <w:szCs w:val="24"/>
        </w:rPr>
        <w:tab/>
        <w:t>T</w:t>
      </w:r>
      <w:r w:rsidRPr="0002351D">
        <w:rPr>
          <w:rFonts w:asciiTheme="majorBidi" w:hAnsiTheme="majorBidi" w:cstheme="majorBidi"/>
          <w:b/>
          <w:bCs/>
          <w:color w:val="000000" w:themeColor="text1"/>
          <w:szCs w:val="24"/>
        </w:rPr>
        <w:tab/>
        <w:t>P</w:t>
      </w:r>
      <w:r w:rsidRPr="0002351D">
        <w:rPr>
          <w:rFonts w:asciiTheme="majorBidi" w:hAnsiTheme="majorBidi" w:cstheme="majorBidi"/>
          <w:b/>
          <w:bCs/>
          <w:color w:val="000000" w:themeColor="text1"/>
          <w:szCs w:val="24"/>
        </w:rPr>
        <w:tab/>
        <w:t>C</w:t>
      </w:r>
    </w:p>
    <w:p w14:paraId="741F2DE2" w14:textId="77777777" w:rsidR="00C627FC" w:rsidRPr="0002351D" w:rsidRDefault="00C627FC" w:rsidP="00C627FC">
      <w:pPr>
        <w:rPr>
          <w:rFonts w:asciiTheme="majorBidi" w:hAnsiTheme="majorBidi" w:cstheme="majorBidi"/>
          <w:b/>
          <w:color w:val="000000" w:themeColor="text1"/>
          <w:szCs w:val="24"/>
        </w:rPr>
      </w:pPr>
      <w:r w:rsidRPr="0002351D">
        <w:rPr>
          <w:rFonts w:asciiTheme="majorBidi" w:hAnsiTheme="majorBidi" w:cstheme="majorBidi"/>
          <w:b/>
          <w:bCs/>
          <w:color w:val="000000" w:themeColor="text1"/>
          <w:szCs w:val="24"/>
        </w:rPr>
        <w:t xml:space="preserve">Practical </w:t>
      </w:r>
      <w:r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96</w:t>
      </w:r>
      <w:r w:rsidRPr="0002351D">
        <w:rPr>
          <w:rFonts w:asciiTheme="majorBidi" w:hAnsiTheme="majorBidi" w:cstheme="majorBidi"/>
          <w:b/>
          <w:color w:val="000000" w:themeColor="text1"/>
          <w:szCs w:val="24"/>
        </w:rPr>
        <w:tab/>
        <w:t xml:space="preserve"> </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proofErr w:type="gramStart"/>
      <w:r>
        <w:rPr>
          <w:rFonts w:asciiTheme="majorBidi" w:hAnsiTheme="majorBidi" w:cstheme="majorBidi"/>
          <w:b/>
          <w:color w:val="000000" w:themeColor="text1"/>
          <w:szCs w:val="24"/>
        </w:rPr>
        <w:t>1  3</w:t>
      </w:r>
      <w:proofErr w:type="gramEnd"/>
      <w:r>
        <w:rPr>
          <w:rFonts w:asciiTheme="majorBidi" w:hAnsiTheme="majorBidi" w:cstheme="majorBidi"/>
          <w:b/>
          <w:color w:val="000000" w:themeColor="text1"/>
          <w:szCs w:val="24"/>
        </w:rPr>
        <w:tab/>
        <w:t>2</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p>
    <w:p w14:paraId="6B302CE3" w14:textId="7A28441E" w:rsidR="00C627FC" w:rsidRDefault="0090744D" w:rsidP="00C627FC">
      <w:pPr>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 xml:space="preserve">Course on Basics of Graphic Designing using Adobe Photoshop, Adobe Illustrator, AutoCAD and </w:t>
      </w:r>
      <w:proofErr w:type="spellStart"/>
      <w:r w:rsidRPr="0090744D">
        <w:rPr>
          <w:rFonts w:asciiTheme="majorBidi" w:hAnsiTheme="majorBidi" w:cstheme="majorBidi"/>
          <w:color w:val="000000" w:themeColor="text1"/>
          <w:szCs w:val="24"/>
        </w:rPr>
        <w:t>Wilcom</w:t>
      </w:r>
      <w:proofErr w:type="spellEnd"/>
      <w:r w:rsidRPr="0090744D">
        <w:rPr>
          <w:rFonts w:asciiTheme="majorBidi" w:hAnsiTheme="majorBidi" w:cstheme="majorBidi"/>
          <w:color w:val="000000" w:themeColor="text1"/>
          <w:szCs w:val="24"/>
        </w:rPr>
        <w:t>. It aims to provide students with practical exercise and knowledge on designing graphics, designing websites and drawing computer embroidery. It covers all major topics of Graphic layers. This comes with practical components to complement classroom discussion.</w:t>
      </w:r>
    </w:p>
    <w:p w14:paraId="66D57842" w14:textId="77777777" w:rsidR="0090744D" w:rsidRPr="0002351D" w:rsidRDefault="0090744D" w:rsidP="00C627FC">
      <w:pPr>
        <w:jc w:val="both"/>
        <w:rPr>
          <w:rFonts w:asciiTheme="majorBidi" w:hAnsiTheme="majorBidi" w:cstheme="majorBidi"/>
          <w:color w:val="000000" w:themeColor="text1"/>
          <w:szCs w:val="24"/>
        </w:rPr>
      </w:pPr>
    </w:p>
    <w:p w14:paraId="3236EEFC" w14:textId="77777777" w:rsidR="00C627FC" w:rsidRPr="0002351D" w:rsidRDefault="00C627FC" w:rsidP="00C627FC">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007B1065" w14:textId="77777777" w:rsidR="00C627FC" w:rsidRPr="0002351D" w:rsidRDefault="00C627FC" w:rsidP="00C627FC">
      <w:pPr>
        <w:jc w:val="both"/>
        <w:rPr>
          <w:rFonts w:asciiTheme="majorBidi" w:hAnsiTheme="majorBidi" w:cstheme="majorBidi"/>
          <w:color w:val="000000" w:themeColor="text1"/>
          <w:szCs w:val="24"/>
        </w:rPr>
      </w:pPr>
    </w:p>
    <w:p w14:paraId="0C3093D0" w14:textId="77777777" w:rsidR="00C627FC" w:rsidRPr="0002351D" w:rsidRDefault="00C627FC" w:rsidP="00C627FC">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615C5A8A" w14:textId="6E4CB7D5" w:rsidR="0090744D" w:rsidRPr="0090744D"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Understand basic concepts to design websites and embroidery industry design.</w:t>
      </w:r>
    </w:p>
    <w:p w14:paraId="2F0A4B5B" w14:textId="6C2BAE2F" w:rsidR="0090744D" w:rsidRPr="0090744D"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What tools or knowledge will help you get to the next phase in your career?</w:t>
      </w:r>
    </w:p>
    <w:p w14:paraId="38F9B920" w14:textId="678FD778" w:rsidR="0090744D" w:rsidRPr="0090744D"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Moving beyond branding and starting our own businesses.</w:t>
      </w:r>
    </w:p>
    <w:p w14:paraId="5F3FDD03" w14:textId="792883FA" w:rsidR="0090744D" w:rsidRPr="0090744D"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Building our own brand.</w:t>
      </w:r>
    </w:p>
    <w:p w14:paraId="300E9482" w14:textId="3F81BA23" w:rsidR="0090744D" w:rsidRPr="0090744D"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How to design in a broader sense than fonts and paper (i.e., traditional graphic design)</w:t>
      </w:r>
    </w:p>
    <w:p w14:paraId="3A63FF97" w14:textId="0A8E6E75" w:rsidR="0090744D" w:rsidRPr="0090744D"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Seeking employment as a Graphic Designer to use skills with computers and the visual arts.</w:t>
      </w:r>
    </w:p>
    <w:p w14:paraId="262E58C1" w14:textId="77056451" w:rsidR="00C627FC" w:rsidRPr="008461FA" w:rsidRDefault="0090744D" w:rsidP="00031EE9">
      <w:pPr>
        <w:widowControl/>
        <w:numPr>
          <w:ilvl w:val="0"/>
          <w:numId w:val="64"/>
        </w:numPr>
        <w:tabs>
          <w:tab w:val="left" w:pos="360"/>
        </w:tabs>
        <w:jc w:val="both"/>
        <w:rPr>
          <w:rFonts w:asciiTheme="majorBidi" w:hAnsiTheme="majorBidi" w:cstheme="majorBidi"/>
          <w:color w:val="000000" w:themeColor="text1"/>
          <w:szCs w:val="24"/>
        </w:rPr>
      </w:pPr>
      <w:r w:rsidRPr="0090744D">
        <w:rPr>
          <w:rFonts w:asciiTheme="majorBidi" w:hAnsiTheme="majorBidi" w:cstheme="majorBidi"/>
          <w:color w:val="000000" w:themeColor="text1"/>
          <w:szCs w:val="24"/>
        </w:rPr>
        <w:t>More experience and more learning</w:t>
      </w:r>
    </w:p>
    <w:p w14:paraId="5B0FA53A" w14:textId="77777777" w:rsidR="00C627FC" w:rsidRPr="0002351D" w:rsidRDefault="00C627FC" w:rsidP="00C627FC">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024275FE" w14:textId="629E516E" w:rsidR="00C627FC" w:rsidRPr="0002351D" w:rsidRDefault="0090744D" w:rsidP="00031EE9">
      <w:pPr>
        <w:widowControl/>
        <w:numPr>
          <w:ilvl w:val="0"/>
          <w:numId w:val="65"/>
        </w:numPr>
        <w:ind w:left="450" w:hanging="45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95167F">
        <w:rPr>
          <w:rFonts w:asciiTheme="majorBidi" w:hAnsiTheme="majorBidi" w:cstheme="majorBidi"/>
          <w:b/>
          <w:color w:val="000000" w:themeColor="text1"/>
          <w:szCs w:val="24"/>
        </w:rPr>
        <w:t>1 Hour</w:t>
      </w:r>
      <w:r w:rsidR="00C627FC" w:rsidRPr="0002351D">
        <w:rPr>
          <w:rFonts w:asciiTheme="majorBidi" w:hAnsiTheme="majorBidi" w:cstheme="majorBidi"/>
          <w:b/>
          <w:color w:val="000000" w:themeColor="text1"/>
          <w:szCs w:val="24"/>
        </w:rPr>
        <w:tab/>
      </w:r>
    </w:p>
    <w:p w14:paraId="199A1383" w14:textId="51495C5A" w:rsidR="0090744D" w:rsidRPr="0090744D" w:rsidRDefault="0090744D" w:rsidP="00031EE9">
      <w:pPr>
        <w:pStyle w:val="Footer"/>
        <w:widowControl/>
        <w:numPr>
          <w:ilvl w:val="1"/>
          <w:numId w:val="65"/>
        </w:numPr>
        <w:rPr>
          <w:rFonts w:asciiTheme="majorBidi" w:hAnsiTheme="majorBidi" w:cstheme="majorBidi"/>
          <w:color w:val="000000" w:themeColor="text1"/>
          <w:sz w:val="24"/>
          <w:szCs w:val="24"/>
        </w:rPr>
      </w:pPr>
      <w:r w:rsidRPr="0090744D">
        <w:rPr>
          <w:rFonts w:asciiTheme="majorBidi" w:hAnsiTheme="majorBidi" w:cstheme="majorBidi"/>
          <w:color w:val="000000" w:themeColor="text1"/>
          <w:sz w:val="24"/>
          <w:szCs w:val="24"/>
        </w:rPr>
        <w:t>Thinking Design</w:t>
      </w:r>
    </w:p>
    <w:p w14:paraId="46EB534B" w14:textId="19BC24A4" w:rsidR="0090744D" w:rsidRPr="0090744D" w:rsidRDefault="0090744D" w:rsidP="00031EE9">
      <w:pPr>
        <w:pStyle w:val="Footer"/>
        <w:widowControl/>
        <w:numPr>
          <w:ilvl w:val="1"/>
          <w:numId w:val="65"/>
        </w:numPr>
        <w:rPr>
          <w:rFonts w:asciiTheme="majorBidi" w:hAnsiTheme="majorBidi" w:cstheme="majorBidi"/>
          <w:color w:val="000000" w:themeColor="text1"/>
          <w:sz w:val="24"/>
          <w:szCs w:val="24"/>
        </w:rPr>
      </w:pPr>
      <w:r w:rsidRPr="0090744D">
        <w:rPr>
          <w:rFonts w:asciiTheme="majorBidi" w:hAnsiTheme="majorBidi" w:cstheme="majorBidi"/>
          <w:color w:val="000000" w:themeColor="text1"/>
          <w:sz w:val="24"/>
          <w:szCs w:val="24"/>
        </w:rPr>
        <w:t>The Concept of Graphic Designing</w:t>
      </w:r>
    </w:p>
    <w:p w14:paraId="4CE741C2" w14:textId="37A5B651" w:rsidR="0090744D" w:rsidRPr="0090744D" w:rsidRDefault="0090744D" w:rsidP="00031EE9">
      <w:pPr>
        <w:pStyle w:val="Footer"/>
        <w:widowControl/>
        <w:numPr>
          <w:ilvl w:val="1"/>
          <w:numId w:val="65"/>
        </w:numPr>
        <w:rPr>
          <w:rFonts w:asciiTheme="majorBidi" w:hAnsiTheme="majorBidi" w:cstheme="majorBidi"/>
          <w:color w:val="000000" w:themeColor="text1"/>
          <w:sz w:val="24"/>
          <w:szCs w:val="24"/>
        </w:rPr>
      </w:pPr>
      <w:r w:rsidRPr="0090744D">
        <w:rPr>
          <w:rFonts w:asciiTheme="majorBidi" w:hAnsiTheme="majorBidi" w:cstheme="majorBidi"/>
          <w:color w:val="000000" w:themeColor="text1"/>
          <w:sz w:val="24"/>
          <w:szCs w:val="24"/>
        </w:rPr>
        <w:t>What does a designer do?</w:t>
      </w:r>
    </w:p>
    <w:p w14:paraId="5ED27D53" w14:textId="1BFF3383" w:rsidR="0090744D" w:rsidRPr="0090744D" w:rsidRDefault="0090744D" w:rsidP="00031EE9">
      <w:pPr>
        <w:pStyle w:val="Footer"/>
        <w:widowControl/>
        <w:numPr>
          <w:ilvl w:val="1"/>
          <w:numId w:val="65"/>
        </w:numPr>
        <w:rPr>
          <w:rFonts w:asciiTheme="majorBidi" w:hAnsiTheme="majorBidi" w:cstheme="majorBidi"/>
          <w:color w:val="000000" w:themeColor="text1"/>
          <w:sz w:val="24"/>
          <w:szCs w:val="24"/>
        </w:rPr>
      </w:pPr>
      <w:r w:rsidRPr="0090744D">
        <w:rPr>
          <w:rFonts w:asciiTheme="majorBidi" w:hAnsiTheme="majorBidi" w:cstheme="majorBidi"/>
          <w:color w:val="000000" w:themeColor="text1"/>
          <w:sz w:val="24"/>
          <w:szCs w:val="24"/>
        </w:rPr>
        <w:t>What is the difference between a graphic designer and an illustrator?</w:t>
      </w:r>
    </w:p>
    <w:p w14:paraId="4C1ECECA" w14:textId="56C3E404" w:rsidR="0090744D" w:rsidRPr="0090744D" w:rsidRDefault="0090744D" w:rsidP="00031EE9">
      <w:pPr>
        <w:pStyle w:val="Footer"/>
        <w:widowControl/>
        <w:numPr>
          <w:ilvl w:val="1"/>
          <w:numId w:val="65"/>
        </w:numPr>
        <w:rPr>
          <w:rFonts w:asciiTheme="majorBidi" w:hAnsiTheme="majorBidi" w:cstheme="majorBidi"/>
          <w:color w:val="000000" w:themeColor="text1"/>
          <w:sz w:val="24"/>
          <w:szCs w:val="24"/>
        </w:rPr>
      </w:pPr>
      <w:r w:rsidRPr="0090744D">
        <w:rPr>
          <w:rFonts w:asciiTheme="majorBidi" w:hAnsiTheme="majorBidi" w:cstheme="majorBidi"/>
          <w:color w:val="000000" w:themeColor="text1"/>
          <w:sz w:val="24"/>
          <w:szCs w:val="24"/>
        </w:rPr>
        <w:t>What is it like being a graphic designer?</w:t>
      </w:r>
    </w:p>
    <w:p w14:paraId="10281E8A" w14:textId="16DBB8D1" w:rsidR="00C627FC" w:rsidRPr="00132AA6" w:rsidRDefault="0090744D" w:rsidP="00031EE9">
      <w:pPr>
        <w:pStyle w:val="Footer"/>
        <w:widowControl/>
        <w:numPr>
          <w:ilvl w:val="1"/>
          <w:numId w:val="65"/>
        </w:numPr>
        <w:rPr>
          <w:rFonts w:asciiTheme="majorBidi" w:hAnsiTheme="majorBidi" w:cstheme="majorBidi"/>
          <w:color w:val="000000" w:themeColor="text1"/>
          <w:sz w:val="24"/>
          <w:szCs w:val="24"/>
        </w:rPr>
      </w:pPr>
      <w:r w:rsidRPr="0090744D">
        <w:rPr>
          <w:rFonts w:asciiTheme="majorBidi" w:hAnsiTheme="majorBidi" w:cstheme="majorBidi"/>
          <w:color w:val="000000" w:themeColor="text1"/>
          <w:sz w:val="24"/>
          <w:szCs w:val="24"/>
        </w:rPr>
        <w:t>What are the applications of graphic design?</w:t>
      </w:r>
      <w:r w:rsidR="00C627FC" w:rsidRPr="008461FA">
        <w:rPr>
          <w:rFonts w:asciiTheme="majorBidi" w:hAnsiTheme="majorBidi" w:cstheme="majorBidi"/>
          <w:color w:val="000000" w:themeColor="text1"/>
          <w:sz w:val="24"/>
          <w:szCs w:val="24"/>
        </w:rPr>
        <w:t xml:space="preserve"> </w:t>
      </w:r>
    </w:p>
    <w:p w14:paraId="6E285432" w14:textId="77777777" w:rsidR="00C627FC" w:rsidRPr="00F85B43" w:rsidRDefault="00C627FC" w:rsidP="00C627FC">
      <w:pPr>
        <w:pStyle w:val="Footer"/>
        <w:widowControl/>
        <w:rPr>
          <w:rFonts w:asciiTheme="majorBidi" w:hAnsiTheme="majorBidi" w:cstheme="majorBidi"/>
          <w:color w:val="000000" w:themeColor="text1"/>
          <w:sz w:val="24"/>
          <w:szCs w:val="24"/>
        </w:rPr>
      </w:pPr>
    </w:p>
    <w:p w14:paraId="1C32E79F" w14:textId="77777777" w:rsidR="00C627FC" w:rsidRDefault="00C627FC" w:rsidP="00C627FC">
      <w:pPr>
        <w:pStyle w:val="Footer"/>
        <w:widowControl/>
        <w:rPr>
          <w:rFonts w:asciiTheme="majorBidi" w:hAnsiTheme="majorBidi" w:cstheme="majorBidi"/>
          <w:color w:val="000000" w:themeColor="text1"/>
          <w:szCs w:val="24"/>
        </w:rPr>
      </w:pPr>
    </w:p>
    <w:p w14:paraId="67EC7023" w14:textId="547344D4" w:rsidR="00C627FC" w:rsidRPr="0002351D" w:rsidRDefault="00510F48"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 TO ADOBE PHOTOSHOP</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C627FC">
        <w:rPr>
          <w:rFonts w:asciiTheme="majorBidi" w:hAnsiTheme="majorBidi" w:cstheme="majorBidi"/>
          <w:b/>
          <w:color w:val="000000" w:themeColor="text1"/>
          <w:szCs w:val="24"/>
        </w:rPr>
        <w:t xml:space="preserve"> </w:t>
      </w:r>
      <w:r w:rsidR="00C627FC" w:rsidRPr="00E61CE4">
        <w:rPr>
          <w:rFonts w:asciiTheme="majorBidi" w:hAnsiTheme="majorBidi" w:cstheme="majorBidi"/>
          <w:b/>
          <w:bCs/>
          <w:color w:val="000000" w:themeColor="text1"/>
          <w:szCs w:val="24"/>
        </w:rPr>
        <w:t>Hours</w:t>
      </w:r>
      <w:r w:rsidR="00C627FC" w:rsidRPr="0002351D">
        <w:rPr>
          <w:rFonts w:asciiTheme="majorBidi" w:hAnsiTheme="majorBidi" w:cstheme="majorBidi"/>
          <w:b/>
          <w:color w:val="000000" w:themeColor="text1"/>
          <w:szCs w:val="24"/>
        </w:rPr>
        <w:tab/>
      </w:r>
    </w:p>
    <w:p w14:paraId="260A01A2" w14:textId="40A3DDC1" w:rsidR="00510F48" w:rsidRPr="00510F48"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 xml:space="preserve">Adobe Photoshop Tools Overview </w:t>
      </w:r>
    </w:p>
    <w:p w14:paraId="68ED743F" w14:textId="743109E1" w:rsidR="00510F48" w:rsidRPr="00510F48"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What are pixels?</w:t>
      </w:r>
    </w:p>
    <w:p w14:paraId="78919144" w14:textId="33BFD4EE" w:rsidR="00510F48" w:rsidRPr="00510F48"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Why Use Adobe Photoshop Layers?</w:t>
      </w:r>
    </w:p>
    <w:p w14:paraId="037ECBA1" w14:textId="1EF3580D" w:rsidR="00510F48" w:rsidRPr="00510F48"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What is a Layer?</w:t>
      </w:r>
    </w:p>
    <w:p w14:paraId="32567E96" w14:textId="011EC7AE" w:rsidR="00510F48" w:rsidRPr="00510F48"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Layers Panel</w:t>
      </w:r>
    </w:p>
    <w:p w14:paraId="3B430294" w14:textId="477EE375" w:rsidR="00510F48" w:rsidRPr="00510F48"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Types of Layers</w:t>
      </w:r>
    </w:p>
    <w:p w14:paraId="3EF95930" w14:textId="59C01F90" w:rsidR="00C627FC" w:rsidRDefault="00510F48" w:rsidP="00031EE9">
      <w:pPr>
        <w:widowControl/>
        <w:numPr>
          <w:ilvl w:val="1"/>
          <w:numId w:val="65"/>
        </w:numPr>
        <w:tabs>
          <w:tab w:val="left" w:pos="360"/>
        </w:tabs>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Layers Short Keys</w:t>
      </w:r>
    </w:p>
    <w:p w14:paraId="7EDF6F09" w14:textId="77777777" w:rsidR="00C627FC" w:rsidRPr="00132AA6" w:rsidRDefault="00C627FC" w:rsidP="00C627FC">
      <w:pPr>
        <w:widowControl/>
        <w:tabs>
          <w:tab w:val="left" w:pos="360"/>
        </w:tabs>
        <w:ind w:left="720"/>
        <w:rPr>
          <w:rFonts w:asciiTheme="majorBidi" w:hAnsiTheme="majorBidi" w:cstheme="majorBidi"/>
          <w:color w:val="000000" w:themeColor="text1"/>
          <w:szCs w:val="24"/>
        </w:rPr>
      </w:pPr>
    </w:p>
    <w:p w14:paraId="5CB39BFC" w14:textId="23FAE51A" w:rsidR="00C627FC" w:rsidRPr="0002351D" w:rsidRDefault="00510F48" w:rsidP="00031EE9">
      <w:pPr>
        <w:widowControl/>
        <w:numPr>
          <w:ilvl w:val="0"/>
          <w:numId w:val="65"/>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ADOBE PHOTOSHOP</w:t>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sidR="00C627FC" w:rsidRPr="008461FA">
        <w:rPr>
          <w:rFonts w:asciiTheme="majorBidi" w:hAnsiTheme="majorBidi" w:cstheme="majorBidi"/>
          <w:b/>
          <w:caps/>
          <w:color w:val="000000" w:themeColor="text1"/>
          <w:szCs w:val="24"/>
        </w:rPr>
        <w:t xml:space="preserve"> </w:t>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C627FC">
        <w:rPr>
          <w:rFonts w:asciiTheme="majorBidi" w:hAnsiTheme="majorBidi" w:cstheme="majorBidi"/>
          <w:b/>
          <w:color w:val="000000" w:themeColor="text1"/>
          <w:szCs w:val="24"/>
        </w:rPr>
        <w:t xml:space="preserve"> </w:t>
      </w:r>
      <w:r w:rsidR="00C627FC" w:rsidRPr="00E61CE4">
        <w:rPr>
          <w:rFonts w:asciiTheme="majorBidi" w:hAnsiTheme="majorBidi" w:cstheme="majorBidi"/>
          <w:b/>
          <w:bCs/>
          <w:color w:val="000000" w:themeColor="text1"/>
          <w:szCs w:val="24"/>
        </w:rPr>
        <w:t>Hours</w:t>
      </w:r>
    </w:p>
    <w:p w14:paraId="334C2DD9" w14:textId="238C01AC"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Use Magic Wand tool.</w:t>
      </w:r>
    </w:p>
    <w:p w14:paraId="0C87BA5F" w14:textId="0C41A4DE"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Use Polygonal Lasso Tool.</w:t>
      </w:r>
    </w:p>
    <w:p w14:paraId="4E058E80" w14:textId="690989D7"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Quick Mask Mode</w:t>
      </w:r>
    </w:p>
    <w:p w14:paraId="40E5A8E8" w14:textId="1E298F34" w:rsidR="00C627FC"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lastRenderedPageBreak/>
        <w:t>Photo Retouching</w:t>
      </w:r>
      <w:r w:rsidR="00C627FC" w:rsidRPr="008461FA">
        <w:rPr>
          <w:rFonts w:asciiTheme="majorBidi" w:hAnsiTheme="majorBidi" w:cstheme="majorBidi"/>
          <w:color w:val="000000" w:themeColor="text1"/>
          <w:szCs w:val="24"/>
        </w:rPr>
        <w:t xml:space="preserve"> </w:t>
      </w:r>
    </w:p>
    <w:p w14:paraId="458DB122" w14:textId="77777777" w:rsidR="00C627FC" w:rsidRPr="00132AA6" w:rsidRDefault="00C627FC" w:rsidP="00C627FC">
      <w:pPr>
        <w:pStyle w:val="ListParagraph"/>
        <w:ind w:left="720" w:firstLineChars="0" w:firstLine="0"/>
        <w:rPr>
          <w:rFonts w:asciiTheme="majorBidi" w:hAnsiTheme="majorBidi" w:cstheme="majorBidi"/>
          <w:color w:val="000000" w:themeColor="text1"/>
          <w:szCs w:val="24"/>
        </w:rPr>
      </w:pPr>
    </w:p>
    <w:p w14:paraId="67D151EC" w14:textId="143F4663" w:rsidR="00C627FC" w:rsidRPr="0002351D" w:rsidRDefault="00510F48"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ADVANCED ADOBE PHOTOSHOP</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2</w:t>
      </w:r>
      <w:r w:rsidR="00C627FC">
        <w:rPr>
          <w:rFonts w:asciiTheme="majorBidi" w:hAnsiTheme="majorBidi" w:cstheme="majorBidi"/>
          <w:b/>
          <w:color w:val="000000" w:themeColor="text1"/>
          <w:szCs w:val="24"/>
        </w:rPr>
        <w:t xml:space="preserve"> </w:t>
      </w:r>
      <w:r w:rsidR="00C627FC" w:rsidRPr="00E61CE4">
        <w:rPr>
          <w:rFonts w:asciiTheme="majorBidi" w:hAnsiTheme="majorBidi" w:cstheme="majorBidi"/>
          <w:b/>
          <w:bCs/>
          <w:color w:val="000000" w:themeColor="text1"/>
          <w:szCs w:val="24"/>
        </w:rPr>
        <w:t>Hours</w:t>
      </w:r>
    </w:p>
    <w:p w14:paraId="331F7CEE" w14:textId="3BE0C708"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Use Brush tool</w:t>
      </w:r>
    </w:p>
    <w:p w14:paraId="5A08910C" w14:textId="093D85DD"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Filter</w:t>
      </w:r>
      <w:r w:rsidRPr="00510F48">
        <w:rPr>
          <w:rFonts w:asciiTheme="majorBidi" w:hAnsiTheme="majorBidi" w:cstheme="majorBidi"/>
          <w:color w:val="000000" w:themeColor="text1"/>
          <w:szCs w:val="24"/>
        </w:rPr>
        <w:tab/>
      </w:r>
      <w:r w:rsidRPr="00510F48">
        <w:rPr>
          <w:rFonts w:asciiTheme="majorBidi" w:hAnsiTheme="majorBidi" w:cstheme="majorBidi"/>
          <w:color w:val="000000" w:themeColor="text1"/>
          <w:szCs w:val="24"/>
        </w:rPr>
        <w:tab/>
      </w:r>
      <w:r w:rsidRPr="00510F48">
        <w:rPr>
          <w:rFonts w:asciiTheme="majorBidi" w:hAnsiTheme="majorBidi" w:cstheme="majorBidi"/>
          <w:color w:val="000000" w:themeColor="text1"/>
          <w:szCs w:val="24"/>
        </w:rPr>
        <w:tab/>
      </w:r>
    </w:p>
    <w:p w14:paraId="15B16A5B" w14:textId="67B7F488"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Use pen tool</w:t>
      </w:r>
    </w:p>
    <w:p w14:paraId="5249D53D" w14:textId="605965C0" w:rsidR="00510F48" w:rsidRPr="00510F48"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 xml:space="preserve">Layer Style </w:t>
      </w:r>
    </w:p>
    <w:p w14:paraId="2247EEF4" w14:textId="123A6E0A" w:rsidR="00C627FC" w:rsidRPr="008461FA" w:rsidRDefault="00510F48" w:rsidP="00031EE9">
      <w:pPr>
        <w:pStyle w:val="ListParagraph"/>
        <w:numPr>
          <w:ilvl w:val="1"/>
          <w:numId w:val="65"/>
        </w:numPr>
        <w:ind w:firstLineChars="0"/>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Type Text</w:t>
      </w:r>
      <w:r w:rsidR="00C627FC" w:rsidRPr="008461FA">
        <w:rPr>
          <w:rFonts w:asciiTheme="majorBidi" w:hAnsiTheme="majorBidi" w:cstheme="majorBidi"/>
          <w:color w:val="000000" w:themeColor="text1"/>
          <w:szCs w:val="24"/>
        </w:rPr>
        <w:t xml:space="preserve"> Action</w:t>
      </w:r>
    </w:p>
    <w:p w14:paraId="3CA6C80E" w14:textId="77777777" w:rsidR="00C627FC" w:rsidRPr="00132AA6" w:rsidRDefault="00C627FC" w:rsidP="00C627FC">
      <w:pPr>
        <w:pStyle w:val="ListParagraph"/>
        <w:ind w:left="1080" w:firstLineChars="0" w:firstLine="0"/>
        <w:rPr>
          <w:rFonts w:asciiTheme="majorBidi" w:hAnsiTheme="majorBidi" w:cstheme="majorBidi"/>
          <w:color w:val="000000" w:themeColor="text1"/>
          <w:szCs w:val="24"/>
        </w:rPr>
      </w:pPr>
    </w:p>
    <w:p w14:paraId="65558A84" w14:textId="0EC2A1B1" w:rsidR="00C627FC" w:rsidRPr="0002351D" w:rsidRDefault="00510F48" w:rsidP="00031EE9">
      <w:pPr>
        <w:widowControl/>
        <w:numPr>
          <w:ilvl w:val="0"/>
          <w:numId w:val="65"/>
        </w:numPr>
        <w:tabs>
          <w:tab w:val="left" w:pos="360"/>
        </w:tabs>
        <w:ind w:hanging="720"/>
        <w:rPr>
          <w:rFonts w:asciiTheme="majorBidi" w:hAnsiTheme="majorBidi" w:cstheme="majorBidi"/>
          <w:b/>
          <w:color w:val="000000" w:themeColor="text1"/>
          <w:szCs w:val="24"/>
        </w:rPr>
      </w:pPr>
      <w:r>
        <w:rPr>
          <w:rFonts w:asciiTheme="majorBidi" w:hAnsiTheme="majorBidi" w:cstheme="majorBidi"/>
          <w:b/>
          <w:color w:val="000000" w:themeColor="text1"/>
          <w:szCs w:val="24"/>
        </w:rPr>
        <w:t>ADOBE PHOTOSHOP_ DESIGNING WEBSITE</w:t>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t xml:space="preserve"> </w:t>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 xml:space="preserve"> </w:t>
      </w:r>
      <w:r w:rsidR="0095167F">
        <w:rPr>
          <w:rFonts w:asciiTheme="majorBidi" w:hAnsiTheme="majorBidi" w:cstheme="majorBidi"/>
          <w:b/>
          <w:color w:val="000000" w:themeColor="text1"/>
          <w:szCs w:val="24"/>
        </w:rPr>
        <w:t>1 Hour</w:t>
      </w:r>
    </w:p>
    <w:p w14:paraId="3F0E6ADC" w14:textId="1F9A98C7"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Web site Design</w:t>
      </w:r>
    </w:p>
    <w:p w14:paraId="2D14E774" w14:textId="1D108085" w:rsidR="00C627FC" w:rsidRPr="008461FA"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 xml:space="preserve">Project Web </w:t>
      </w:r>
      <w:proofErr w:type="gramStart"/>
      <w:r w:rsidRPr="00510F48">
        <w:rPr>
          <w:rFonts w:asciiTheme="majorBidi" w:hAnsiTheme="majorBidi" w:cstheme="majorBidi"/>
          <w:color w:val="000000" w:themeColor="text1"/>
          <w:szCs w:val="24"/>
        </w:rPr>
        <w:t>site</w:t>
      </w:r>
      <w:proofErr w:type="gramEnd"/>
      <w:r w:rsidRPr="00510F48">
        <w:rPr>
          <w:rFonts w:asciiTheme="majorBidi" w:hAnsiTheme="majorBidi" w:cstheme="majorBidi"/>
          <w:color w:val="000000" w:themeColor="text1"/>
          <w:szCs w:val="24"/>
        </w:rPr>
        <w:t xml:space="preserve"> Design</w:t>
      </w:r>
    </w:p>
    <w:p w14:paraId="160011C7" w14:textId="77777777" w:rsidR="00C627FC" w:rsidRPr="0002351D" w:rsidRDefault="00C627FC" w:rsidP="00C627FC">
      <w:pPr>
        <w:ind w:left="360"/>
        <w:rPr>
          <w:rFonts w:asciiTheme="majorBidi" w:hAnsiTheme="majorBidi" w:cstheme="majorBidi"/>
          <w:color w:val="000000" w:themeColor="text1"/>
          <w:szCs w:val="24"/>
        </w:rPr>
      </w:pPr>
    </w:p>
    <w:p w14:paraId="1BB6C175" w14:textId="4532CA23" w:rsidR="00C627FC" w:rsidRPr="0002351D" w:rsidRDefault="00510F48" w:rsidP="00031EE9">
      <w:pPr>
        <w:widowControl/>
        <w:numPr>
          <w:ilvl w:val="0"/>
          <w:numId w:val="65"/>
        </w:numPr>
        <w:ind w:left="360"/>
        <w:rPr>
          <w:rFonts w:asciiTheme="majorBidi" w:hAnsiTheme="majorBidi" w:cstheme="majorBidi"/>
          <w:b/>
          <w:bCs/>
          <w:color w:val="000000" w:themeColor="text1"/>
          <w:szCs w:val="24"/>
        </w:rPr>
      </w:pPr>
      <w:r>
        <w:rPr>
          <w:rFonts w:asciiTheme="majorBidi" w:hAnsiTheme="majorBidi" w:cstheme="majorBidi"/>
          <w:b/>
          <w:bCs/>
          <w:color w:val="000000" w:themeColor="text1"/>
          <w:szCs w:val="24"/>
        </w:rPr>
        <w:t>INTRODUCTION TO ADOBE ILLUSTRATOR</w:t>
      </w:r>
      <w:r w:rsidR="00C627FC" w:rsidRPr="0002351D">
        <w:rPr>
          <w:rFonts w:asciiTheme="majorBidi" w:hAnsiTheme="majorBidi" w:cstheme="majorBidi"/>
          <w:b/>
          <w:bCs/>
          <w:color w:val="000000" w:themeColor="text1"/>
          <w:szCs w:val="24"/>
        </w:rPr>
        <w:tab/>
      </w:r>
      <w:r w:rsidR="00C627FC" w:rsidRPr="0002351D">
        <w:rPr>
          <w:rFonts w:asciiTheme="majorBidi" w:hAnsiTheme="majorBidi" w:cstheme="majorBidi"/>
          <w:b/>
          <w:bCs/>
          <w:color w:val="000000" w:themeColor="text1"/>
          <w:szCs w:val="24"/>
        </w:rPr>
        <w:tab/>
      </w:r>
      <w:r w:rsidR="00C627FC">
        <w:rPr>
          <w:rFonts w:asciiTheme="majorBidi" w:hAnsiTheme="majorBidi" w:cstheme="majorBidi"/>
          <w:b/>
          <w:bCs/>
          <w:color w:val="000000" w:themeColor="text1"/>
          <w:szCs w:val="24"/>
        </w:rPr>
        <w:tab/>
      </w:r>
      <w:r w:rsidR="00C627FC">
        <w:rPr>
          <w:rFonts w:asciiTheme="majorBidi" w:hAnsiTheme="majorBidi" w:cstheme="majorBidi"/>
          <w:b/>
          <w:bCs/>
          <w:color w:val="000000" w:themeColor="text1"/>
          <w:szCs w:val="24"/>
        </w:rPr>
        <w:tab/>
      </w:r>
      <w:r w:rsidR="00C627FC">
        <w:rPr>
          <w:rFonts w:asciiTheme="majorBidi" w:hAnsiTheme="majorBidi" w:cstheme="majorBidi"/>
          <w:b/>
          <w:bCs/>
          <w:color w:val="000000" w:themeColor="text1"/>
          <w:szCs w:val="24"/>
        </w:rPr>
        <w:tab/>
      </w:r>
      <w:r w:rsidR="00C627FC">
        <w:rPr>
          <w:rFonts w:asciiTheme="majorBidi" w:hAnsiTheme="majorBidi" w:cstheme="majorBidi"/>
          <w:b/>
          <w:bCs/>
          <w:color w:val="000000" w:themeColor="text1"/>
          <w:szCs w:val="24"/>
        </w:rPr>
        <w:tab/>
      </w:r>
      <w:r w:rsidR="00C627FC" w:rsidRPr="0002351D">
        <w:rPr>
          <w:rFonts w:asciiTheme="majorBidi" w:hAnsiTheme="majorBidi" w:cstheme="majorBidi"/>
          <w:b/>
          <w:bCs/>
          <w:color w:val="000000" w:themeColor="text1"/>
          <w:szCs w:val="24"/>
        </w:rPr>
        <w:tab/>
      </w:r>
      <w:r w:rsidR="00C627FC">
        <w:rPr>
          <w:rFonts w:asciiTheme="majorBidi" w:hAnsiTheme="majorBidi" w:cstheme="majorBidi"/>
          <w:b/>
          <w:bCs/>
          <w:color w:val="000000" w:themeColor="text1"/>
          <w:szCs w:val="24"/>
        </w:rPr>
        <w:t xml:space="preserve"> </w:t>
      </w:r>
      <w:r w:rsidR="00C627FC" w:rsidRPr="0002351D">
        <w:rPr>
          <w:rFonts w:asciiTheme="majorBidi" w:hAnsiTheme="majorBidi" w:cstheme="majorBidi"/>
          <w:b/>
          <w:bCs/>
          <w:color w:val="000000" w:themeColor="text1"/>
          <w:szCs w:val="24"/>
        </w:rPr>
        <w:tab/>
      </w:r>
      <w:r w:rsidR="00C627FC">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3</w:t>
      </w:r>
      <w:r w:rsidR="00C627FC">
        <w:rPr>
          <w:rFonts w:asciiTheme="majorBidi" w:hAnsiTheme="majorBidi" w:cstheme="majorBidi"/>
          <w:b/>
          <w:color w:val="000000" w:themeColor="text1"/>
          <w:szCs w:val="24"/>
        </w:rPr>
        <w:t xml:space="preserve"> </w:t>
      </w:r>
      <w:r w:rsidR="00C627FC" w:rsidRPr="00E61CE4">
        <w:rPr>
          <w:rFonts w:asciiTheme="majorBidi" w:hAnsiTheme="majorBidi" w:cstheme="majorBidi"/>
          <w:b/>
          <w:bCs/>
          <w:color w:val="000000" w:themeColor="text1"/>
          <w:szCs w:val="24"/>
        </w:rPr>
        <w:t>Hours</w:t>
      </w:r>
    </w:p>
    <w:p w14:paraId="02AC081D" w14:textId="77777777"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What is Adobe Illustrator</w:t>
      </w:r>
    </w:p>
    <w:p w14:paraId="1CBFE1E1" w14:textId="348B2AD3"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 xml:space="preserve">The application areas of Adobe Illustrator </w:t>
      </w:r>
    </w:p>
    <w:p w14:paraId="08494811" w14:textId="2E876C5B"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 xml:space="preserve">Bitmaps and Vector Graphs </w:t>
      </w:r>
    </w:p>
    <w:p w14:paraId="7E5E57B0" w14:textId="071D1C81"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Color mode</w:t>
      </w:r>
    </w:p>
    <w:p w14:paraId="0456FEE4" w14:textId="507D4766"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File format</w:t>
      </w:r>
    </w:p>
    <w:p w14:paraId="187D1F5D" w14:textId="0B993C23"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Adobe Illustrator's user interface</w:t>
      </w:r>
    </w:p>
    <w:p w14:paraId="1328DE8C" w14:textId="72F6DAF6"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Basic operations of files</w:t>
      </w:r>
    </w:p>
    <w:p w14:paraId="21EE5756" w14:textId="040AC129"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The display effect of graphics</w:t>
      </w:r>
    </w:p>
    <w:p w14:paraId="25F95B0C" w14:textId="75D0F3E9" w:rsidR="00C627FC" w:rsidRPr="008461FA"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The use of rulers, reference lines, and grids</w:t>
      </w:r>
    </w:p>
    <w:p w14:paraId="6A26ABC1" w14:textId="77777777" w:rsidR="00C627FC" w:rsidRPr="0002351D" w:rsidRDefault="00C627FC" w:rsidP="00C627FC">
      <w:pPr>
        <w:rPr>
          <w:rFonts w:asciiTheme="majorBidi" w:hAnsiTheme="majorBidi" w:cstheme="majorBidi"/>
          <w:color w:val="000000" w:themeColor="text1"/>
          <w:szCs w:val="24"/>
        </w:rPr>
      </w:pPr>
    </w:p>
    <w:p w14:paraId="6898077E" w14:textId="537C7E5E" w:rsidR="00C627FC" w:rsidRPr="0002351D" w:rsidRDefault="00510F48"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ADVANCE ADOBE ILLUSTRATOR</w:t>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r>
      <w:r w:rsidR="00C627FC"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5</w:t>
      </w:r>
      <w:r w:rsidR="00C627FC">
        <w:rPr>
          <w:rFonts w:asciiTheme="majorBidi" w:hAnsiTheme="majorBidi" w:cstheme="majorBidi"/>
          <w:b/>
          <w:color w:val="000000" w:themeColor="text1"/>
          <w:szCs w:val="24"/>
        </w:rPr>
        <w:t xml:space="preserve"> </w:t>
      </w:r>
      <w:r w:rsidR="00C627FC" w:rsidRPr="00E61CE4">
        <w:rPr>
          <w:rFonts w:asciiTheme="majorBidi" w:hAnsiTheme="majorBidi" w:cstheme="majorBidi"/>
          <w:b/>
          <w:bCs/>
          <w:color w:val="000000" w:themeColor="text1"/>
          <w:szCs w:val="24"/>
        </w:rPr>
        <w:t>Hours</w:t>
      </w:r>
    </w:p>
    <w:p w14:paraId="61291C8D" w14:textId="77777777"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Selection Tool</w:t>
      </w:r>
    </w:p>
    <w:p w14:paraId="01392B1D" w14:textId="3029CCAE"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Rectangle Tool, Ellipse Tool, Polygon Tool, Star Tool, Line Segment Tool</w:t>
      </w:r>
    </w:p>
    <w:p w14:paraId="09379B81" w14:textId="15C3F473"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Paintbrush Tool, Pencil Tool</w:t>
      </w:r>
    </w:p>
    <w:p w14:paraId="35555E89" w14:textId="76C9004F"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Gradient Tool</w:t>
      </w:r>
    </w:p>
    <w:p w14:paraId="2718755E" w14:textId="3DEBF8C0"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Eyedropper Tool</w:t>
      </w:r>
    </w:p>
    <w:p w14:paraId="705B4CD5" w14:textId="4BFFDF5B"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Eraser Tool</w:t>
      </w:r>
    </w:p>
    <w:p w14:paraId="799F79FB" w14:textId="62079E2B"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Type Tool</w:t>
      </w:r>
    </w:p>
    <w:p w14:paraId="7617784F" w14:textId="795280F7" w:rsidR="00510F48" w:rsidRPr="00510F48"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Rotate Tool, Scale Tool, Reflect Tool</w:t>
      </w:r>
      <w:r w:rsidRPr="00510F48">
        <w:rPr>
          <w:rFonts w:asciiTheme="majorBidi" w:hAnsiTheme="majorBidi" w:cstheme="majorBidi"/>
          <w:color w:val="000000" w:themeColor="text1"/>
          <w:szCs w:val="24"/>
        </w:rPr>
        <w:tab/>
      </w:r>
      <w:r w:rsidRPr="00510F48">
        <w:rPr>
          <w:rFonts w:asciiTheme="majorBidi" w:hAnsiTheme="majorBidi" w:cstheme="majorBidi"/>
          <w:color w:val="000000" w:themeColor="text1"/>
          <w:szCs w:val="24"/>
        </w:rPr>
        <w:tab/>
      </w:r>
      <w:r w:rsidRPr="00510F48">
        <w:rPr>
          <w:rFonts w:asciiTheme="majorBidi" w:hAnsiTheme="majorBidi" w:cstheme="majorBidi"/>
          <w:color w:val="000000" w:themeColor="text1"/>
          <w:szCs w:val="24"/>
        </w:rPr>
        <w:tab/>
      </w:r>
      <w:r w:rsidRPr="00510F48">
        <w:rPr>
          <w:rFonts w:asciiTheme="majorBidi" w:hAnsiTheme="majorBidi" w:cstheme="majorBidi"/>
          <w:color w:val="000000" w:themeColor="text1"/>
          <w:szCs w:val="24"/>
        </w:rPr>
        <w:tab/>
      </w:r>
      <w:r w:rsidRPr="00510F48">
        <w:rPr>
          <w:rFonts w:asciiTheme="majorBidi" w:hAnsiTheme="majorBidi" w:cstheme="majorBidi"/>
          <w:color w:val="000000" w:themeColor="text1"/>
          <w:szCs w:val="24"/>
        </w:rPr>
        <w:tab/>
      </w:r>
    </w:p>
    <w:p w14:paraId="301C96C4" w14:textId="0C7F155B" w:rsidR="00C627FC" w:rsidRPr="0002351D" w:rsidRDefault="00510F48" w:rsidP="00031EE9">
      <w:pPr>
        <w:widowControl/>
        <w:numPr>
          <w:ilvl w:val="1"/>
          <w:numId w:val="65"/>
        </w:numPr>
        <w:rPr>
          <w:rFonts w:asciiTheme="majorBidi" w:hAnsiTheme="majorBidi" w:cstheme="majorBidi"/>
          <w:color w:val="000000" w:themeColor="text1"/>
          <w:szCs w:val="24"/>
        </w:rPr>
      </w:pPr>
      <w:r w:rsidRPr="00510F48">
        <w:rPr>
          <w:rFonts w:asciiTheme="majorBidi" w:hAnsiTheme="majorBidi" w:cstheme="majorBidi"/>
          <w:color w:val="000000" w:themeColor="text1"/>
          <w:szCs w:val="24"/>
        </w:rPr>
        <w:t>Pen Tool, Direct Selection Tool</w:t>
      </w:r>
    </w:p>
    <w:p w14:paraId="53D0AB47" w14:textId="77777777" w:rsidR="00C627FC" w:rsidRPr="0002351D" w:rsidRDefault="00C627FC" w:rsidP="00C627FC">
      <w:pPr>
        <w:rPr>
          <w:rFonts w:asciiTheme="majorBidi" w:hAnsiTheme="majorBidi" w:cstheme="majorBidi"/>
          <w:color w:val="000000" w:themeColor="text1"/>
          <w:szCs w:val="24"/>
        </w:rPr>
      </w:pPr>
    </w:p>
    <w:p w14:paraId="38D9BD5A" w14:textId="77777777" w:rsidR="00510F48" w:rsidRPr="0002351D" w:rsidRDefault="00510F48" w:rsidP="00510F48">
      <w:pPr>
        <w:rPr>
          <w:rFonts w:asciiTheme="majorBidi" w:hAnsiTheme="majorBidi" w:cstheme="majorBidi"/>
          <w:color w:val="000000" w:themeColor="text1"/>
          <w:szCs w:val="24"/>
        </w:rPr>
      </w:pPr>
    </w:p>
    <w:p w14:paraId="1441F127" w14:textId="244EBA46" w:rsidR="00510F48" w:rsidRPr="0002351D" w:rsidRDefault="00510F48"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 TO AUTOCAD</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912A9">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 xml:space="preserve">2 </w:t>
      </w:r>
      <w:r w:rsidRPr="00E61CE4">
        <w:rPr>
          <w:rFonts w:asciiTheme="majorBidi" w:hAnsiTheme="majorBidi" w:cstheme="majorBidi"/>
          <w:b/>
          <w:bCs/>
          <w:color w:val="000000" w:themeColor="text1"/>
          <w:szCs w:val="24"/>
        </w:rPr>
        <w:t>Hours</w:t>
      </w:r>
    </w:p>
    <w:p w14:paraId="6BEBFCE4" w14:textId="7777777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Introduction to Systems</w:t>
      </w:r>
    </w:p>
    <w:p w14:paraId="5751A2E0" w14:textId="127C0D9D"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Startup Command</w:t>
      </w:r>
    </w:p>
    <w:p w14:paraId="71E24284" w14:textId="6B3E28A4"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Unit Set Command</w:t>
      </w:r>
    </w:p>
    <w:p w14:paraId="101EA550" w14:textId="0FBD83F1"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Drawing Commands</w:t>
      </w:r>
    </w:p>
    <w:p w14:paraId="0747A6FA" w14:textId="6B57E07D" w:rsidR="00C627FC"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Basic Commands</w:t>
      </w:r>
    </w:p>
    <w:p w14:paraId="680B5BBA" w14:textId="77777777" w:rsidR="00510F48" w:rsidRPr="0002351D" w:rsidRDefault="00510F48" w:rsidP="00510F48">
      <w:pPr>
        <w:rPr>
          <w:rFonts w:asciiTheme="majorBidi" w:hAnsiTheme="majorBidi" w:cstheme="majorBidi"/>
          <w:color w:val="000000" w:themeColor="text1"/>
          <w:szCs w:val="24"/>
        </w:rPr>
      </w:pPr>
    </w:p>
    <w:p w14:paraId="16CAEF26" w14:textId="4B70A95B" w:rsidR="00510F48" w:rsidRPr="0002351D" w:rsidRDefault="00510F48"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w:t>
      </w:r>
      <w:r w:rsidR="005912A9">
        <w:rPr>
          <w:rFonts w:asciiTheme="majorBidi" w:hAnsiTheme="majorBidi" w:cstheme="majorBidi"/>
          <w:b/>
          <w:color w:val="000000" w:themeColor="text1"/>
          <w:szCs w:val="24"/>
        </w:rPr>
        <w:t>UTOCAD 2D</w:t>
      </w:r>
      <w:r w:rsidR="005912A9">
        <w:rPr>
          <w:rFonts w:asciiTheme="majorBidi" w:hAnsiTheme="majorBidi" w:cstheme="majorBidi"/>
          <w:b/>
          <w:color w:val="000000" w:themeColor="text1"/>
          <w:szCs w:val="24"/>
        </w:rPr>
        <w:tab/>
      </w:r>
      <w:r w:rsidR="005912A9">
        <w:rPr>
          <w:rFonts w:asciiTheme="majorBidi" w:hAnsiTheme="majorBidi" w:cstheme="majorBidi"/>
          <w:b/>
          <w:color w:val="000000" w:themeColor="text1"/>
          <w:szCs w:val="24"/>
        </w:rPr>
        <w:tab/>
      </w:r>
      <w:r w:rsidR="005912A9">
        <w:rPr>
          <w:rFonts w:asciiTheme="majorBidi" w:hAnsiTheme="majorBidi" w:cstheme="majorBidi"/>
          <w:b/>
          <w:color w:val="000000" w:themeColor="text1"/>
          <w:szCs w:val="24"/>
        </w:rPr>
        <w:tab/>
      </w:r>
      <w:r w:rsidR="005912A9">
        <w:rPr>
          <w:rFonts w:asciiTheme="majorBidi" w:hAnsiTheme="majorBidi" w:cstheme="majorBidi"/>
          <w:b/>
          <w:color w:val="000000" w:themeColor="text1"/>
          <w:szCs w:val="24"/>
        </w:rPr>
        <w:tab/>
      </w:r>
      <w:r w:rsidR="005912A9">
        <w:rPr>
          <w:rFonts w:asciiTheme="majorBidi" w:hAnsiTheme="majorBidi" w:cstheme="majorBidi"/>
          <w:b/>
          <w:color w:val="000000" w:themeColor="text1"/>
          <w:szCs w:val="24"/>
        </w:rPr>
        <w:tab/>
      </w:r>
      <w:r w:rsidR="005912A9">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sidR="005912A9">
        <w:rPr>
          <w:rFonts w:asciiTheme="majorBidi" w:hAnsiTheme="majorBidi" w:cstheme="majorBidi"/>
          <w:b/>
          <w:color w:val="000000" w:themeColor="text1"/>
          <w:szCs w:val="24"/>
        </w:rPr>
        <w:t>3</w:t>
      </w:r>
      <w:r>
        <w:rPr>
          <w:rFonts w:asciiTheme="majorBidi" w:hAnsiTheme="majorBidi" w:cstheme="majorBidi"/>
          <w:b/>
          <w:color w:val="000000" w:themeColor="text1"/>
          <w:szCs w:val="24"/>
        </w:rPr>
        <w:t xml:space="preserve"> </w:t>
      </w:r>
      <w:r w:rsidRPr="00E61CE4">
        <w:rPr>
          <w:rFonts w:asciiTheme="majorBidi" w:hAnsiTheme="majorBidi" w:cstheme="majorBidi"/>
          <w:b/>
          <w:bCs/>
          <w:color w:val="000000" w:themeColor="text1"/>
          <w:szCs w:val="24"/>
        </w:rPr>
        <w:t>Hours</w:t>
      </w:r>
    </w:p>
    <w:p w14:paraId="5D277A13" w14:textId="7777777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Drawing aids</w:t>
      </w:r>
    </w:p>
    <w:p w14:paraId="4E8309B0" w14:textId="4B374D68"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Draw lines</w:t>
      </w:r>
    </w:p>
    <w:p w14:paraId="1417762A" w14:textId="6EA117DD"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Draw points</w:t>
      </w:r>
    </w:p>
    <w:p w14:paraId="631CD8D6" w14:textId="3DF1C69F"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Draw circles and arcs</w:t>
      </w:r>
    </w:p>
    <w:p w14:paraId="64B770B1" w14:textId="3FBEDB40"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lastRenderedPageBreak/>
        <w:t>Draw rectangles and regular polygons</w:t>
      </w:r>
    </w:p>
    <w:p w14:paraId="6C6B262B" w14:textId="08ACA70A"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Layers</w:t>
      </w:r>
    </w:p>
    <w:p w14:paraId="65A420BA" w14:textId="6565535D"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Hatch and Blocks Commands</w:t>
      </w:r>
    </w:p>
    <w:p w14:paraId="2317612A" w14:textId="70BB173D" w:rsidR="00510F48"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Elevation Drawing</w:t>
      </w:r>
    </w:p>
    <w:p w14:paraId="06163347" w14:textId="77777777" w:rsidR="005912A9" w:rsidRPr="0002351D" w:rsidRDefault="005912A9" w:rsidP="005912A9">
      <w:pPr>
        <w:widowControl/>
        <w:rPr>
          <w:rFonts w:asciiTheme="majorBidi" w:hAnsiTheme="majorBidi" w:cstheme="majorBidi"/>
          <w:color w:val="000000" w:themeColor="text1"/>
          <w:szCs w:val="24"/>
        </w:rPr>
      </w:pPr>
    </w:p>
    <w:p w14:paraId="0470F5A2" w14:textId="664DD9F8" w:rsidR="005912A9" w:rsidRPr="0002351D" w:rsidRDefault="005912A9"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AUTOCAD 3D</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 xml:space="preserve">3 </w:t>
      </w:r>
      <w:r w:rsidRPr="00E61CE4">
        <w:rPr>
          <w:rFonts w:asciiTheme="majorBidi" w:hAnsiTheme="majorBidi" w:cstheme="majorBidi"/>
          <w:b/>
          <w:bCs/>
          <w:color w:val="000000" w:themeColor="text1"/>
          <w:szCs w:val="24"/>
        </w:rPr>
        <w:t>Hours</w:t>
      </w:r>
    </w:p>
    <w:p w14:paraId="43A9B97A" w14:textId="7777777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3D coordinate system</w:t>
      </w:r>
    </w:p>
    <w:p w14:paraId="613D506A" w14:textId="0AC16369"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3D View Operations</w:t>
      </w:r>
    </w:p>
    <w:p w14:paraId="0842DD36" w14:textId="65971AFA"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3D Drawing</w:t>
      </w:r>
    </w:p>
    <w:p w14:paraId="737B6FBB" w14:textId="34148118" w:rsid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3D Editing</w:t>
      </w:r>
    </w:p>
    <w:p w14:paraId="23C56DA0" w14:textId="77777777" w:rsidR="00510F48" w:rsidRDefault="00510F48" w:rsidP="005912A9">
      <w:pPr>
        <w:widowControl/>
        <w:rPr>
          <w:rFonts w:asciiTheme="majorBidi" w:hAnsiTheme="majorBidi" w:cstheme="majorBidi"/>
          <w:color w:val="000000" w:themeColor="text1"/>
          <w:szCs w:val="24"/>
        </w:rPr>
      </w:pPr>
    </w:p>
    <w:p w14:paraId="0E4233E5" w14:textId="546C8956" w:rsidR="005912A9" w:rsidRPr="0002351D" w:rsidRDefault="005912A9"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COMPUTERIZED EMBROIDERY</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 xml:space="preserve">4 </w:t>
      </w:r>
      <w:r w:rsidRPr="00E61CE4">
        <w:rPr>
          <w:rFonts w:asciiTheme="majorBidi" w:hAnsiTheme="majorBidi" w:cstheme="majorBidi"/>
          <w:b/>
          <w:bCs/>
          <w:color w:val="000000" w:themeColor="text1"/>
          <w:szCs w:val="24"/>
        </w:rPr>
        <w:t>Hours</w:t>
      </w:r>
    </w:p>
    <w:p w14:paraId="51576ED5" w14:textId="7777777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Introduction to Toolbars</w:t>
      </w:r>
    </w:p>
    <w:p w14:paraId="2243C629" w14:textId="011C9C82"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View, Outline and Control Points</w:t>
      </w:r>
    </w:p>
    <w:p w14:paraId="1D15D223" w14:textId="71DD3FE8"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Vectors &amp; Images Sketching Designing</w:t>
      </w:r>
    </w:p>
    <w:p w14:paraId="692B47E1" w14:textId="594942B4"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Input Tools</w:t>
      </w:r>
    </w:p>
    <w:p w14:paraId="3C71614C" w14:textId="76670A88"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Pointer Tools</w:t>
      </w:r>
    </w:p>
    <w:p w14:paraId="64AE834A" w14:textId="2C04D594"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Shaping Tools</w:t>
      </w:r>
    </w:p>
    <w:p w14:paraId="2D220C64" w14:textId="77777777" w:rsidR="005912A9" w:rsidRDefault="005912A9" w:rsidP="005912A9">
      <w:pPr>
        <w:widowControl/>
        <w:rPr>
          <w:rFonts w:asciiTheme="majorBidi" w:hAnsiTheme="majorBidi" w:cstheme="majorBidi"/>
          <w:color w:val="000000" w:themeColor="text1"/>
          <w:szCs w:val="24"/>
        </w:rPr>
      </w:pPr>
    </w:p>
    <w:p w14:paraId="279A232C" w14:textId="49C167B8" w:rsidR="005912A9" w:rsidRPr="0002351D" w:rsidRDefault="005912A9" w:rsidP="00031EE9">
      <w:pPr>
        <w:widowControl/>
        <w:numPr>
          <w:ilvl w:val="0"/>
          <w:numId w:val="65"/>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ADVANCED COMPUTER EMBROIDERY</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 xml:space="preserve">4 </w:t>
      </w:r>
      <w:r w:rsidRPr="00E61CE4">
        <w:rPr>
          <w:rFonts w:asciiTheme="majorBidi" w:hAnsiTheme="majorBidi" w:cstheme="majorBidi"/>
          <w:b/>
          <w:bCs/>
          <w:color w:val="000000" w:themeColor="text1"/>
          <w:szCs w:val="24"/>
        </w:rPr>
        <w:t>Hours</w:t>
      </w:r>
    </w:p>
    <w:p w14:paraId="37AEB187" w14:textId="7777777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1Duplicating Designs</w:t>
      </w:r>
    </w:p>
    <w:p w14:paraId="43DD4F13" w14:textId="579F1E5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Stitches Types</w:t>
      </w:r>
    </w:p>
    <w:p w14:paraId="1C2F6D3D" w14:textId="16C20A96"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Travel </w:t>
      </w:r>
    </w:p>
    <w:p w14:paraId="627E6EC3" w14:textId="518C54FF"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Generate</w:t>
      </w:r>
    </w:p>
    <w:p w14:paraId="276C121F" w14:textId="38D9FC27" w:rsidR="005912A9" w:rsidRP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Automatic Digitizing</w:t>
      </w:r>
    </w:p>
    <w:p w14:paraId="27C84F9C" w14:textId="29BAC891" w:rsidR="005912A9" w:rsidRDefault="005912A9" w:rsidP="00031EE9">
      <w:pPr>
        <w:widowControl/>
        <w:numPr>
          <w:ilvl w:val="1"/>
          <w:numId w:val="65"/>
        </w:numPr>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Creating Embroidery Lettering</w:t>
      </w:r>
    </w:p>
    <w:p w14:paraId="285A346E" w14:textId="77777777" w:rsidR="005912A9" w:rsidRPr="0002351D" w:rsidRDefault="005912A9" w:rsidP="005912A9">
      <w:pPr>
        <w:widowControl/>
        <w:rPr>
          <w:rFonts w:asciiTheme="majorBidi" w:hAnsiTheme="majorBidi" w:cstheme="majorBidi"/>
          <w:color w:val="000000" w:themeColor="text1"/>
          <w:szCs w:val="24"/>
        </w:rPr>
      </w:pPr>
    </w:p>
    <w:p w14:paraId="62DD72AD" w14:textId="77777777" w:rsidR="00C627FC" w:rsidRPr="00A20FFD" w:rsidRDefault="00C627FC" w:rsidP="00C627FC">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6FB54880" w14:textId="7E7004DA"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Adobe Photoshop CC Classroom in a Book (2015 release), Andrew Faulkner and Conrad Chavez</w:t>
      </w:r>
    </w:p>
    <w:p w14:paraId="18AB4C11" w14:textId="37B73552"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Photoshop Elements 14 For Dummies, Barbara </w:t>
      </w:r>
      <w:proofErr w:type="spellStart"/>
      <w:r w:rsidRPr="005912A9">
        <w:rPr>
          <w:rFonts w:asciiTheme="majorBidi" w:hAnsiTheme="majorBidi" w:cstheme="majorBidi"/>
          <w:color w:val="000000" w:themeColor="text1"/>
          <w:szCs w:val="24"/>
        </w:rPr>
        <w:t>Obermeier</w:t>
      </w:r>
      <w:proofErr w:type="spellEnd"/>
      <w:r w:rsidRPr="005912A9">
        <w:rPr>
          <w:rFonts w:asciiTheme="majorBidi" w:hAnsiTheme="majorBidi" w:cstheme="majorBidi"/>
          <w:color w:val="000000" w:themeColor="text1"/>
          <w:szCs w:val="24"/>
        </w:rPr>
        <w:t xml:space="preserve"> and Ted </w:t>
      </w:r>
      <w:proofErr w:type="spellStart"/>
      <w:r w:rsidRPr="005912A9">
        <w:rPr>
          <w:rFonts w:asciiTheme="majorBidi" w:hAnsiTheme="majorBidi" w:cstheme="majorBidi"/>
          <w:color w:val="000000" w:themeColor="text1"/>
          <w:szCs w:val="24"/>
        </w:rPr>
        <w:t>Padova</w:t>
      </w:r>
      <w:proofErr w:type="spellEnd"/>
    </w:p>
    <w:p w14:paraId="7E91DB80" w14:textId="3A7AE5C6"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Adobe Illustrator Classroom in a Book (2022 release), Brian Wood</w:t>
      </w:r>
    </w:p>
    <w:p w14:paraId="3C9EA799" w14:textId="47FDEB5A"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Adobe Illustrator CC </w:t>
      </w:r>
      <w:proofErr w:type="gramStart"/>
      <w:r w:rsidRPr="005912A9">
        <w:rPr>
          <w:rFonts w:asciiTheme="majorBidi" w:hAnsiTheme="majorBidi" w:cstheme="majorBidi"/>
          <w:color w:val="000000" w:themeColor="text1"/>
          <w:szCs w:val="24"/>
        </w:rPr>
        <w:t>For</w:t>
      </w:r>
      <w:proofErr w:type="gramEnd"/>
      <w:r w:rsidRPr="005912A9">
        <w:rPr>
          <w:rFonts w:asciiTheme="majorBidi" w:hAnsiTheme="majorBidi" w:cstheme="majorBidi"/>
          <w:color w:val="000000" w:themeColor="text1"/>
          <w:szCs w:val="24"/>
        </w:rPr>
        <w:t xml:space="preserve"> Dummies, David </w:t>
      </w:r>
      <w:proofErr w:type="spellStart"/>
      <w:r w:rsidRPr="005912A9">
        <w:rPr>
          <w:rFonts w:asciiTheme="majorBidi" w:hAnsiTheme="majorBidi" w:cstheme="majorBidi"/>
          <w:color w:val="000000" w:themeColor="text1"/>
          <w:szCs w:val="24"/>
        </w:rPr>
        <w:t>Karlins</w:t>
      </w:r>
      <w:proofErr w:type="spellEnd"/>
    </w:p>
    <w:p w14:paraId="2D907A37" w14:textId="306122C7"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AutoCAD 2016 For Beginners, </w:t>
      </w:r>
      <w:proofErr w:type="spellStart"/>
      <w:r w:rsidRPr="005912A9">
        <w:rPr>
          <w:rFonts w:asciiTheme="majorBidi" w:hAnsiTheme="majorBidi" w:cstheme="majorBidi"/>
          <w:color w:val="000000" w:themeColor="text1"/>
          <w:szCs w:val="24"/>
        </w:rPr>
        <w:t>CADFolks</w:t>
      </w:r>
      <w:proofErr w:type="spellEnd"/>
    </w:p>
    <w:p w14:paraId="1AAD5D75" w14:textId="5BA10440"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Mastering AutoCAD 2016 and AutoCAD LT 2016, George </w:t>
      </w:r>
      <w:proofErr w:type="spellStart"/>
      <w:r w:rsidRPr="005912A9">
        <w:rPr>
          <w:rFonts w:asciiTheme="majorBidi" w:hAnsiTheme="majorBidi" w:cstheme="majorBidi"/>
          <w:color w:val="000000" w:themeColor="text1"/>
          <w:szCs w:val="24"/>
        </w:rPr>
        <w:t>Omura</w:t>
      </w:r>
      <w:proofErr w:type="spellEnd"/>
      <w:r w:rsidRPr="005912A9">
        <w:rPr>
          <w:rFonts w:asciiTheme="majorBidi" w:hAnsiTheme="majorBidi" w:cstheme="majorBidi"/>
          <w:color w:val="000000" w:themeColor="text1"/>
          <w:szCs w:val="24"/>
        </w:rPr>
        <w:t xml:space="preserve"> and Brian C. Benton, Autodesk Official Press</w:t>
      </w:r>
    </w:p>
    <w:p w14:paraId="07E7244E" w14:textId="188AC4EC"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AutoCAD 2016 Instructor, James Leach</w:t>
      </w:r>
    </w:p>
    <w:p w14:paraId="49686CCC" w14:textId="11E1387B" w:rsidR="005912A9" w:rsidRPr="005912A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Digitizing Made Easy: Create Custom Embroidery Designs Like a </w:t>
      </w:r>
      <w:proofErr w:type="gramStart"/>
      <w:r w:rsidRPr="005912A9">
        <w:rPr>
          <w:rFonts w:asciiTheme="majorBidi" w:hAnsiTheme="majorBidi" w:cstheme="majorBidi"/>
          <w:color w:val="000000" w:themeColor="text1"/>
          <w:szCs w:val="24"/>
        </w:rPr>
        <w:t>Pro,  John</w:t>
      </w:r>
      <w:proofErr w:type="gramEnd"/>
      <w:r w:rsidRPr="005912A9">
        <w:rPr>
          <w:rFonts w:asciiTheme="majorBidi" w:hAnsiTheme="majorBidi" w:cstheme="majorBidi"/>
          <w:color w:val="000000" w:themeColor="text1"/>
          <w:szCs w:val="24"/>
        </w:rPr>
        <w:t xml:space="preserve"> Deer</w:t>
      </w:r>
    </w:p>
    <w:p w14:paraId="659B16BE" w14:textId="2F64287F" w:rsidR="00C627FC" w:rsidRPr="00827D99" w:rsidRDefault="005912A9" w:rsidP="00031EE9">
      <w:pPr>
        <w:widowControl/>
        <w:numPr>
          <w:ilvl w:val="0"/>
          <w:numId w:val="66"/>
        </w:numPr>
        <w:tabs>
          <w:tab w:val="left" w:pos="360"/>
        </w:tabs>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 xml:space="preserve">Fashion Design for </w:t>
      </w:r>
      <w:proofErr w:type="gramStart"/>
      <w:r w:rsidRPr="005912A9">
        <w:rPr>
          <w:rFonts w:asciiTheme="majorBidi" w:hAnsiTheme="majorBidi" w:cstheme="majorBidi"/>
          <w:color w:val="000000" w:themeColor="text1"/>
          <w:szCs w:val="24"/>
        </w:rPr>
        <w:t>Living,  Alison</w:t>
      </w:r>
      <w:proofErr w:type="gramEnd"/>
      <w:r w:rsidRPr="005912A9">
        <w:rPr>
          <w:rFonts w:asciiTheme="majorBidi" w:hAnsiTheme="majorBidi" w:cstheme="majorBidi"/>
          <w:color w:val="000000" w:themeColor="text1"/>
          <w:szCs w:val="24"/>
        </w:rPr>
        <w:t xml:space="preserve"> </w:t>
      </w:r>
      <w:proofErr w:type="spellStart"/>
      <w:r w:rsidRPr="005912A9">
        <w:rPr>
          <w:rFonts w:asciiTheme="majorBidi" w:hAnsiTheme="majorBidi" w:cstheme="majorBidi"/>
          <w:color w:val="000000" w:themeColor="text1"/>
          <w:szCs w:val="24"/>
        </w:rPr>
        <w:t>Gwilt</w:t>
      </w:r>
      <w:proofErr w:type="spellEnd"/>
      <w:r w:rsidR="00C627FC" w:rsidRPr="008461FA">
        <w:rPr>
          <w:rFonts w:asciiTheme="majorBidi" w:hAnsiTheme="majorBidi" w:cstheme="majorBidi"/>
          <w:color w:val="000000" w:themeColor="text1"/>
          <w:szCs w:val="24"/>
        </w:rPr>
        <w:t xml:space="preserve"> </w:t>
      </w:r>
    </w:p>
    <w:p w14:paraId="09C475E1" w14:textId="77777777" w:rsidR="00C627FC" w:rsidRPr="0002351D" w:rsidRDefault="00C627FC" w:rsidP="00C627FC">
      <w:pPr>
        <w:pStyle w:val="p29"/>
        <w:tabs>
          <w:tab w:val="left" w:pos="0"/>
        </w:tabs>
        <w:spacing w:line="240" w:lineRule="auto"/>
        <w:ind w:firstLine="0"/>
        <w:jc w:val="center"/>
        <w:rPr>
          <w:rFonts w:asciiTheme="majorBidi" w:hAnsiTheme="majorBidi" w:cstheme="majorBidi"/>
          <w:b/>
          <w:color w:val="000000" w:themeColor="text1"/>
          <w:sz w:val="24"/>
          <w:szCs w:val="24"/>
        </w:rPr>
      </w:pPr>
    </w:p>
    <w:p w14:paraId="6052321F"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626E8961" w14:textId="77777777" w:rsidR="00C627FC" w:rsidRPr="0002351D" w:rsidRDefault="00C627FC" w:rsidP="00C627FC">
      <w:pPr>
        <w:pStyle w:val="p29"/>
        <w:tabs>
          <w:tab w:val="left" w:pos="0"/>
        </w:tabs>
        <w:spacing w:line="240" w:lineRule="auto"/>
        <w:ind w:firstLine="0"/>
        <w:jc w:val="center"/>
        <w:rPr>
          <w:rFonts w:asciiTheme="majorBidi" w:hAnsiTheme="majorBidi" w:cstheme="majorBidi"/>
          <w:b/>
          <w:color w:val="000000" w:themeColor="text1"/>
          <w:sz w:val="24"/>
          <w:szCs w:val="24"/>
        </w:rPr>
      </w:pPr>
    </w:p>
    <w:p w14:paraId="72E696A1" w14:textId="6328B5C9" w:rsidR="005912A9" w:rsidRDefault="005912A9" w:rsidP="00031EE9">
      <w:pPr>
        <w:widowControl/>
        <w:numPr>
          <w:ilvl w:val="0"/>
          <w:numId w:val="67"/>
        </w:numPr>
        <w:spacing w:line="360" w:lineRule="auto"/>
        <w:rPr>
          <w:rFonts w:asciiTheme="majorBidi" w:hAnsiTheme="majorBidi" w:cstheme="majorBidi"/>
          <w:color w:val="000000" w:themeColor="text1"/>
          <w:szCs w:val="24"/>
        </w:rPr>
      </w:pPr>
      <w:r>
        <w:rPr>
          <w:rFonts w:asciiTheme="majorBidi" w:hAnsiTheme="majorBidi" w:cstheme="majorBidi"/>
          <w:color w:val="000000" w:themeColor="text1"/>
          <w:szCs w:val="24"/>
        </w:rPr>
        <w:t>Adobe Photoshop</w:t>
      </w:r>
    </w:p>
    <w:p w14:paraId="67AD4A19" w14:textId="2D09FAC8"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Basic Clipping Tool Application</w:t>
      </w:r>
    </w:p>
    <w:p w14:paraId="7E00846F" w14:textId="199B56F8"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Creating Cartoon Special Effect Text</w:t>
      </w:r>
    </w:p>
    <w:p w14:paraId="74E590FB" w14:textId="1A4BF18C"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lastRenderedPageBreak/>
        <w:t>Applying Filters to Create Painting Effects</w:t>
      </w:r>
    </w:p>
    <w:p w14:paraId="25F7D45D" w14:textId="4E63C191"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Application of Layer Tools</w:t>
      </w:r>
    </w:p>
    <w:p w14:paraId="2F9AABE8" w14:textId="05DC1F20"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Image Cropping</w:t>
      </w:r>
    </w:p>
    <w:p w14:paraId="5BC1BEFE" w14:textId="2A2C34B0"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Noise Reduction and Sharpening</w:t>
      </w:r>
    </w:p>
    <w:p w14:paraId="32C8FCB4" w14:textId="695ADB70"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Portrait Color Correction</w:t>
      </w:r>
    </w:p>
    <w:p w14:paraId="6393447A" w14:textId="194FEF40"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Portrait Beautification</w:t>
      </w:r>
    </w:p>
    <w:p w14:paraId="23B6FA47" w14:textId="0DE445AE"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Landscape Color Correction</w:t>
      </w:r>
    </w:p>
    <w:p w14:paraId="3DAC363B" w14:textId="1603398E"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Application of Pen Tool for Clipping</w:t>
      </w:r>
    </w:p>
    <w:p w14:paraId="12A9575E" w14:textId="1695F91C"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Application of Channel Clipping Tool</w:t>
      </w:r>
    </w:p>
    <w:p w14:paraId="05897423" w14:textId="230CFD1E"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Icon Design and Drawing</w:t>
      </w:r>
    </w:p>
    <w:p w14:paraId="05392508" w14:textId="79D26813"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Interface Design and Drawing</w:t>
      </w:r>
    </w:p>
    <w:p w14:paraId="7C4E4DDD" w14:textId="2184AC4A" w:rsidR="005912A9" w:rsidRPr="005912A9" w:rsidRDefault="005912A9" w:rsidP="00031EE9">
      <w:pPr>
        <w:widowControl/>
        <w:numPr>
          <w:ilvl w:val="1"/>
          <w:numId w:val="67"/>
        </w:numPr>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Typography and Layout</w:t>
      </w:r>
    </w:p>
    <w:p w14:paraId="43ED8BAE" w14:textId="6A1D7B85" w:rsidR="00C627FC" w:rsidRDefault="005912A9" w:rsidP="00031EE9">
      <w:pPr>
        <w:widowControl/>
        <w:numPr>
          <w:ilvl w:val="1"/>
          <w:numId w:val="67"/>
        </w:numPr>
        <w:tabs>
          <w:tab w:val="left" w:pos="360"/>
        </w:tabs>
        <w:spacing w:line="360" w:lineRule="auto"/>
        <w:rPr>
          <w:rFonts w:asciiTheme="majorBidi" w:hAnsiTheme="majorBidi" w:cstheme="majorBidi"/>
          <w:color w:val="000000" w:themeColor="text1"/>
          <w:szCs w:val="24"/>
        </w:rPr>
      </w:pPr>
      <w:r w:rsidRPr="005912A9">
        <w:rPr>
          <w:rFonts w:asciiTheme="majorBidi" w:hAnsiTheme="majorBidi" w:cstheme="majorBidi"/>
          <w:color w:val="000000" w:themeColor="text1"/>
          <w:szCs w:val="24"/>
        </w:rPr>
        <w:t>Website Advertisement Design</w:t>
      </w:r>
    </w:p>
    <w:p w14:paraId="33B3253D" w14:textId="5F83CFAA" w:rsidR="00421629" w:rsidRDefault="00421629" w:rsidP="00031EE9">
      <w:pPr>
        <w:widowControl/>
        <w:numPr>
          <w:ilvl w:val="0"/>
          <w:numId w:val="67"/>
        </w:numPr>
        <w:spacing w:line="360" w:lineRule="auto"/>
        <w:rPr>
          <w:rFonts w:asciiTheme="majorBidi" w:hAnsiTheme="majorBidi" w:cstheme="majorBidi"/>
          <w:color w:val="000000" w:themeColor="text1"/>
          <w:szCs w:val="24"/>
        </w:rPr>
      </w:pPr>
      <w:r>
        <w:rPr>
          <w:rFonts w:asciiTheme="majorBidi" w:hAnsiTheme="majorBidi" w:cstheme="majorBidi"/>
          <w:color w:val="000000" w:themeColor="text1"/>
          <w:szCs w:val="24"/>
        </w:rPr>
        <w:t>Adobe Illustrator</w:t>
      </w:r>
    </w:p>
    <w:p w14:paraId="24F88184" w14:textId="77777777"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Radio Button</w:t>
      </w:r>
    </w:p>
    <w:p w14:paraId="6C8D6504" w14:textId="20E7A30D"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Check Button</w:t>
      </w:r>
    </w:p>
    <w:p w14:paraId="07692FE9" w14:textId="4C6C37BC"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Play Button</w:t>
      </w:r>
    </w:p>
    <w:p w14:paraId="695FAF05" w14:textId="7FE27A92"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Pause Button</w:t>
      </w:r>
    </w:p>
    <w:p w14:paraId="16CA478F" w14:textId="0CB4CAF8"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Stop Button</w:t>
      </w:r>
    </w:p>
    <w:p w14:paraId="6927EC46" w14:textId="67FB995B"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house or a building</w:t>
      </w:r>
    </w:p>
    <w:p w14:paraId="3BA02387" w14:textId="01CB1BF1"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heart shape</w:t>
      </w:r>
    </w:p>
    <w:p w14:paraId="097FD3AE" w14:textId="5F0AE227"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flower</w:t>
      </w:r>
    </w:p>
    <w:p w14:paraId="07E86154" w14:textId="4C978AFA"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an apple</w:t>
      </w:r>
    </w:p>
    <w:p w14:paraId="78EA7FF2" w14:textId="003AD6BF"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cloud</w:t>
      </w:r>
    </w:p>
    <w:p w14:paraId="573B5C1A" w14:textId="7224E703"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an umbrella</w:t>
      </w:r>
    </w:p>
    <w:p w14:paraId="1B492E95" w14:textId="1CDFE75E"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leaf</w:t>
      </w:r>
    </w:p>
    <w:p w14:paraId="618CDB80" w14:textId="7485F03A"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starry sky</w:t>
      </w:r>
    </w:p>
    <w:p w14:paraId="73CDA160" w14:textId="5C1AD6E1"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bus</w:t>
      </w:r>
    </w:p>
    <w:p w14:paraId="32B4E4F3" w14:textId="3035FAE9"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logo</w:t>
      </w:r>
    </w:p>
    <w:p w14:paraId="60C00888" w14:textId="274F50FF"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children’s illustration</w:t>
      </w:r>
    </w:p>
    <w:p w14:paraId="42142378" w14:textId="1D9218FC"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visiting card</w:t>
      </w:r>
    </w:p>
    <w:p w14:paraId="6A8F6C46" w14:textId="3CFB7C5A" w:rsidR="00421629" w:rsidRDefault="00421629" w:rsidP="00031EE9">
      <w:pPr>
        <w:widowControl/>
        <w:numPr>
          <w:ilvl w:val="1"/>
          <w:numId w:val="67"/>
        </w:numPr>
        <w:tabs>
          <w:tab w:val="left" w:pos="360"/>
        </w:tabs>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Design a smart phone</w:t>
      </w:r>
    </w:p>
    <w:p w14:paraId="6E6B1CF0" w14:textId="2335C851" w:rsidR="00421629" w:rsidRDefault="00421629" w:rsidP="00031EE9">
      <w:pPr>
        <w:widowControl/>
        <w:numPr>
          <w:ilvl w:val="0"/>
          <w:numId w:val="67"/>
        </w:numPr>
        <w:spacing w:line="360" w:lineRule="auto"/>
        <w:rPr>
          <w:rFonts w:asciiTheme="majorBidi" w:hAnsiTheme="majorBidi" w:cstheme="majorBidi"/>
          <w:color w:val="000000" w:themeColor="text1"/>
          <w:szCs w:val="24"/>
        </w:rPr>
      </w:pPr>
      <w:r>
        <w:rPr>
          <w:rFonts w:asciiTheme="majorBidi" w:hAnsiTheme="majorBidi" w:cstheme="majorBidi"/>
          <w:color w:val="000000" w:themeColor="text1"/>
          <w:szCs w:val="24"/>
        </w:rPr>
        <w:lastRenderedPageBreak/>
        <w:t>AutoCAD</w:t>
      </w:r>
    </w:p>
    <w:p w14:paraId="767794AC" w14:textId="77777777"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Set up coordinate system</w:t>
      </w:r>
    </w:p>
    <w:p w14:paraId="648F801F" w14:textId="496473EF"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 xml:space="preserve">Set the color, </w:t>
      </w:r>
      <w:proofErr w:type="spellStart"/>
      <w:r w:rsidRPr="00421629">
        <w:rPr>
          <w:rFonts w:asciiTheme="majorBidi" w:hAnsiTheme="majorBidi" w:cstheme="majorBidi"/>
          <w:color w:val="000000" w:themeColor="text1"/>
          <w:szCs w:val="24"/>
        </w:rPr>
        <w:t>linetype</w:t>
      </w:r>
      <w:proofErr w:type="spellEnd"/>
      <w:r w:rsidRPr="00421629">
        <w:rPr>
          <w:rFonts w:asciiTheme="majorBidi" w:hAnsiTheme="majorBidi" w:cstheme="majorBidi"/>
          <w:color w:val="000000" w:themeColor="text1"/>
          <w:szCs w:val="24"/>
        </w:rPr>
        <w:t xml:space="preserve">, and </w:t>
      </w:r>
      <w:proofErr w:type="spellStart"/>
      <w:r w:rsidRPr="00421629">
        <w:rPr>
          <w:rFonts w:asciiTheme="majorBidi" w:hAnsiTheme="majorBidi" w:cstheme="majorBidi"/>
          <w:color w:val="000000" w:themeColor="text1"/>
          <w:szCs w:val="24"/>
        </w:rPr>
        <w:t>lineweight</w:t>
      </w:r>
      <w:proofErr w:type="spellEnd"/>
      <w:r w:rsidRPr="00421629">
        <w:rPr>
          <w:rFonts w:asciiTheme="majorBidi" w:hAnsiTheme="majorBidi" w:cstheme="majorBidi"/>
          <w:color w:val="000000" w:themeColor="text1"/>
          <w:szCs w:val="24"/>
        </w:rPr>
        <w:t xml:space="preserve"> of </w:t>
      </w:r>
      <w:proofErr w:type="spellStart"/>
      <w:r w:rsidRPr="00421629">
        <w:rPr>
          <w:rFonts w:asciiTheme="majorBidi" w:hAnsiTheme="majorBidi" w:cstheme="majorBidi"/>
          <w:color w:val="000000" w:themeColor="text1"/>
          <w:szCs w:val="24"/>
        </w:rPr>
        <w:t>layersConvert</w:t>
      </w:r>
      <w:proofErr w:type="spellEnd"/>
      <w:r w:rsidRPr="00421629">
        <w:rPr>
          <w:rFonts w:asciiTheme="majorBidi" w:hAnsiTheme="majorBidi" w:cstheme="majorBidi"/>
          <w:color w:val="000000" w:themeColor="text1"/>
          <w:szCs w:val="24"/>
        </w:rPr>
        <w:t xml:space="preserve"> a line to Polyline</w:t>
      </w:r>
    </w:p>
    <w:p w14:paraId="703305FE" w14:textId="15F299C9"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 xml:space="preserve">Create a smooth curve that passes </w:t>
      </w:r>
      <w:proofErr w:type="gramStart"/>
      <w:r w:rsidRPr="00421629">
        <w:rPr>
          <w:rFonts w:asciiTheme="majorBidi" w:hAnsiTheme="majorBidi" w:cstheme="majorBidi"/>
          <w:color w:val="000000" w:themeColor="text1"/>
          <w:szCs w:val="24"/>
        </w:rPr>
        <w:t>through  specific</w:t>
      </w:r>
      <w:proofErr w:type="gramEnd"/>
      <w:r w:rsidRPr="00421629">
        <w:rPr>
          <w:rFonts w:asciiTheme="majorBidi" w:hAnsiTheme="majorBidi" w:cstheme="majorBidi"/>
          <w:color w:val="000000" w:themeColor="text1"/>
          <w:szCs w:val="24"/>
        </w:rPr>
        <w:t xml:space="preserve"> points</w:t>
      </w:r>
    </w:p>
    <w:p w14:paraId="7079CE37" w14:textId="6A55D099"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 xml:space="preserve">Draw a circle based on a center </w:t>
      </w:r>
      <w:proofErr w:type="gramStart"/>
      <w:r w:rsidRPr="00421629">
        <w:rPr>
          <w:rFonts w:asciiTheme="majorBidi" w:hAnsiTheme="majorBidi" w:cstheme="majorBidi"/>
          <w:color w:val="000000" w:themeColor="text1"/>
          <w:szCs w:val="24"/>
        </w:rPr>
        <w:t>point,  radius</w:t>
      </w:r>
      <w:proofErr w:type="gramEnd"/>
      <w:r w:rsidRPr="00421629">
        <w:rPr>
          <w:rFonts w:asciiTheme="majorBidi" w:hAnsiTheme="majorBidi" w:cstheme="majorBidi"/>
          <w:color w:val="000000" w:themeColor="text1"/>
          <w:szCs w:val="24"/>
        </w:rPr>
        <w:t xml:space="preserve"> and three point circle</w:t>
      </w:r>
    </w:p>
    <w:p w14:paraId="0BE91862" w14:textId="14B2F6A6"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 xml:space="preserve">Draw an arc using three points </w:t>
      </w:r>
    </w:p>
    <w:p w14:paraId="08591995" w14:textId="0F8AA466"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window and door blocks</w:t>
      </w:r>
    </w:p>
    <w:p w14:paraId="5D372286" w14:textId="08244230"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Bauhinia Flower</w:t>
      </w:r>
    </w:p>
    <w:p w14:paraId="27344DC4" w14:textId="439059BF"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door</w:t>
      </w:r>
    </w:p>
    <w:p w14:paraId="1C981EF0" w14:textId="46D3AB07"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Create and angled corner between two lines</w:t>
      </w:r>
    </w:p>
    <w:p w14:paraId="12E7A2A6" w14:textId="6160D931"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Create repeating pattern of an object</w:t>
      </w:r>
    </w:p>
    <w:p w14:paraId="5B577C64" w14:textId="1892041C"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Building a wall showing bricks</w:t>
      </w:r>
    </w:p>
    <w:p w14:paraId="464BEA1C" w14:textId="30E3D8CA"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Create and ellipse or an elliptical arc</w:t>
      </w:r>
    </w:p>
    <w:p w14:paraId="69610F95" w14:textId="1789A1CD" w:rsidR="00421629" w:rsidRPr="00421629" w:rsidRDefault="00421629" w:rsidP="00031EE9">
      <w:pPr>
        <w:widowControl/>
        <w:numPr>
          <w:ilvl w:val="1"/>
          <w:numId w:val="67"/>
        </w:numPr>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a table with 4 chairs</w:t>
      </w:r>
    </w:p>
    <w:p w14:paraId="35AFEC05" w14:textId="4619CBEF" w:rsidR="00421629" w:rsidRDefault="00421629" w:rsidP="00031EE9">
      <w:pPr>
        <w:widowControl/>
        <w:numPr>
          <w:ilvl w:val="1"/>
          <w:numId w:val="67"/>
        </w:numPr>
        <w:tabs>
          <w:tab w:val="left" w:pos="360"/>
        </w:tabs>
        <w:spacing w:line="360" w:lineRule="auto"/>
        <w:rPr>
          <w:rFonts w:asciiTheme="majorBidi" w:hAnsiTheme="majorBidi" w:cstheme="majorBidi"/>
          <w:color w:val="000000" w:themeColor="text1"/>
          <w:szCs w:val="24"/>
        </w:rPr>
      </w:pPr>
      <w:r w:rsidRPr="00421629">
        <w:rPr>
          <w:rFonts w:asciiTheme="majorBidi" w:hAnsiTheme="majorBidi" w:cstheme="majorBidi"/>
          <w:color w:val="000000" w:themeColor="text1"/>
          <w:szCs w:val="24"/>
        </w:rPr>
        <w:t>Draw three-dimensional graphics</w:t>
      </w:r>
    </w:p>
    <w:p w14:paraId="0B1469F5" w14:textId="77777777" w:rsidR="00C627FC" w:rsidRDefault="00C627FC" w:rsidP="00C627FC">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3F96EBC6" w14:textId="77777777" w:rsidR="00421629" w:rsidRDefault="00421629">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595D0B1A" w14:textId="2A2EE7BD" w:rsidR="00F159CA" w:rsidRPr="0002351D" w:rsidRDefault="00F159CA" w:rsidP="00F159CA">
      <w:pPr>
        <w:jc w:val="center"/>
        <w:rPr>
          <w:rFonts w:asciiTheme="majorBidi" w:hAnsiTheme="majorBidi" w:cstheme="majorBidi"/>
          <w:b/>
          <w:bCs/>
          <w:sz w:val="28"/>
          <w:szCs w:val="28"/>
        </w:rPr>
      </w:pPr>
      <w:r>
        <w:rPr>
          <w:rFonts w:asciiTheme="majorBidi" w:hAnsiTheme="majorBidi" w:cstheme="majorBidi"/>
          <w:b/>
          <w:bCs/>
          <w:sz w:val="28"/>
        </w:rPr>
        <w:lastRenderedPageBreak/>
        <w:t>Operating System</w:t>
      </w:r>
    </w:p>
    <w:p w14:paraId="617FD390" w14:textId="30F74538" w:rsidR="00F159CA" w:rsidRPr="00952070" w:rsidRDefault="00F159CA" w:rsidP="00F159CA">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 xml:space="preserve">CIT </w:t>
      </w:r>
      <w:r w:rsidR="00864B09">
        <w:rPr>
          <w:rFonts w:asciiTheme="majorBidi" w:hAnsiTheme="majorBidi" w:cstheme="majorBidi"/>
          <w:b/>
          <w:szCs w:val="24"/>
        </w:rPr>
        <w:t>33</w:t>
      </w:r>
      <w:r>
        <w:rPr>
          <w:rFonts w:asciiTheme="majorBidi" w:hAnsiTheme="majorBidi" w:cstheme="majorBidi"/>
          <w:b/>
          <w:szCs w:val="24"/>
        </w:rPr>
        <w:t>3</w:t>
      </w:r>
    </w:p>
    <w:p w14:paraId="7FE42376" w14:textId="468D1B2F" w:rsidR="00F159CA" w:rsidRPr="00952070" w:rsidRDefault="00F159CA" w:rsidP="00F159CA">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w:t>
      </w:r>
      <w:r w:rsidR="00E87BD5">
        <w:rPr>
          <w:rFonts w:asciiTheme="majorBidi" w:hAnsiTheme="majorBidi" w:cstheme="majorBidi"/>
          <w:b/>
          <w:szCs w:val="24"/>
          <w:lang w:eastAsia="zh-CN"/>
        </w:rPr>
        <w:t>60</w:t>
      </w:r>
    </w:p>
    <w:p w14:paraId="6E315223" w14:textId="77777777" w:rsidR="00F159CA" w:rsidRPr="00952070" w:rsidRDefault="00F159CA" w:rsidP="00F159CA">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64</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7528F4AF" w14:textId="30458806" w:rsidR="00F159CA" w:rsidRPr="00952070" w:rsidRDefault="00F159CA" w:rsidP="00F159CA">
      <w:pPr>
        <w:rPr>
          <w:rFonts w:asciiTheme="majorBidi" w:hAnsiTheme="majorBidi" w:cstheme="majorBidi"/>
          <w:b/>
          <w:szCs w:val="24"/>
          <w:lang w:eastAsia="zh-CN"/>
        </w:rPr>
      </w:pPr>
      <w:r w:rsidRPr="00952070">
        <w:rPr>
          <w:rFonts w:asciiTheme="majorBidi" w:hAnsiTheme="majorBidi" w:cstheme="majorBidi"/>
          <w:b/>
          <w:szCs w:val="24"/>
        </w:rPr>
        <w:t xml:space="preserve">Practical: </w:t>
      </w:r>
      <w:r w:rsidR="00E87BD5">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2</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3</w:t>
      </w:r>
    </w:p>
    <w:p w14:paraId="3F3FD409" w14:textId="77777777" w:rsidR="00F159CA" w:rsidRPr="0002351D" w:rsidRDefault="00F159CA" w:rsidP="00F159CA">
      <w:pPr>
        <w:rPr>
          <w:rFonts w:asciiTheme="majorBidi" w:hAnsiTheme="majorBidi" w:cstheme="majorBidi"/>
        </w:rPr>
      </w:pPr>
    </w:p>
    <w:p w14:paraId="0EB63DDB" w14:textId="68AD8931" w:rsidR="00F159CA" w:rsidRDefault="00F159CA" w:rsidP="00F159CA">
      <w:pPr>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Operating System is a course on the main system software that manages the resources of the computer system.  It aims to provide students with the understanding and operational principles of operating system. The course covers the issues of managing the resources of a computer by an operating and the implementation and techniques used by Unix/Linux system to address the issues. This comes with laboratory to enhance the classroom discussion.</w:t>
      </w:r>
    </w:p>
    <w:p w14:paraId="006FB335" w14:textId="77777777" w:rsidR="00F159CA" w:rsidRPr="0002351D" w:rsidRDefault="00F159CA" w:rsidP="00F159CA">
      <w:pPr>
        <w:jc w:val="both"/>
        <w:rPr>
          <w:rFonts w:asciiTheme="majorBidi" w:hAnsiTheme="majorBidi" w:cstheme="majorBidi"/>
          <w:color w:val="000000" w:themeColor="text1"/>
          <w:szCs w:val="24"/>
        </w:rPr>
      </w:pPr>
    </w:p>
    <w:p w14:paraId="583AB804" w14:textId="77777777" w:rsidR="00F159CA" w:rsidRPr="0002351D" w:rsidRDefault="00F159CA" w:rsidP="00F159CA">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5FB26165" w14:textId="77777777" w:rsidR="00F159CA" w:rsidRPr="0002351D" w:rsidRDefault="00F159CA" w:rsidP="00F159CA">
      <w:pPr>
        <w:jc w:val="both"/>
        <w:rPr>
          <w:rFonts w:asciiTheme="majorBidi" w:hAnsiTheme="majorBidi" w:cstheme="majorBidi"/>
          <w:color w:val="000000" w:themeColor="text1"/>
          <w:szCs w:val="24"/>
        </w:rPr>
      </w:pPr>
    </w:p>
    <w:p w14:paraId="594F533B" w14:textId="77777777" w:rsidR="00F159CA" w:rsidRPr="0002351D" w:rsidRDefault="00F159CA" w:rsidP="00F159CA">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38B6D5EC" w14:textId="6ECA47E4" w:rsidR="00F159CA" w:rsidRPr="00F159CA" w:rsidRDefault="00F159CA" w:rsidP="00031EE9">
      <w:pPr>
        <w:widowControl/>
        <w:numPr>
          <w:ilvl w:val="0"/>
          <w:numId w:val="68"/>
        </w:numPr>
        <w:tabs>
          <w:tab w:val="left" w:pos="360"/>
        </w:tabs>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Understand the concepts and issues of managing the resources of a computer by an operating system.</w:t>
      </w:r>
    </w:p>
    <w:p w14:paraId="59398D7C" w14:textId="42F59A86" w:rsidR="00F159CA" w:rsidRPr="00F159CA" w:rsidRDefault="00F159CA" w:rsidP="00031EE9">
      <w:pPr>
        <w:widowControl/>
        <w:numPr>
          <w:ilvl w:val="0"/>
          <w:numId w:val="68"/>
        </w:numPr>
        <w:tabs>
          <w:tab w:val="left" w:pos="360"/>
        </w:tabs>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Understand the operational principles and implementation of Unix/Linux/Linux operating system</w:t>
      </w:r>
    </w:p>
    <w:p w14:paraId="0FF5A438" w14:textId="22835C0E" w:rsidR="00F159CA" w:rsidRPr="00F159CA" w:rsidRDefault="00F159CA" w:rsidP="00031EE9">
      <w:pPr>
        <w:widowControl/>
        <w:numPr>
          <w:ilvl w:val="0"/>
          <w:numId w:val="68"/>
        </w:numPr>
        <w:tabs>
          <w:tab w:val="left" w:pos="360"/>
        </w:tabs>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Use shell commands to administer the system.</w:t>
      </w:r>
    </w:p>
    <w:p w14:paraId="5DA9A779" w14:textId="5B918A32" w:rsidR="00F159CA" w:rsidRPr="00F159CA" w:rsidRDefault="00F159CA" w:rsidP="00031EE9">
      <w:pPr>
        <w:widowControl/>
        <w:numPr>
          <w:ilvl w:val="0"/>
          <w:numId w:val="68"/>
        </w:numPr>
        <w:tabs>
          <w:tab w:val="left" w:pos="360"/>
        </w:tabs>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Run application programs in Unix/Linux/Linux environment</w:t>
      </w:r>
    </w:p>
    <w:p w14:paraId="508AB076" w14:textId="3921CFD5" w:rsidR="00F159CA" w:rsidRPr="00F159CA" w:rsidRDefault="00F159CA" w:rsidP="00031EE9">
      <w:pPr>
        <w:widowControl/>
        <w:numPr>
          <w:ilvl w:val="0"/>
          <w:numId w:val="68"/>
        </w:numPr>
        <w:tabs>
          <w:tab w:val="left" w:pos="360"/>
        </w:tabs>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 xml:space="preserve">Perform system administer </w:t>
      </w:r>
    </w:p>
    <w:p w14:paraId="4C2F44F5" w14:textId="5FED056C" w:rsidR="00F159CA" w:rsidRPr="00F241B6" w:rsidRDefault="00F159CA" w:rsidP="00031EE9">
      <w:pPr>
        <w:widowControl/>
        <w:numPr>
          <w:ilvl w:val="0"/>
          <w:numId w:val="68"/>
        </w:numPr>
        <w:tabs>
          <w:tab w:val="left" w:pos="360"/>
        </w:tabs>
        <w:jc w:val="both"/>
        <w:rPr>
          <w:rFonts w:asciiTheme="majorBidi" w:hAnsiTheme="majorBidi" w:cstheme="majorBidi"/>
          <w:color w:val="000000" w:themeColor="text1"/>
          <w:szCs w:val="24"/>
        </w:rPr>
      </w:pPr>
      <w:r w:rsidRPr="00F159CA">
        <w:rPr>
          <w:rFonts w:asciiTheme="majorBidi" w:hAnsiTheme="majorBidi" w:cstheme="majorBidi"/>
          <w:color w:val="000000" w:themeColor="text1"/>
          <w:szCs w:val="24"/>
        </w:rPr>
        <w:t>Demonstrate motivation to use and administer systems in Unix/Linux/Linux platform</w:t>
      </w:r>
      <w:r w:rsidRPr="00F241B6">
        <w:rPr>
          <w:rFonts w:asciiTheme="majorBidi" w:hAnsiTheme="majorBidi" w:cstheme="majorBidi"/>
          <w:color w:val="000000" w:themeColor="text1"/>
          <w:szCs w:val="24"/>
        </w:rPr>
        <w:t>.</w:t>
      </w:r>
    </w:p>
    <w:p w14:paraId="4C7556AD" w14:textId="77777777" w:rsidR="00F159CA" w:rsidRPr="0002351D" w:rsidRDefault="00F159CA" w:rsidP="00F159CA">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4C8B055C" w14:textId="090B9C09" w:rsidR="00F159CA" w:rsidRPr="0002351D" w:rsidRDefault="0029274B" w:rsidP="00031EE9">
      <w:pPr>
        <w:widowControl/>
        <w:numPr>
          <w:ilvl w:val="0"/>
          <w:numId w:val="6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COMPUTER SYSTEM STRUCTURES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r w:rsidR="00F159CA" w:rsidRPr="0002351D">
        <w:rPr>
          <w:rFonts w:asciiTheme="majorBidi" w:hAnsiTheme="majorBidi" w:cstheme="majorBidi"/>
          <w:b/>
          <w:color w:val="000000" w:themeColor="text1"/>
          <w:szCs w:val="24"/>
        </w:rPr>
        <w:tab/>
      </w:r>
    </w:p>
    <w:p w14:paraId="1079906F" w14:textId="6F2CE8A8" w:rsidR="0029274B" w:rsidRPr="0029274B" w:rsidRDefault="0029274B" w:rsidP="00031EE9">
      <w:pPr>
        <w:pStyle w:val="Footer"/>
        <w:widowControl/>
        <w:numPr>
          <w:ilvl w:val="1"/>
          <w:numId w:val="69"/>
        </w:numPr>
        <w:rPr>
          <w:rFonts w:asciiTheme="majorBidi" w:hAnsiTheme="majorBidi" w:cstheme="majorBidi"/>
          <w:color w:val="000000" w:themeColor="text1"/>
          <w:sz w:val="24"/>
          <w:szCs w:val="24"/>
        </w:rPr>
      </w:pPr>
      <w:r w:rsidRPr="0029274B">
        <w:rPr>
          <w:rFonts w:asciiTheme="majorBidi" w:hAnsiTheme="majorBidi" w:cstheme="majorBidi"/>
          <w:color w:val="000000" w:themeColor="text1"/>
          <w:sz w:val="24"/>
          <w:szCs w:val="24"/>
        </w:rPr>
        <w:t>Computer System Operation</w:t>
      </w:r>
    </w:p>
    <w:p w14:paraId="22A6B11E" w14:textId="251F16AF" w:rsidR="0029274B" w:rsidRPr="0029274B" w:rsidRDefault="0029274B" w:rsidP="00031EE9">
      <w:pPr>
        <w:pStyle w:val="Footer"/>
        <w:widowControl/>
        <w:numPr>
          <w:ilvl w:val="1"/>
          <w:numId w:val="69"/>
        </w:numPr>
        <w:rPr>
          <w:rFonts w:asciiTheme="majorBidi" w:hAnsiTheme="majorBidi" w:cstheme="majorBidi"/>
          <w:color w:val="000000" w:themeColor="text1"/>
          <w:sz w:val="24"/>
          <w:szCs w:val="24"/>
        </w:rPr>
      </w:pPr>
      <w:r w:rsidRPr="0029274B">
        <w:rPr>
          <w:rFonts w:asciiTheme="majorBidi" w:hAnsiTheme="majorBidi" w:cstheme="majorBidi"/>
          <w:color w:val="000000" w:themeColor="text1"/>
          <w:sz w:val="24"/>
          <w:szCs w:val="24"/>
        </w:rPr>
        <w:t>I/O Structure</w:t>
      </w:r>
    </w:p>
    <w:p w14:paraId="6FE5879D" w14:textId="07CD1E0E" w:rsidR="0029274B" w:rsidRPr="0029274B" w:rsidRDefault="0029274B" w:rsidP="00031EE9">
      <w:pPr>
        <w:pStyle w:val="Footer"/>
        <w:widowControl/>
        <w:numPr>
          <w:ilvl w:val="1"/>
          <w:numId w:val="69"/>
        </w:numPr>
        <w:rPr>
          <w:rFonts w:asciiTheme="majorBidi" w:hAnsiTheme="majorBidi" w:cstheme="majorBidi"/>
          <w:color w:val="000000" w:themeColor="text1"/>
          <w:sz w:val="24"/>
          <w:szCs w:val="24"/>
        </w:rPr>
      </w:pPr>
      <w:r w:rsidRPr="0029274B">
        <w:rPr>
          <w:rFonts w:asciiTheme="majorBidi" w:hAnsiTheme="majorBidi" w:cstheme="majorBidi"/>
          <w:color w:val="000000" w:themeColor="text1"/>
          <w:sz w:val="24"/>
          <w:szCs w:val="24"/>
        </w:rPr>
        <w:t>Storage Structure and Hierarchy</w:t>
      </w:r>
    </w:p>
    <w:p w14:paraId="2B4CA4DD" w14:textId="7E886AF9" w:rsidR="00F159CA" w:rsidRPr="0054015C" w:rsidRDefault="0029274B" w:rsidP="00031EE9">
      <w:pPr>
        <w:pStyle w:val="Footer"/>
        <w:widowControl/>
        <w:numPr>
          <w:ilvl w:val="1"/>
          <w:numId w:val="69"/>
        </w:numPr>
        <w:rPr>
          <w:rFonts w:asciiTheme="majorBidi" w:hAnsiTheme="majorBidi" w:cstheme="majorBidi"/>
          <w:color w:val="000000" w:themeColor="text1"/>
          <w:sz w:val="24"/>
          <w:szCs w:val="24"/>
        </w:rPr>
      </w:pPr>
      <w:r w:rsidRPr="0029274B">
        <w:rPr>
          <w:rFonts w:asciiTheme="majorBidi" w:hAnsiTheme="majorBidi" w:cstheme="majorBidi"/>
          <w:color w:val="000000" w:themeColor="text1"/>
          <w:sz w:val="24"/>
          <w:szCs w:val="24"/>
        </w:rPr>
        <w:t>Hardware Protection</w:t>
      </w:r>
    </w:p>
    <w:p w14:paraId="365D84B5" w14:textId="77777777" w:rsidR="00F159CA" w:rsidRDefault="00F159CA" w:rsidP="00F159CA">
      <w:pPr>
        <w:pStyle w:val="Footer"/>
        <w:widowControl/>
        <w:rPr>
          <w:rFonts w:asciiTheme="majorBidi" w:hAnsiTheme="majorBidi" w:cstheme="majorBidi"/>
          <w:color w:val="000000" w:themeColor="text1"/>
          <w:szCs w:val="24"/>
        </w:rPr>
      </w:pPr>
    </w:p>
    <w:p w14:paraId="3CB8E61A" w14:textId="05D71C92" w:rsidR="00F159CA" w:rsidRPr="0002351D" w:rsidRDefault="0029274B" w:rsidP="00031EE9">
      <w:pPr>
        <w:widowControl/>
        <w:numPr>
          <w:ilvl w:val="0"/>
          <w:numId w:val="6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OPERATING SYSTEM STRUCTURES</w:t>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10</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p>
    <w:p w14:paraId="1C603ED3" w14:textId="00499EC2" w:rsidR="00F159CA" w:rsidRPr="00F241B6" w:rsidRDefault="0029274B" w:rsidP="00031EE9">
      <w:pPr>
        <w:widowControl/>
        <w:numPr>
          <w:ilvl w:val="1"/>
          <w:numId w:val="69"/>
        </w:numPr>
        <w:tabs>
          <w:tab w:val="left" w:pos="360"/>
        </w:tabs>
        <w:rPr>
          <w:rFonts w:asciiTheme="majorBidi" w:hAnsiTheme="majorBidi" w:cstheme="majorBidi"/>
          <w:color w:val="000000" w:themeColor="text1"/>
          <w:szCs w:val="24"/>
        </w:rPr>
      </w:pPr>
      <w:r>
        <w:rPr>
          <w:rFonts w:asciiTheme="majorBidi" w:hAnsiTheme="majorBidi" w:cstheme="majorBidi"/>
          <w:color w:val="000000" w:themeColor="text1"/>
          <w:szCs w:val="24"/>
        </w:rPr>
        <w:t>System Components</w:t>
      </w:r>
    </w:p>
    <w:p w14:paraId="306C5CDF" w14:textId="77777777" w:rsidR="0029274B" w:rsidRPr="0029274B" w:rsidRDefault="0029274B" w:rsidP="00031EE9">
      <w:pPr>
        <w:widowControl/>
        <w:numPr>
          <w:ilvl w:val="2"/>
          <w:numId w:val="69"/>
        </w:numPr>
        <w:tabs>
          <w:tab w:val="left" w:pos="360"/>
        </w:tabs>
        <w:rPr>
          <w:rFonts w:asciiTheme="majorBidi" w:hAnsiTheme="majorBidi" w:cstheme="majorBidi"/>
          <w:color w:val="000000" w:themeColor="text1"/>
          <w:szCs w:val="24"/>
        </w:rPr>
      </w:pPr>
      <w:r w:rsidRPr="0029274B">
        <w:rPr>
          <w:rFonts w:asciiTheme="majorBidi" w:hAnsiTheme="majorBidi" w:cstheme="majorBidi"/>
          <w:color w:val="000000" w:themeColor="text1"/>
          <w:szCs w:val="24"/>
        </w:rPr>
        <w:t>Process Management</w:t>
      </w:r>
    </w:p>
    <w:p w14:paraId="4833AEC1" w14:textId="77777777" w:rsidR="0029274B" w:rsidRPr="0029274B" w:rsidRDefault="0029274B" w:rsidP="00031EE9">
      <w:pPr>
        <w:widowControl/>
        <w:numPr>
          <w:ilvl w:val="2"/>
          <w:numId w:val="69"/>
        </w:numPr>
        <w:tabs>
          <w:tab w:val="left" w:pos="360"/>
        </w:tabs>
        <w:rPr>
          <w:rFonts w:asciiTheme="majorBidi" w:hAnsiTheme="majorBidi" w:cstheme="majorBidi"/>
          <w:color w:val="000000" w:themeColor="text1"/>
          <w:szCs w:val="24"/>
        </w:rPr>
      </w:pPr>
      <w:r w:rsidRPr="0029274B">
        <w:rPr>
          <w:rFonts w:asciiTheme="majorBidi" w:hAnsiTheme="majorBidi" w:cstheme="majorBidi"/>
          <w:color w:val="000000" w:themeColor="text1"/>
          <w:szCs w:val="24"/>
        </w:rPr>
        <w:t>Memory Management</w:t>
      </w:r>
    </w:p>
    <w:p w14:paraId="01C3F07E" w14:textId="77777777" w:rsidR="0029274B" w:rsidRPr="0029274B" w:rsidRDefault="0029274B" w:rsidP="00031EE9">
      <w:pPr>
        <w:widowControl/>
        <w:numPr>
          <w:ilvl w:val="2"/>
          <w:numId w:val="69"/>
        </w:numPr>
        <w:tabs>
          <w:tab w:val="left" w:pos="360"/>
        </w:tabs>
        <w:rPr>
          <w:rFonts w:asciiTheme="majorBidi" w:hAnsiTheme="majorBidi" w:cstheme="majorBidi"/>
          <w:color w:val="000000" w:themeColor="text1"/>
          <w:szCs w:val="24"/>
        </w:rPr>
      </w:pPr>
      <w:r w:rsidRPr="0029274B">
        <w:rPr>
          <w:rFonts w:asciiTheme="majorBidi" w:hAnsiTheme="majorBidi" w:cstheme="majorBidi"/>
          <w:color w:val="000000" w:themeColor="text1"/>
          <w:szCs w:val="24"/>
        </w:rPr>
        <w:t>Disk and Storage Management</w:t>
      </w:r>
    </w:p>
    <w:p w14:paraId="30696815" w14:textId="54EDC519" w:rsidR="00F159CA" w:rsidRDefault="0029274B" w:rsidP="00031EE9">
      <w:pPr>
        <w:widowControl/>
        <w:numPr>
          <w:ilvl w:val="2"/>
          <w:numId w:val="69"/>
        </w:numPr>
        <w:tabs>
          <w:tab w:val="left" w:pos="360"/>
        </w:tabs>
        <w:rPr>
          <w:rFonts w:asciiTheme="majorBidi" w:hAnsiTheme="majorBidi" w:cstheme="majorBidi"/>
          <w:color w:val="000000" w:themeColor="text1"/>
          <w:szCs w:val="24"/>
        </w:rPr>
      </w:pPr>
      <w:r w:rsidRPr="0029274B">
        <w:rPr>
          <w:rFonts w:asciiTheme="majorBidi" w:hAnsiTheme="majorBidi" w:cstheme="majorBidi"/>
          <w:color w:val="000000" w:themeColor="text1"/>
          <w:szCs w:val="24"/>
        </w:rPr>
        <w:t>File System</w:t>
      </w:r>
    </w:p>
    <w:p w14:paraId="56A3C5AB" w14:textId="55CB3C67" w:rsidR="0029274B" w:rsidRDefault="00EE099F" w:rsidP="00031EE9">
      <w:pPr>
        <w:widowControl/>
        <w:numPr>
          <w:ilvl w:val="1"/>
          <w:numId w:val="69"/>
        </w:numPr>
        <w:tabs>
          <w:tab w:val="left" w:pos="360"/>
        </w:tabs>
        <w:rPr>
          <w:rFonts w:asciiTheme="majorBidi" w:hAnsiTheme="majorBidi" w:cstheme="majorBidi"/>
          <w:color w:val="000000" w:themeColor="text1"/>
          <w:szCs w:val="24"/>
        </w:rPr>
      </w:pPr>
      <w:r>
        <w:rPr>
          <w:rFonts w:asciiTheme="majorBidi" w:hAnsiTheme="majorBidi" w:cstheme="majorBidi"/>
          <w:color w:val="000000" w:themeColor="text1"/>
          <w:szCs w:val="24"/>
        </w:rPr>
        <w:t>OS Services and System Calls</w:t>
      </w:r>
    </w:p>
    <w:p w14:paraId="56BD4C5C" w14:textId="416EF086" w:rsidR="00EE099F" w:rsidRDefault="00EE099F" w:rsidP="00031EE9">
      <w:pPr>
        <w:widowControl/>
        <w:numPr>
          <w:ilvl w:val="1"/>
          <w:numId w:val="69"/>
        </w:numPr>
        <w:tabs>
          <w:tab w:val="left" w:pos="360"/>
        </w:tabs>
        <w:rPr>
          <w:rFonts w:asciiTheme="majorBidi" w:hAnsiTheme="majorBidi" w:cstheme="majorBidi"/>
          <w:color w:val="000000" w:themeColor="text1"/>
          <w:szCs w:val="24"/>
        </w:rPr>
      </w:pPr>
      <w:r>
        <w:rPr>
          <w:rFonts w:asciiTheme="majorBidi" w:hAnsiTheme="majorBidi" w:cstheme="majorBidi"/>
          <w:color w:val="000000" w:themeColor="text1"/>
          <w:szCs w:val="24"/>
        </w:rPr>
        <w:t>System Programs and Structure</w:t>
      </w:r>
    </w:p>
    <w:p w14:paraId="2D7CAB1B" w14:textId="696ADB6C" w:rsidR="00EE099F" w:rsidRPr="0029274B" w:rsidRDefault="00EE099F" w:rsidP="00031EE9">
      <w:pPr>
        <w:widowControl/>
        <w:numPr>
          <w:ilvl w:val="1"/>
          <w:numId w:val="69"/>
        </w:numPr>
        <w:tabs>
          <w:tab w:val="left" w:pos="360"/>
        </w:tabs>
        <w:rPr>
          <w:rFonts w:asciiTheme="majorBidi" w:hAnsiTheme="majorBidi" w:cstheme="majorBidi"/>
          <w:color w:val="000000" w:themeColor="text1"/>
          <w:szCs w:val="24"/>
        </w:rPr>
      </w:pPr>
      <w:r>
        <w:rPr>
          <w:rFonts w:asciiTheme="majorBidi" w:hAnsiTheme="majorBidi" w:cstheme="majorBidi"/>
          <w:color w:val="000000" w:themeColor="text1"/>
          <w:szCs w:val="24"/>
        </w:rPr>
        <w:t>System Design and Implementation</w:t>
      </w:r>
    </w:p>
    <w:p w14:paraId="56CAACA4" w14:textId="77777777" w:rsidR="00F159CA" w:rsidRPr="00132AA6" w:rsidRDefault="00F159CA" w:rsidP="00F159CA">
      <w:pPr>
        <w:widowControl/>
        <w:tabs>
          <w:tab w:val="left" w:pos="360"/>
        </w:tabs>
        <w:ind w:left="720"/>
        <w:rPr>
          <w:rFonts w:asciiTheme="majorBidi" w:hAnsiTheme="majorBidi" w:cstheme="majorBidi"/>
          <w:color w:val="000000" w:themeColor="text1"/>
          <w:szCs w:val="24"/>
        </w:rPr>
      </w:pPr>
    </w:p>
    <w:p w14:paraId="384E0691" w14:textId="14623438" w:rsidR="00F159CA" w:rsidRPr="0002351D" w:rsidRDefault="00EE099F" w:rsidP="00031EE9">
      <w:pPr>
        <w:widowControl/>
        <w:numPr>
          <w:ilvl w:val="0"/>
          <w:numId w:val="69"/>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UNIX / LINUX IMPLEMENTATION</w:t>
      </w:r>
      <w:r w:rsidR="00F159CA">
        <w:rPr>
          <w:rFonts w:asciiTheme="majorBidi" w:hAnsiTheme="majorBidi" w:cstheme="majorBidi"/>
          <w:b/>
          <w:caps/>
          <w:color w:val="000000" w:themeColor="text1"/>
          <w:szCs w:val="24"/>
        </w:rPr>
        <w:tab/>
      </w:r>
      <w:proofErr w:type="gramStart"/>
      <w:r w:rsidR="00F159CA">
        <w:rPr>
          <w:rFonts w:asciiTheme="majorBidi" w:hAnsiTheme="majorBidi" w:cstheme="majorBidi"/>
          <w:b/>
          <w:caps/>
          <w:color w:val="000000" w:themeColor="text1"/>
          <w:szCs w:val="24"/>
        </w:rPr>
        <w:tab/>
        <w:t xml:space="preserve"> </w:t>
      </w:r>
      <w:r w:rsidR="00F159CA" w:rsidRPr="008461FA">
        <w:rPr>
          <w:rFonts w:asciiTheme="majorBidi" w:hAnsiTheme="majorBidi" w:cstheme="majorBidi"/>
          <w:b/>
          <w:caps/>
          <w:color w:val="000000" w:themeColor="text1"/>
          <w:szCs w:val="24"/>
        </w:rPr>
        <w:t xml:space="preserve"> </w:t>
      </w:r>
      <w:r w:rsidR="00F159CA">
        <w:rPr>
          <w:rFonts w:asciiTheme="majorBidi" w:hAnsiTheme="majorBidi" w:cstheme="majorBidi"/>
          <w:b/>
          <w:color w:val="000000" w:themeColor="text1"/>
          <w:szCs w:val="24"/>
        </w:rPr>
        <w:tab/>
      </w:r>
      <w:proofErr w:type="gramEnd"/>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6</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p>
    <w:p w14:paraId="73DE57BF" w14:textId="77777777"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 xml:space="preserve">Logging </w:t>
      </w:r>
      <w:proofErr w:type="gramStart"/>
      <w:r w:rsidRPr="00EE099F">
        <w:rPr>
          <w:rFonts w:asciiTheme="majorBidi" w:hAnsiTheme="majorBidi" w:cstheme="majorBidi"/>
          <w:color w:val="000000" w:themeColor="text1"/>
          <w:szCs w:val="24"/>
        </w:rPr>
        <w:t>In</w:t>
      </w:r>
      <w:proofErr w:type="gramEnd"/>
      <w:r w:rsidRPr="00EE099F">
        <w:rPr>
          <w:rFonts w:asciiTheme="majorBidi" w:hAnsiTheme="majorBidi" w:cstheme="majorBidi"/>
          <w:color w:val="000000" w:themeColor="text1"/>
          <w:szCs w:val="24"/>
        </w:rPr>
        <w:t xml:space="preserve"> and Logging Out to the System</w:t>
      </w:r>
    </w:p>
    <w:p w14:paraId="33D92E01" w14:textId="77777777"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Configuring the Environment and Managing the Password</w:t>
      </w:r>
    </w:p>
    <w:p w14:paraId="2DC69A55" w14:textId="77777777"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Unix/Linux Manual System</w:t>
      </w:r>
    </w:p>
    <w:p w14:paraId="371B6AAC" w14:textId="77777777"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lastRenderedPageBreak/>
        <w:t>Unix/Linux File System and File System Organization</w:t>
      </w:r>
    </w:p>
    <w:p w14:paraId="31D82060" w14:textId="77777777"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File Types, Names and Directories</w:t>
      </w:r>
    </w:p>
    <w:p w14:paraId="4B5EDF30" w14:textId="77777777"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Managing Directories: File and Directory Permissions</w:t>
      </w:r>
    </w:p>
    <w:p w14:paraId="0834BFDB" w14:textId="77777777" w:rsidR="00F159CA" w:rsidRPr="00132AA6" w:rsidRDefault="00F159CA" w:rsidP="00F159CA">
      <w:pPr>
        <w:pStyle w:val="ListParagraph"/>
        <w:ind w:left="720" w:firstLineChars="0" w:firstLine="0"/>
        <w:rPr>
          <w:rFonts w:asciiTheme="majorBidi" w:hAnsiTheme="majorBidi" w:cstheme="majorBidi"/>
          <w:color w:val="000000" w:themeColor="text1"/>
          <w:szCs w:val="24"/>
        </w:rPr>
      </w:pPr>
    </w:p>
    <w:p w14:paraId="6AB0FB24" w14:textId="61F44C00" w:rsidR="00F159CA" w:rsidRPr="0002351D" w:rsidRDefault="00EE099F" w:rsidP="00031EE9">
      <w:pPr>
        <w:widowControl/>
        <w:numPr>
          <w:ilvl w:val="0"/>
          <w:numId w:val="69"/>
        </w:numPr>
        <w:ind w:left="360"/>
        <w:rPr>
          <w:rFonts w:asciiTheme="majorBidi" w:hAnsiTheme="majorBidi" w:cstheme="majorBidi"/>
          <w:b/>
          <w:color w:val="000000" w:themeColor="text1"/>
          <w:szCs w:val="24"/>
        </w:rPr>
      </w:pPr>
      <w:r w:rsidRPr="00EE099F">
        <w:rPr>
          <w:rFonts w:asciiTheme="majorBidi" w:hAnsiTheme="majorBidi" w:cstheme="majorBidi"/>
          <w:b/>
          <w:color w:val="000000" w:themeColor="text1"/>
          <w:szCs w:val="24"/>
        </w:rPr>
        <w:t xml:space="preserve">UNIX / LINUX </w:t>
      </w:r>
      <w:r>
        <w:rPr>
          <w:rFonts w:asciiTheme="majorBidi" w:hAnsiTheme="majorBidi" w:cstheme="majorBidi"/>
          <w:b/>
          <w:color w:val="000000" w:themeColor="text1"/>
          <w:szCs w:val="24"/>
        </w:rPr>
        <w:t>COMMANDS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16</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p>
    <w:p w14:paraId="025FBD18" w14:textId="037DD342"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User-Related, Locating and Search</w:t>
      </w:r>
    </w:p>
    <w:p w14:paraId="2DE5FCB0" w14:textId="6D085D98"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Usage Determination and Process-related Commands</w:t>
      </w:r>
    </w:p>
    <w:p w14:paraId="6B1BC3E7" w14:textId="0C9E1AFA"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File and Directory Manipulation</w:t>
      </w:r>
    </w:p>
    <w:p w14:paraId="23376F34" w14:textId="1222C54B"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 xml:space="preserve">File Content and File Content Search </w:t>
      </w:r>
    </w:p>
    <w:p w14:paraId="20B1E227" w14:textId="7627910B"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Printing and Scheduling</w:t>
      </w:r>
    </w:p>
    <w:p w14:paraId="633DB7D9" w14:textId="71FC6F51" w:rsidR="00EE099F" w:rsidRPr="00EE099F"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 xml:space="preserve">Storage and Status </w:t>
      </w:r>
    </w:p>
    <w:p w14:paraId="5FF3E423" w14:textId="4C83729F" w:rsidR="00F159CA" w:rsidRPr="004A686B" w:rsidRDefault="00EE099F" w:rsidP="00031EE9">
      <w:pPr>
        <w:pStyle w:val="ListParagraph"/>
        <w:numPr>
          <w:ilvl w:val="1"/>
          <w:numId w:val="69"/>
        </w:numPr>
        <w:ind w:firstLineChars="0"/>
        <w:rPr>
          <w:rFonts w:asciiTheme="majorBidi" w:hAnsiTheme="majorBidi" w:cstheme="majorBidi"/>
          <w:color w:val="000000" w:themeColor="text1"/>
          <w:szCs w:val="24"/>
        </w:rPr>
      </w:pPr>
      <w:r w:rsidRPr="00EE099F">
        <w:rPr>
          <w:rFonts w:asciiTheme="majorBidi" w:hAnsiTheme="majorBidi" w:cstheme="majorBidi"/>
          <w:color w:val="000000" w:themeColor="text1"/>
          <w:szCs w:val="24"/>
        </w:rPr>
        <w:t>Miscellaneous Commands</w:t>
      </w:r>
    </w:p>
    <w:p w14:paraId="2A84067B" w14:textId="77777777" w:rsidR="00F159CA" w:rsidRPr="00132AA6" w:rsidRDefault="00F159CA" w:rsidP="00F159CA">
      <w:pPr>
        <w:pStyle w:val="ListParagraph"/>
        <w:ind w:left="1080" w:firstLineChars="0" w:firstLine="0"/>
        <w:rPr>
          <w:rFonts w:asciiTheme="majorBidi" w:hAnsiTheme="majorBidi" w:cstheme="majorBidi"/>
          <w:color w:val="000000" w:themeColor="text1"/>
          <w:szCs w:val="24"/>
        </w:rPr>
      </w:pPr>
    </w:p>
    <w:p w14:paraId="25F96883" w14:textId="2F5B7790" w:rsidR="00F159CA" w:rsidRPr="0002351D" w:rsidRDefault="00A4264D" w:rsidP="00031EE9">
      <w:pPr>
        <w:widowControl/>
        <w:numPr>
          <w:ilvl w:val="0"/>
          <w:numId w:val="69"/>
        </w:numPr>
        <w:tabs>
          <w:tab w:val="left" w:pos="360"/>
        </w:tabs>
        <w:ind w:hanging="720"/>
        <w:rPr>
          <w:rFonts w:asciiTheme="majorBidi" w:hAnsiTheme="majorBidi" w:cstheme="majorBidi"/>
          <w:b/>
          <w:color w:val="000000" w:themeColor="text1"/>
          <w:szCs w:val="24"/>
        </w:rPr>
      </w:pPr>
      <w:r>
        <w:rPr>
          <w:rFonts w:asciiTheme="majorBidi" w:hAnsiTheme="majorBidi" w:cstheme="majorBidi"/>
          <w:b/>
          <w:color w:val="000000" w:themeColor="text1"/>
          <w:szCs w:val="24"/>
        </w:rPr>
        <w:t>TEXT PROCESSING</w:t>
      </w:r>
      <w:r w:rsidR="00EE099F">
        <w:rPr>
          <w:rFonts w:asciiTheme="majorBidi" w:hAnsiTheme="majorBidi" w:cstheme="majorBidi"/>
          <w:b/>
          <w:color w:val="000000" w:themeColor="text1"/>
          <w:szCs w:val="24"/>
        </w:rPr>
        <w:tab/>
      </w:r>
      <w:r w:rsidR="00EE099F">
        <w:rPr>
          <w:rFonts w:asciiTheme="majorBidi" w:hAnsiTheme="majorBidi" w:cstheme="majorBidi"/>
          <w:b/>
          <w:color w:val="000000" w:themeColor="text1"/>
          <w:szCs w:val="24"/>
        </w:rPr>
        <w:tab/>
      </w:r>
      <w:r w:rsidR="00EE099F">
        <w:rPr>
          <w:rFonts w:asciiTheme="majorBidi" w:hAnsiTheme="majorBidi" w:cstheme="majorBidi"/>
          <w:b/>
          <w:color w:val="000000" w:themeColor="text1"/>
          <w:szCs w:val="24"/>
        </w:rPr>
        <w:tab/>
      </w:r>
      <w:r w:rsidR="00EE099F">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t xml:space="preserve"> </w:t>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sidRPr="0002351D">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 xml:space="preserve"> </w:t>
      </w:r>
      <w:r>
        <w:rPr>
          <w:rFonts w:asciiTheme="majorBidi" w:hAnsiTheme="majorBidi" w:cstheme="majorBidi"/>
          <w:b/>
          <w:color w:val="000000" w:themeColor="text1"/>
          <w:szCs w:val="24"/>
        </w:rPr>
        <w:t>6</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p>
    <w:p w14:paraId="0B8ABEDB" w14:textId="77777777" w:rsidR="00F159CA" w:rsidRPr="0002351D" w:rsidRDefault="00F159CA" w:rsidP="00F159CA">
      <w:pPr>
        <w:ind w:left="360"/>
        <w:rPr>
          <w:rFonts w:asciiTheme="majorBidi" w:hAnsiTheme="majorBidi" w:cstheme="majorBidi"/>
          <w:color w:val="000000" w:themeColor="text1"/>
          <w:szCs w:val="24"/>
        </w:rPr>
      </w:pPr>
    </w:p>
    <w:p w14:paraId="64C89E84" w14:textId="1FE5160C" w:rsidR="00F159CA" w:rsidRPr="0002351D" w:rsidRDefault="00A4264D" w:rsidP="00031EE9">
      <w:pPr>
        <w:widowControl/>
        <w:numPr>
          <w:ilvl w:val="0"/>
          <w:numId w:val="69"/>
        </w:numPr>
        <w:ind w:left="360"/>
        <w:rPr>
          <w:rFonts w:asciiTheme="majorBidi" w:hAnsiTheme="majorBidi" w:cstheme="majorBidi"/>
          <w:b/>
          <w:bCs/>
          <w:color w:val="000000" w:themeColor="text1"/>
          <w:szCs w:val="24"/>
        </w:rPr>
      </w:pPr>
      <w:r>
        <w:rPr>
          <w:rFonts w:asciiTheme="majorBidi" w:hAnsiTheme="majorBidi" w:cstheme="majorBidi"/>
          <w:b/>
          <w:bCs/>
          <w:color w:val="000000" w:themeColor="text1"/>
          <w:szCs w:val="24"/>
        </w:rPr>
        <w:t>BOURNE SHELLS</w:t>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ab/>
      </w:r>
      <w:r w:rsidR="00F159CA" w:rsidRPr="0002351D">
        <w:rPr>
          <w:rFonts w:asciiTheme="majorBidi" w:hAnsiTheme="majorBidi" w:cstheme="majorBidi"/>
          <w:b/>
          <w:bCs/>
          <w:color w:val="000000" w:themeColor="text1"/>
          <w:szCs w:val="24"/>
        </w:rPr>
        <w:tab/>
      </w:r>
      <w:r w:rsidR="00F159CA" w:rsidRPr="0002351D">
        <w:rPr>
          <w:rFonts w:asciiTheme="majorBidi" w:hAnsiTheme="majorBidi" w:cstheme="majorBidi"/>
          <w:b/>
          <w:bCs/>
          <w:color w:val="000000" w:themeColor="text1"/>
          <w:szCs w:val="24"/>
        </w:rPr>
        <w:tab/>
      </w:r>
      <w:r w:rsidR="00F159CA" w:rsidRPr="0002351D">
        <w:rPr>
          <w:rFonts w:asciiTheme="majorBidi" w:hAnsiTheme="majorBidi" w:cstheme="majorBidi"/>
          <w:b/>
          <w:bCs/>
          <w:color w:val="000000" w:themeColor="text1"/>
          <w:szCs w:val="24"/>
        </w:rPr>
        <w:tab/>
      </w:r>
      <w:r w:rsidR="00F159CA">
        <w:rPr>
          <w:rFonts w:asciiTheme="majorBidi" w:hAnsiTheme="majorBidi" w:cstheme="majorBidi"/>
          <w:b/>
          <w:bCs/>
          <w:color w:val="000000" w:themeColor="text1"/>
          <w:szCs w:val="24"/>
        </w:rPr>
        <w:tab/>
      </w:r>
      <w:r w:rsidR="00F159CA">
        <w:rPr>
          <w:rFonts w:asciiTheme="majorBidi" w:hAnsiTheme="majorBidi" w:cstheme="majorBidi"/>
          <w:b/>
          <w:bCs/>
          <w:color w:val="000000" w:themeColor="text1"/>
          <w:szCs w:val="24"/>
        </w:rPr>
        <w:tab/>
      </w:r>
      <w:r w:rsidR="00F159CA">
        <w:rPr>
          <w:rFonts w:asciiTheme="majorBidi" w:hAnsiTheme="majorBidi" w:cstheme="majorBidi"/>
          <w:b/>
          <w:bCs/>
          <w:color w:val="000000" w:themeColor="text1"/>
          <w:szCs w:val="24"/>
        </w:rPr>
        <w:tab/>
      </w:r>
      <w:r w:rsidR="00F159CA">
        <w:rPr>
          <w:rFonts w:asciiTheme="majorBidi" w:hAnsiTheme="majorBidi" w:cstheme="majorBidi"/>
          <w:b/>
          <w:bCs/>
          <w:color w:val="000000" w:themeColor="text1"/>
          <w:szCs w:val="24"/>
        </w:rPr>
        <w:tab/>
      </w:r>
      <w:r w:rsidR="00F159CA" w:rsidRPr="0002351D">
        <w:rPr>
          <w:rFonts w:asciiTheme="majorBidi" w:hAnsiTheme="majorBidi" w:cstheme="majorBidi"/>
          <w:b/>
          <w:bCs/>
          <w:color w:val="000000" w:themeColor="text1"/>
          <w:szCs w:val="24"/>
        </w:rPr>
        <w:tab/>
      </w:r>
      <w:r w:rsidR="00F159CA">
        <w:rPr>
          <w:rFonts w:asciiTheme="majorBidi" w:hAnsiTheme="majorBidi" w:cstheme="majorBidi"/>
          <w:b/>
          <w:bCs/>
          <w:color w:val="000000" w:themeColor="text1"/>
          <w:szCs w:val="24"/>
        </w:rPr>
        <w:t xml:space="preserve"> </w:t>
      </w:r>
      <w:r w:rsidR="00F159CA" w:rsidRPr="0002351D">
        <w:rPr>
          <w:rFonts w:asciiTheme="majorBidi" w:hAnsiTheme="majorBidi" w:cstheme="majorBidi"/>
          <w:b/>
          <w:bCs/>
          <w:color w:val="000000" w:themeColor="text1"/>
          <w:szCs w:val="24"/>
        </w:rPr>
        <w:tab/>
      </w:r>
      <w:r w:rsidR="00F159CA">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6</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p>
    <w:p w14:paraId="7F760850" w14:textId="6946F51B" w:rsidR="00F159CA" w:rsidRPr="00B127C1" w:rsidRDefault="00A4264D" w:rsidP="00031EE9">
      <w:pPr>
        <w:widowControl/>
        <w:numPr>
          <w:ilvl w:val="1"/>
          <w:numId w:val="69"/>
        </w:numPr>
        <w:rPr>
          <w:rFonts w:asciiTheme="majorBidi" w:hAnsiTheme="majorBidi" w:cstheme="majorBidi"/>
          <w:color w:val="000000" w:themeColor="text1"/>
          <w:szCs w:val="24"/>
        </w:rPr>
      </w:pPr>
      <w:r>
        <w:rPr>
          <w:rFonts w:asciiTheme="majorBidi" w:hAnsiTheme="majorBidi" w:cstheme="majorBidi"/>
          <w:color w:val="000000" w:themeColor="text1"/>
          <w:szCs w:val="24"/>
        </w:rPr>
        <w:t>Introduction</w:t>
      </w:r>
    </w:p>
    <w:p w14:paraId="6E29E783" w14:textId="0AC0D0EF" w:rsidR="00F159CA" w:rsidRPr="00B127C1" w:rsidRDefault="00A4264D" w:rsidP="00031EE9">
      <w:pPr>
        <w:widowControl/>
        <w:numPr>
          <w:ilvl w:val="1"/>
          <w:numId w:val="69"/>
        </w:numPr>
        <w:rPr>
          <w:rFonts w:asciiTheme="majorBidi" w:hAnsiTheme="majorBidi" w:cstheme="majorBidi"/>
          <w:color w:val="000000" w:themeColor="text1"/>
          <w:szCs w:val="24"/>
        </w:rPr>
      </w:pPr>
      <w:r>
        <w:rPr>
          <w:rFonts w:asciiTheme="majorBidi" w:hAnsiTheme="majorBidi" w:cstheme="majorBidi"/>
          <w:color w:val="000000" w:themeColor="text1"/>
          <w:szCs w:val="24"/>
        </w:rPr>
        <w:t>Bourne Shell Basics</w:t>
      </w:r>
    </w:p>
    <w:p w14:paraId="10FC0BEF" w14:textId="77777777" w:rsidR="00F159CA" w:rsidRPr="0002351D" w:rsidRDefault="00F159CA" w:rsidP="00F159CA">
      <w:pPr>
        <w:rPr>
          <w:rFonts w:asciiTheme="majorBidi" w:hAnsiTheme="majorBidi" w:cstheme="majorBidi"/>
          <w:color w:val="000000" w:themeColor="text1"/>
          <w:szCs w:val="24"/>
        </w:rPr>
      </w:pPr>
    </w:p>
    <w:p w14:paraId="306285C6" w14:textId="4FFD9EFB" w:rsidR="00F159CA" w:rsidRPr="0002351D" w:rsidRDefault="00A4264D" w:rsidP="00031EE9">
      <w:pPr>
        <w:widowControl/>
        <w:numPr>
          <w:ilvl w:val="0"/>
          <w:numId w:val="6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SYSTEM ADMINISTRATION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F159CA">
        <w:rPr>
          <w:rFonts w:asciiTheme="majorBidi" w:hAnsiTheme="majorBidi" w:cstheme="majorBidi"/>
          <w:b/>
          <w:color w:val="000000" w:themeColor="text1"/>
          <w:szCs w:val="24"/>
        </w:rPr>
        <w:tab/>
      </w:r>
      <w:r>
        <w:rPr>
          <w:rFonts w:asciiTheme="majorBidi" w:hAnsiTheme="majorBidi" w:cstheme="majorBidi"/>
          <w:b/>
          <w:color w:val="000000" w:themeColor="text1"/>
          <w:szCs w:val="24"/>
        </w:rPr>
        <w:t>16</w:t>
      </w:r>
      <w:r w:rsidR="00F159CA">
        <w:rPr>
          <w:rFonts w:asciiTheme="majorBidi" w:hAnsiTheme="majorBidi" w:cstheme="majorBidi"/>
          <w:b/>
          <w:color w:val="000000" w:themeColor="text1"/>
          <w:szCs w:val="24"/>
        </w:rPr>
        <w:t xml:space="preserve"> </w:t>
      </w:r>
      <w:r w:rsidR="00F159CA" w:rsidRPr="00E61CE4">
        <w:rPr>
          <w:rFonts w:asciiTheme="majorBidi" w:hAnsiTheme="majorBidi" w:cstheme="majorBidi"/>
          <w:b/>
          <w:bCs/>
          <w:color w:val="000000" w:themeColor="text1"/>
          <w:szCs w:val="24"/>
        </w:rPr>
        <w:t>Hours</w:t>
      </w:r>
    </w:p>
    <w:p w14:paraId="7F585E46" w14:textId="164C64D8"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System Administration Tasks</w:t>
      </w:r>
    </w:p>
    <w:p w14:paraId="7C259B9C" w14:textId="050007ED"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Unix/Linux Installation Basics</w:t>
      </w:r>
    </w:p>
    <w:p w14:paraId="49CFBD5C" w14:textId="66402D36"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Resource and User Administration </w:t>
      </w:r>
    </w:p>
    <w:p w14:paraId="41A05ED8" w14:textId="64F91F40"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File System and Disk Administration</w:t>
      </w:r>
    </w:p>
    <w:p w14:paraId="406357F0" w14:textId="6A76AEE7"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System Accounting and Performance Monitoring</w:t>
      </w:r>
    </w:p>
    <w:p w14:paraId="3E31795D" w14:textId="005E819E"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Device and Mail Administration</w:t>
      </w:r>
    </w:p>
    <w:p w14:paraId="0B09C333" w14:textId="510DCDC2" w:rsidR="00A4264D" w:rsidRPr="00A4264D"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UCP and FTP Services Administration</w:t>
      </w:r>
    </w:p>
    <w:p w14:paraId="60CE2FDC" w14:textId="71373AEE" w:rsidR="00F159CA" w:rsidRPr="004A686B" w:rsidRDefault="00A4264D" w:rsidP="00031EE9">
      <w:pPr>
        <w:widowControl/>
        <w:numPr>
          <w:ilvl w:val="1"/>
          <w:numId w:val="69"/>
        </w:numPr>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Backing Up and Restoring the System </w:t>
      </w:r>
    </w:p>
    <w:p w14:paraId="2293C7C9" w14:textId="77777777" w:rsidR="00F159CA" w:rsidRPr="0002351D" w:rsidRDefault="00F159CA" w:rsidP="00F159CA">
      <w:pPr>
        <w:widowControl/>
        <w:rPr>
          <w:rFonts w:asciiTheme="majorBidi" w:hAnsiTheme="majorBidi" w:cstheme="majorBidi"/>
          <w:color w:val="000000" w:themeColor="text1"/>
          <w:szCs w:val="24"/>
        </w:rPr>
      </w:pPr>
    </w:p>
    <w:p w14:paraId="1A644210" w14:textId="77777777" w:rsidR="00F159CA" w:rsidRPr="00A20FFD" w:rsidRDefault="00F159CA" w:rsidP="00F159CA">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70DB4642" w14:textId="11930515"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Operating System Concepts, 5Ed., A. </w:t>
      </w:r>
      <w:proofErr w:type="spellStart"/>
      <w:r w:rsidRPr="00A4264D">
        <w:rPr>
          <w:rFonts w:asciiTheme="majorBidi" w:hAnsiTheme="majorBidi" w:cstheme="majorBidi"/>
          <w:color w:val="000000" w:themeColor="text1"/>
          <w:szCs w:val="24"/>
        </w:rPr>
        <w:t>Silverschatz</w:t>
      </w:r>
      <w:proofErr w:type="spellEnd"/>
      <w:r w:rsidRPr="00A4264D">
        <w:rPr>
          <w:rFonts w:asciiTheme="majorBidi" w:hAnsiTheme="majorBidi" w:cstheme="majorBidi"/>
          <w:color w:val="000000" w:themeColor="text1"/>
          <w:szCs w:val="24"/>
        </w:rPr>
        <w:t xml:space="preserve"> and P. Galvin, Addison-Wesley Publishing Co.</w:t>
      </w:r>
    </w:p>
    <w:p w14:paraId="272335DC" w14:textId="5BB2C4C8"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Unix/Linux Unleashed, 3Ed, Robin Burk, et al., </w:t>
      </w:r>
      <w:proofErr w:type="spellStart"/>
      <w:r w:rsidRPr="00A4264D">
        <w:rPr>
          <w:rFonts w:asciiTheme="majorBidi" w:hAnsiTheme="majorBidi" w:cstheme="majorBidi"/>
          <w:color w:val="000000" w:themeColor="text1"/>
          <w:szCs w:val="24"/>
        </w:rPr>
        <w:t>Sams</w:t>
      </w:r>
      <w:proofErr w:type="spellEnd"/>
      <w:r w:rsidRPr="00A4264D">
        <w:rPr>
          <w:rFonts w:asciiTheme="majorBidi" w:hAnsiTheme="majorBidi" w:cstheme="majorBidi"/>
          <w:color w:val="000000" w:themeColor="text1"/>
          <w:szCs w:val="24"/>
        </w:rPr>
        <w:t xml:space="preserve"> Publishing</w:t>
      </w:r>
    </w:p>
    <w:p w14:paraId="0CD5F159" w14:textId="0D2BCDD1"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The Linux User’s Guide, Larry Greenfield</w:t>
      </w:r>
    </w:p>
    <w:p w14:paraId="06988E32" w14:textId="25DF6CB6"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Unix System Management, Robert King </w:t>
      </w:r>
      <w:proofErr w:type="spellStart"/>
      <w:r w:rsidRPr="00A4264D">
        <w:rPr>
          <w:rFonts w:asciiTheme="majorBidi" w:hAnsiTheme="majorBidi" w:cstheme="majorBidi"/>
          <w:color w:val="000000" w:themeColor="text1"/>
          <w:szCs w:val="24"/>
        </w:rPr>
        <w:t>Ables</w:t>
      </w:r>
      <w:proofErr w:type="spellEnd"/>
    </w:p>
    <w:p w14:paraId="2593C3BF" w14:textId="2B3414FA"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Red Hat Linux 6.0, Red Hat Software, Inc.</w:t>
      </w:r>
    </w:p>
    <w:p w14:paraId="30C936FA" w14:textId="3E6AEF46"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Hand-on Unix: A Practical Guide with the Essentials, </w:t>
      </w:r>
      <w:proofErr w:type="spellStart"/>
      <w:r w:rsidRPr="00A4264D">
        <w:rPr>
          <w:rFonts w:asciiTheme="majorBidi" w:hAnsiTheme="majorBidi" w:cstheme="majorBidi"/>
          <w:color w:val="000000" w:themeColor="text1"/>
          <w:szCs w:val="24"/>
        </w:rPr>
        <w:t>Sobell</w:t>
      </w:r>
      <w:proofErr w:type="spellEnd"/>
    </w:p>
    <w:p w14:paraId="324EDE53" w14:textId="2FB9212B" w:rsidR="00A4264D" w:rsidRPr="00A4264D"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The Linux Users’ Guide, Larry </w:t>
      </w:r>
      <w:proofErr w:type="spellStart"/>
      <w:r w:rsidRPr="00A4264D">
        <w:rPr>
          <w:rFonts w:asciiTheme="majorBidi" w:hAnsiTheme="majorBidi" w:cstheme="majorBidi"/>
          <w:color w:val="000000" w:themeColor="text1"/>
          <w:szCs w:val="24"/>
        </w:rPr>
        <w:t>Greefield</w:t>
      </w:r>
      <w:proofErr w:type="spellEnd"/>
    </w:p>
    <w:p w14:paraId="2B31533C" w14:textId="133425F5" w:rsidR="00F159CA" w:rsidRPr="002E5ABC" w:rsidRDefault="00A4264D" w:rsidP="00031EE9">
      <w:pPr>
        <w:widowControl/>
        <w:numPr>
          <w:ilvl w:val="0"/>
          <w:numId w:val="70"/>
        </w:numPr>
        <w:tabs>
          <w:tab w:val="left" w:pos="360"/>
        </w:tabs>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UNIX-The Text Book by </w:t>
      </w:r>
      <w:proofErr w:type="spellStart"/>
      <w:r w:rsidRPr="00A4264D">
        <w:rPr>
          <w:rFonts w:asciiTheme="majorBidi" w:hAnsiTheme="majorBidi" w:cstheme="majorBidi"/>
          <w:color w:val="000000" w:themeColor="text1"/>
          <w:szCs w:val="24"/>
        </w:rPr>
        <w:t>Mansoor</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Sarwar</w:t>
      </w:r>
      <w:proofErr w:type="spellEnd"/>
      <w:r w:rsidR="00F159CA" w:rsidRPr="004A7544">
        <w:rPr>
          <w:rFonts w:asciiTheme="majorBidi" w:hAnsiTheme="majorBidi" w:cstheme="majorBidi"/>
          <w:color w:val="000000" w:themeColor="text1"/>
          <w:szCs w:val="24"/>
        </w:rPr>
        <w:t>.</w:t>
      </w:r>
    </w:p>
    <w:p w14:paraId="1E52EA08" w14:textId="77777777" w:rsidR="00F159CA" w:rsidRPr="00827D99" w:rsidRDefault="00F159CA" w:rsidP="00F159CA">
      <w:pPr>
        <w:widowControl/>
        <w:tabs>
          <w:tab w:val="left" w:pos="360"/>
        </w:tabs>
        <w:rPr>
          <w:rFonts w:asciiTheme="majorBidi" w:hAnsiTheme="majorBidi" w:cstheme="majorBidi"/>
          <w:color w:val="000000" w:themeColor="text1"/>
          <w:szCs w:val="24"/>
        </w:rPr>
      </w:pPr>
    </w:p>
    <w:p w14:paraId="6DE90873" w14:textId="77777777" w:rsidR="00F159CA" w:rsidRPr="0002351D" w:rsidRDefault="00F159CA" w:rsidP="00F159CA">
      <w:pPr>
        <w:pStyle w:val="p29"/>
        <w:tabs>
          <w:tab w:val="left" w:pos="0"/>
        </w:tabs>
        <w:spacing w:line="240" w:lineRule="auto"/>
        <w:ind w:firstLine="0"/>
        <w:jc w:val="center"/>
        <w:rPr>
          <w:rFonts w:asciiTheme="majorBidi" w:hAnsiTheme="majorBidi" w:cstheme="majorBidi"/>
          <w:b/>
          <w:color w:val="000000" w:themeColor="text1"/>
          <w:sz w:val="24"/>
          <w:szCs w:val="24"/>
        </w:rPr>
      </w:pPr>
    </w:p>
    <w:p w14:paraId="4C59B636"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3E1A652C" w14:textId="77777777" w:rsidR="00F159CA" w:rsidRPr="0002351D" w:rsidRDefault="00F159CA" w:rsidP="00F159CA">
      <w:pPr>
        <w:pStyle w:val="p29"/>
        <w:tabs>
          <w:tab w:val="left" w:pos="0"/>
        </w:tabs>
        <w:spacing w:line="240" w:lineRule="auto"/>
        <w:ind w:firstLine="0"/>
        <w:jc w:val="center"/>
        <w:rPr>
          <w:rFonts w:asciiTheme="majorBidi" w:hAnsiTheme="majorBidi" w:cstheme="majorBidi"/>
          <w:b/>
          <w:color w:val="000000" w:themeColor="text1"/>
          <w:sz w:val="24"/>
          <w:szCs w:val="24"/>
        </w:rPr>
      </w:pPr>
    </w:p>
    <w:p w14:paraId="7B490085" w14:textId="77777777"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Logging On and Logging Out in Unix/Linux System </w:t>
      </w:r>
    </w:p>
    <w:p w14:paraId="3AA5F663" w14:textId="5F3D0BB9"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Setting the password </w:t>
      </w:r>
    </w:p>
    <w:p w14:paraId="0BEA086A" w14:textId="6DB24C1D"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Configuration of Own Environment </w:t>
      </w:r>
    </w:p>
    <w:p w14:paraId="2C5172D2" w14:textId="4415A858"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lastRenderedPageBreak/>
        <w:t xml:space="preserve">Using Manual Pages </w:t>
      </w:r>
    </w:p>
    <w:p w14:paraId="4BAEB17D" w14:textId="516B5224"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User-related Commands login, rlogin, telnet, </w:t>
      </w:r>
      <w:proofErr w:type="spellStart"/>
      <w:r w:rsidRPr="00A4264D">
        <w:rPr>
          <w:rFonts w:asciiTheme="majorBidi" w:hAnsiTheme="majorBidi" w:cstheme="majorBidi"/>
          <w:color w:val="000000" w:themeColor="text1"/>
          <w:szCs w:val="24"/>
        </w:rPr>
        <w:t>passwd</w:t>
      </w:r>
      <w:proofErr w:type="spellEnd"/>
      <w:r w:rsidRPr="00A4264D">
        <w:rPr>
          <w:rFonts w:asciiTheme="majorBidi" w:hAnsiTheme="majorBidi" w:cstheme="majorBidi"/>
          <w:color w:val="000000" w:themeColor="text1"/>
          <w:szCs w:val="24"/>
        </w:rPr>
        <w:t xml:space="preserve">, exit, which, whence, where, man </w:t>
      </w:r>
    </w:p>
    <w:p w14:paraId="07DBE207" w14:textId="00E4191B"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Process-related Commands: kill, nice, </w:t>
      </w:r>
      <w:proofErr w:type="spellStart"/>
      <w:r w:rsidRPr="00A4264D">
        <w:rPr>
          <w:rFonts w:asciiTheme="majorBidi" w:hAnsiTheme="majorBidi" w:cstheme="majorBidi"/>
          <w:color w:val="000000" w:themeColor="text1"/>
          <w:szCs w:val="24"/>
        </w:rPr>
        <w:t>ps</w:t>
      </w:r>
      <w:proofErr w:type="spellEnd"/>
      <w:r w:rsidRPr="00A4264D">
        <w:rPr>
          <w:rFonts w:asciiTheme="majorBidi" w:hAnsiTheme="majorBidi" w:cstheme="majorBidi"/>
          <w:color w:val="000000" w:themeColor="text1"/>
          <w:szCs w:val="24"/>
        </w:rPr>
        <w:t xml:space="preserve">, jobs, wait, </w:t>
      </w:r>
      <w:proofErr w:type="spellStart"/>
      <w:r w:rsidRPr="00A4264D">
        <w:rPr>
          <w:rFonts w:asciiTheme="majorBidi" w:hAnsiTheme="majorBidi" w:cstheme="majorBidi"/>
          <w:color w:val="000000" w:themeColor="text1"/>
          <w:szCs w:val="24"/>
        </w:rPr>
        <w:t>nonup</w:t>
      </w:r>
      <w:proofErr w:type="spellEnd"/>
      <w:r w:rsidRPr="00A4264D">
        <w:rPr>
          <w:rFonts w:asciiTheme="majorBidi" w:hAnsiTheme="majorBidi" w:cstheme="majorBidi"/>
          <w:color w:val="000000" w:themeColor="text1"/>
          <w:szCs w:val="24"/>
        </w:rPr>
        <w:t xml:space="preserve">, sleep, </w:t>
      </w:r>
    </w:p>
    <w:p w14:paraId="197AE350" w14:textId="0F9EAF7C"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File and Directory Commands: touch, </w:t>
      </w:r>
      <w:proofErr w:type="spellStart"/>
      <w:r w:rsidRPr="00A4264D">
        <w:rPr>
          <w:rFonts w:asciiTheme="majorBidi" w:hAnsiTheme="majorBidi" w:cstheme="majorBidi"/>
          <w:color w:val="000000" w:themeColor="text1"/>
          <w:szCs w:val="24"/>
        </w:rPr>
        <w:t>chmod</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chgrp</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chown</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rm</w:t>
      </w:r>
      <w:proofErr w:type="spellEnd"/>
      <w:r w:rsidRPr="00A4264D">
        <w:rPr>
          <w:rFonts w:asciiTheme="majorBidi" w:hAnsiTheme="majorBidi" w:cstheme="majorBidi"/>
          <w:color w:val="000000" w:themeColor="text1"/>
          <w:szCs w:val="24"/>
        </w:rPr>
        <w:t xml:space="preserve">, mv, </w:t>
      </w:r>
      <w:proofErr w:type="spellStart"/>
      <w:r w:rsidRPr="00A4264D">
        <w:rPr>
          <w:rFonts w:asciiTheme="majorBidi" w:hAnsiTheme="majorBidi" w:cstheme="majorBidi"/>
          <w:color w:val="000000" w:themeColor="text1"/>
          <w:szCs w:val="24"/>
        </w:rPr>
        <w:t>cp</w:t>
      </w:r>
      <w:proofErr w:type="spellEnd"/>
      <w:r w:rsidRPr="00A4264D">
        <w:rPr>
          <w:rFonts w:asciiTheme="majorBidi" w:hAnsiTheme="majorBidi" w:cstheme="majorBidi"/>
          <w:color w:val="000000" w:themeColor="text1"/>
          <w:szCs w:val="24"/>
        </w:rPr>
        <w:t xml:space="preserve">, cat, </w:t>
      </w:r>
      <w:proofErr w:type="spellStart"/>
      <w:r w:rsidRPr="00A4264D">
        <w:rPr>
          <w:rFonts w:asciiTheme="majorBidi" w:hAnsiTheme="majorBidi" w:cstheme="majorBidi"/>
          <w:color w:val="000000" w:themeColor="text1"/>
          <w:szCs w:val="24"/>
        </w:rPr>
        <w:t>rcp</w:t>
      </w:r>
      <w:proofErr w:type="spellEnd"/>
      <w:r w:rsidRPr="00A4264D">
        <w:rPr>
          <w:rFonts w:asciiTheme="majorBidi" w:hAnsiTheme="majorBidi" w:cstheme="majorBidi"/>
          <w:color w:val="000000" w:themeColor="text1"/>
          <w:szCs w:val="24"/>
        </w:rPr>
        <w:t xml:space="preserve">, ln, </w:t>
      </w:r>
      <w:proofErr w:type="spellStart"/>
      <w:r w:rsidRPr="00A4264D">
        <w:rPr>
          <w:rFonts w:asciiTheme="majorBidi" w:hAnsiTheme="majorBidi" w:cstheme="majorBidi"/>
          <w:color w:val="000000" w:themeColor="text1"/>
          <w:szCs w:val="24"/>
        </w:rPr>
        <w:t>mkdir</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rmdir</w:t>
      </w:r>
      <w:proofErr w:type="spellEnd"/>
      <w:r w:rsidRPr="00A4264D">
        <w:rPr>
          <w:rFonts w:asciiTheme="majorBidi" w:hAnsiTheme="majorBidi" w:cstheme="majorBidi"/>
          <w:color w:val="000000" w:themeColor="text1"/>
          <w:szCs w:val="24"/>
        </w:rPr>
        <w:t xml:space="preserve">, ls, find, file </w:t>
      </w:r>
    </w:p>
    <w:p w14:paraId="1A6F3374" w14:textId="5A3A9145"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File Content and Search Commands: more, less, tail, head, </w:t>
      </w:r>
      <w:proofErr w:type="spellStart"/>
      <w:r w:rsidRPr="00A4264D">
        <w:rPr>
          <w:rFonts w:asciiTheme="majorBidi" w:hAnsiTheme="majorBidi" w:cstheme="majorBidi"/>
          <w:color w:val="000000" w:themeColor="text1"/>
          <w:szCs w:val="24"/>
        </w:rPr>
        <w:t>wc</w:t>
      </w:r>
      <w:proofErr w:type="spellEnd"/>
      <w:r w:rsidRPr="00A4264D">
        <w:rPr>
          <w:rFonts w:asciiTheme="majorBidi" w:hAnsiTheme="majorBidi" w:cstheme="majorBidi"/>
          <w:color w:val="000000" w:themeColor="text1"/>
          <w:szCs w:val="24"/>
        </w:rPr>
        <w:t xml:space="preserve">, read, od, </w:t>
      </w:r>
      <w:proofErr w:type="spellStart"/>
      <w:r w:rsidRPr="00A4264D">
        <w:rPr>
          <w:rFonts w:asciiTheme="majorBidi" w:hAnsiTheme="majorBidi" w:cstheme="majorBidi"/>
          <w:color w:val="000000" w:themeColor="text1"/>
          <w:szCs w:val="24"/>
        </w:rPr>
        <w:t>pg</w:t>
      </w:r>
      <w:proofErr w:type="spellEnd"/>
      <w:r w:rsidRPr="00A4264D">
        <w:rPr>
          <w:rFonts w:asciiTheme="majorBidi" w:hAnsiTheme="majorBidi" w:cstheme="majorBidi"/>
          <w:color w:val="000000" w:themeColor="text1"/>
          <w:szCs w:val="24"/>
        </w:rPr>
        <w:t xml:space="preserve">, tee, vi, </w:t>
      </w:r>
      <w:proofErr w:type="spellStart"/>
      <w:r w:rsidRPr="00A4264D">
        <w:rPr>
          <w:rFonts w:asciiTheme="majorBidi" w:hAnsiTheme="majorBidi" w:cstheme="majorBidi"/>
          <w:color w:val="000000" w:themeColor="text1"/>
          <w:szCs w:val="24"/>
        </w:rPr>
        <w:t>egrep</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fgrep</w:t>
      </w:r>
      <w:proofErr w:type="spellEnd"/>
      <w:r w:rsidRPr="00A4264D">
        <w:rPr>
          <w:rFonts w:asciiTheme="majorBidi" w:hAnsiTheme="majorBidi" w:cstheme="majorBidi"/>
          <w:color w:val="000000" w:themeColor="text1"/>
          <w:szCs w:val="24"/>
        </w:rPr>
        <w:t xml:space="preserve">, strings </w:t>
      </w:r>
    </w:p>
    <w:p w14:paraId="3715B63E" w14:textId="6903857C"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Printing and Scheduling Commands: cancel, </w:t>
      </w:r>
      <w:proofErr w:type="spellStart"/>
      <w:r w:rsidRPr="00A4264D">
        <w:rPr>
          <w:rFonts w:asciiTheme="majorBidi" w:hAnsiTheme="majorBidi" w:cstheme="majorBidi"/>
          <w:color w:val="000000" w:themeColor="text1"/>
          <w:szCs w:val="24"/>
        </w:rPr>
        <w:t>lp</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pr</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lpstat</w:t>
      </w:r>
      <w:proofErr w:type="spellEnd"/>
      <w:r w:rsidRPr="00A4264D">
        <w:rPr>
          <w:rFonts w:asciiTheme="majorBidi" w:hAnsiTheme="majorBidi" w:cstheme="majorBidi"/>
          <w:color w:val="000000" w:themeColor="text1"/>
          <w:szCs w:val="24"/>
        </w:rPr>
        <w:t xml:space="preserve">, at, </w:t>
      </w:r>
      <w:proofErr w:type="spellStart"/>
      <w:r w:rsidRPr="00A4264D">
        <w:rPr>
          <w:rFonts w:asciiTheme="majorBidi" w:hAnsiTheme="majorBidi" w:cstheme="majorBidi"/>
          <w:color w:val="000000" w:themeColor="text1"/>
          <w:szCs w:val="24"/>
        </w:rPr>
        <w:t>atq</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crontab</w:t>
      </w:r>
      <w:proofErr w:type="spellEnd"/>
      <w:r w:rsidRPr="00A4264D">
        <w:rPr>
          <w:rFonts w:asciiTheme="majorBidi" w:hAnsiTheme="majorBidi" w:cstheme="majorBidi"/>
          <w:color w:val="000000" w:themeColor="text1"/>
          <w:szCs w:val="24"/>
        </w:rPr>
        <w:t xml:space="preserve"> </w:t>
      </w:r>
    </w:p>
    <w:p w14:paraId="56FD3ED7" w14:textId="54D2553E"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Storage and Status Commands: compress, </w:t>
      </w:r>
      <w:proofErr w:type="spellStart"/>
      <w:r w:rsidRPr="00A4264D">
        <w:rPr>
          <w:rFonts w:asciiTheme="majorBidi" w:hAnsiTheme="majorBidi" w:cstheme="majorBidi"/>
          <w:color w:val="000000" w:themeColor="text1"/>
          <w:szCs w:val="24"/>
        </w:rPr>
        <w:t>cpio</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dd</w:t>
      </w:r>
      <w:proofErr w:type="spellEnd"/>
      <w:r w:rsidRPr="00A4264D">
        <w:rPr>
          <w:rFonts w:asciiTheme="majorBidi" w:hAnsiTheme="majorBidi" w:cstheme="majorBidi"/>
          <w:color w:val="000000" w:themeColor="text1"/>
          <w:szCs w:val="24"/>
        </w:rPr>
        <w:t xml:space="preserve">, pack, </w:t>
      </w:r>
      <w:proofErr w:type="spellStart"/>
      <w:r w:rsidRPr="00A4264D">
        <w:rPr>
          <w:rFonts w:asciiTheme="majorBidi" w:hAnsiTheme="majorBidi" w:cstheme="majorBidi"/>
          <w:color w:val="000000" w:themeColor="text1"/>
          <w:szCs w:val="24"/>
        </w:rPr>
        <w:t>pcat</w:t>
      </w:r>
      <w:proofErr w:type="spellEnd"/>
      <w:r w:rsidRPr="00A4264D">
        <w:rPr>
          <w:rFonts w:asciiTheme="majorBidi" w:hAnsiTheme="majorBidi" w:cstheme="majorBidi"/>
          <w:color w:val="000000" w:themeColor="text1"/>
          <w:szCs w:val="24"/>
        </w:rPr>
        <w:t xml:space="preserve">, tar, </w:t>
      </w:r>
      <w:proofErr w:type="spellStart"/>
      <w:r w:rsidRPr="00A4264D">
        <w:rPr>
          <w:rFonts w:asciiTheme="majorBidi" w:hAnsiTheme="majorBidi" w:cstheme="majorBidi"/>
          <w:color w:val="000000" w:themeColor="text1"/>
          <w:szCs w:val="24"/>
        </w:rPr>
        <w:t>uncompress</w:t>
      </w:r>
      <w:proofErr w:type="spellEnd"/>
      <w:r w:rsidRPr="00A4264D">
        <w:rPr>
          <w:rFonts w:asciiTheme="majorBidi" w:hAnsiTheme="majorBidi" w:cstheme="majorBidi"/>
          <w:color w:val="000000" w:themeColor="text1"/>
          <w:szCs w:val="24"/>
        </w:rPr>
        <w:t xml:space="preserve">, unpack, </w:t>
      </w:r>
      <w:proofErr w:type="spellStart"/>
      <w:r w:rsidRPr="00A4264D">
        <w:rPr>
          <w:rFonts w:asciiTheme="majorBidi" w:hAnsiTheme="majorBidi" w:cstheme="majorBidi"/>
          <w:color w:val="000000" w:themeColor="text1"/>
          <w:szCs w:val="24"/>
        </w:rPr>
        <w:t>zcat</w:t>
      </w:r>
      <w:proofErr w:type="spellEnd"/>
      <w:r w:rsidRPr="00A4264D">
        <w:rPr>
          <w:rFonts w:asciiTheme="majorBidi" w:hAnsiTheme="majorBidi" w:cstheme="majorBidi"/>
          <w:color w:val="000000" w:themeColor="text1"/>
          <w:szCs w:val="24"/>
        </w:rPr>
        <w:t xml:space="preserve">, date, </w:t>
      </w:r>
      <w:proofErr w:type="spellStart"/>
      <w:r w:rsidRPr="00A4264D">
        <w:rPr>
          <w:rFonts w:asciiTheme="majorBidi" w:hAnsiTheme="majorBidi" w:cstheme="majorBidi"/>
          <w:color w:val="000000" w:themeColor="text1"/>
          <w:szCs w:val="24"/>
        </w:rPr>
        <w:t>env</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iostat</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sar</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uname</w:t>
      </w:r>
      <w:proofErr w:type="spellEnd"/>
      <w:r w:rsidRPr="00A4264D">
        <w:rPr>
          <w:rFonts w:asciiTheme="majorBidi" w:hAnsiTheme="majorBidi" w:cstheme="majorBidi"/>
          <w:color w:val="000000" w:themeColor="text1"/>
          <w:szCs w:val="24"/>
        </w:rPr>
        <w:t xml:space="preserve">, uptime, </w:t>
      </w:r>
      <w:proofErr w:type="spellStart"/>
      <w:r w:rsidRPr="00A4264D">
        <w:rPr>
          <w:rFonts w:asciiTheme="majorBidi" w:hAnsiTheme="majorBidi" w:cstheme="majorBidi"/>
          <w:color w:val="000000" w:themeColor="text1"/>
          <w:szCs w:val="24"/>
        </w:rPr>
        <w:t>vmstat</w:t>
      </w:r>
      <w:proofErr w:type="spellEnd"/>
      <w:r w:rsidRPr="00A4264D">
        <w:rPr>
          <w:rFonts w:asciiTheme="majorBidi" w:hAnsiTheme="majorBidi" w:cstheme="majorBidi"/>
          <w:color w:val="000000" w:themeColor="text1"/>
          <w:szCs w:val="24"/>
        </w:rPr>
        <w:t xml:space="preserve"> </w:t>
      </w:r>
    </w:p>
    <w:p w14:paraId="4C60A189" w14:textId="401DA1BA"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Text Processing Commands: cut, ex, </w:t>
      </w:r>
      <w:proofErr w:type="spellStart"/>
      <w:r w:rsidRPr="00A4264D">
        <w:rPr>
          <w:rFonts w:asciiTheme="majorBidi" w:hAnsiTheme="majorBidi" w:cstheme="majorBidi"/>
          <w:color w:val="000000" w:themeColor="text1"/>
          <w:szCs w:val="24"/>
        </w:rPr>
        <w:t>fmt</w:t>
      </w:r>
      <w:proofErr w:type="spellEnd"/>
      <w:r w:rsidRPr="00A4264D">
        <w:rPr>
          <w:rFonts w:asciiTheme="majorBidi" w:hAnsiTheme="majorBidi" w:cstheme="majorBidi"/>
          <w:color w:val="000000" w:themeColor="text1"/>
          <w:szCs w:val="24"/>
        </w:rPr>
        <w:t xml:space="preserve">, fold, join, paste, sort, </w:t>
      </w:r>
      <w:proofErr w:type="spellStart"/>
      <w:r w:rsidRPr="00A4264D">
        <w:rPr>
          <w:rFonts w:asciiTheme="majorBidi" w:hAnsiTheme="majorBidi" w:cstheme="majorBidi"/>
          <w:color w:val="000000" w:themeColor="text1"/>
          <w:szCs w:val="24"/>
        </w:rPr>
        <w:t>tr</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uniq</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sed</w:t>
      </w:r>
      <w:proofErr w:type="spellEnd"/>
      <w:r w:rsidRPr="00A4264D">
        <w:rPr>
          <w:rFonts w:asciiTheme="majorBidi" w:hAnsiTheme="majorBidi" w:cstheme="majorBidi"/>
          <w:color w:val="000000" w:themeColor="text1"/>
          <w:szCs w:val="24"/>
        </w:rPr>
        <w:t xml:space="preserve"> </w:t>
      </w:r>
    </w:p>
    <w:p w14:paraId="3221E009" w14:textId="41436B1E"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Using Miscellaneous Commands: banner, </w:t>
      </w:r>
      <w:proofErr w:type="spellStart"/>
      <w:r w:rsidRPr="00A4264D">
        <w:rPr>
          <w:rFonts w:asciiTheme="majorBidi" w:hAnsiTheme="majorBidi" w:cstheme="majorBidi"/>
          <w:color w:val="000000" w:themeColor="text1"/>
          <w:szCs w:val="24"/>
        </w:rPr>
        <w:t>bc</w:t>
      </w:r>
      <w:proofErr w:type="spellEnd"/>
      <w:r w:rsidRPr="00A4264D">
        <w:rPr>
          <w:rFonts w:asciiTheme="majorBidi" w:hAnsiTheme="majorBidi" w:cstheme="majorBidi"/>
          <w:color w:val="000000" w:themeColor="text1"/>
          <w:szCs w:val="24"/>
        </w:rPr>
        <w:t xml:space="preserve">, </w:t>
      </w:r>
      <w:proofErr w:type="spellStart"/>
      <w:r w:rsidRPr="00A4264D">
        <w:rPr>
          <w:rFonts w:asciiTheme="majorBidi" w:hAnsiTheme="majorBidi" w:cstheme="majorBidi"/>
          <w:color w:val="000000" w:themeColor="text1"/>
          <w:szCs w:val="24"/>
        </w:rPr>
        <w:t>cal</w:t>
      </w:r>
      <w:proofErr w:type="spellEnd"/>
      <w:r w:rsidRPr="00A4264D">
        <w:rPr>
          <w:rFonts w:asciiTheme="majorBidi" w:hAnsiTheme="majorBidi" w:cstheme="majorBidi"/>
          <w:color w:val="000000" w:themeColor="text1"/>
          <w:szCs w:val="24"/>
        </w:rPr>
        <w:t xml:space="preserve">, clear, time </w:t>
      </w:r>
    </w:p>
    <w:p w14:paraId="589C75E3" w14:textId="7C104F52"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Text Editing Using vi </w:t>
      </w:r>
    </w:p>
    <w:p w14:paraId="05635D49" w14:textId="0E550FEC"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Installing Unix/Linux </w:t>
      </w:r>
    </w:p>
    <w:p w14:paraId="4FFE6880" w14:textId="03F8F9A7"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Adding New User </w:t>
      </w:r>
    </w:p>
    <w:p w14:paraId="6DFBCC11" w14:textId="247F63BF"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Mounting and Unmounting File System </w:t>
      </w:r>
    </w:p>
    <w:p w14:paraId="6FD092A5" w14:textId="0E71F092"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Creating and Repairing File System </w:t>
      </w:r>
    </w:p>
    <w:p w14:paraId="2F96C87E" w14:textId="0AB8C0C8"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Manual System Accounting Setup </w:t>
      </w:r>
    </w:p>
    <w:p w14:paraId="469649B0" w14:textId="6A316A70"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System Accounting Report Generation </w:t>
      </w:r>
    </w:p>
    <w:p w14:paraId="0E95BC75" w14:textId="38482B16" w:rsidR="00A4264D" w:rsidRPr="00A4264D"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Connecting and Setting Up Printers </w:t>
      </w:r>
    </w:p>
    <w:p w14:paraId="2465558E" w14:textId="6F754305" w:rsidR="00F159CA" w:rsidRPr="004A7544" w:rsidRDefault="00A4264D" w:rsidP="00031EE9">
      <w:pPr>
        <w:widowControl/>
        <w:numPr>
          <w:ilvl w:val="0"/>
          <w:numId w:val="71"/>
        </w:numPr>
        <w:spacing w:line="360" w:lineRule="auto"/>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Backing up and Restoring System </w:t>
      </w:r>
      <w:r w:rsidR="00F159CA" w:rsidRPr="004A7544">
        <w:rPr>
          <w:rFonts w:asciiTheme="majorBidi" w:hAnsiTheme="majorBidi" w:cstheme="majorBidi"/>
          <w:color w:val="000000" w:themeColor="text1"/>
          <w:szCs w:val="24"/>
        </w:rPr>
        <w:t>Platform.</w:t>
      </w:r>
    </w:p>
    <w:p w14:paraId="530DC00C" w14:textId="77777777" w:rsidR="00F159CA" w:rsidRDefault="00F159CA" w:rsidP="00F159CA">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19274C6A" w14:textId="77777777" w:rsidR="00864B09" w:rsidRDefault="00864B09" w:rsidP="00864B09">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13AB3489" w14:textId="77777777" w:rsidR="00864B09" w:rsidRPr="0002351D" w:rsidRDefault="00864B09" w:rsidP="00864B09">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2A0B1DD3" w14:textId="77777777" w:rsidR="00864B09" w:rsidRPr="0002351D" w:rsidRDefault="00864B09" w:rsidP="00864B09">
      <w:pPr>
        <w:rPr>
          <w:rFonts w:asciiTheme="majorBidi" w:hAnsiTheme="majorBidi" w:cstheme="majorBidi"/>
          <w:color w:val="000000" w:themeColor="text1"/>
          <w:szCs w:val="24"/>
        </w:rPr>
      </w:pPr>
    </w:p>
    <w:p w14:paraId="0783E805" w14:textId="047762E6" w:rsidR="00864B09" w:rsidRPr="00827D99" w:rsidRDefault="00864B09" w:rsidP="00031EE9">
      <w:pPr>
        <w:pStyle w:val="ListParagraph"/>
        <w:numPr>
          <w:ilvl w:val="0"/>
          <w:numId w:val="72"/>
        </w:numPr>
        <w:ind w:firstLineChars="0"/>
        <w:rPr>
          <w:rFonts w:asciiTheme="majorBidi" w:hAnsiTheme="majorBidi" w:cstheme="majorBidi"/>
          <w:b/>
          <w:color w:val="000000" w:themeColor="text1"/>
          <w:szCs w:val="24"/>
        </w:rPr>
      </w:pPr>
      <w:r>
        <w:rPr>
          <w:rFonts w:asciiTheme="majorBidi" w:hAnsiTheme="majorBidi" w:cstheme="majorBidi"/>
          <w:b/>
          <w:color w:val="000000" w:themeColor="text1"/>
          <w:szCs w:val="24"/>
        </w:rPr>
        <w:t>Computer System Structures</w:t>
      </w:r>
      <w:r w:rsidRPr="00FB6FC8">
        <w:rPr>
          <w:rFonts w:asciiTheme="majorBidi" w:hAnsiTheme="majorBidi" w:cstheme="majorBidi"/>
          <w:b/>
          <w:color w:val="000000" w:themeColor="text1"/>
          <w:szCs w:val="24"/>
        </w:rPr>
        <w:t xml:space="preserve"> </w:t>
      </w:r>
    </w:p>
    <w:p w14:paraId="441B4CFF" w14:textId="20A26D49"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the general operations of computer</w:t>
      </w:r>
    </w:p>
    <w:p w14:paraId="66659B9D" w14:textId="2436B8C3"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interrupts</w:t>
      </w:r>
    </w:p>
    <w:p w14:paraId="630FD317" w14:textId="6D15D3D1"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Identify different I/O devices</w:t>
      </w:r>
    </w:p>
    <w:p w14:paraId="7121F943" w14:textId="799A8F16"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 xml:space="preserve">Describe the structure of input/output system </w:t>
      </w:r>
    </w:p>
    <w:p w14:paraId="3F646C5C" w14:textId="5E7E646E"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different storage devices</w:t>
      </w:r>
    </w:p>
    <w:p w14:paraId="0A9DEA5B" w14:textId="39998094"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Explain the hierarchy of storage devices</w:t>
      </w:r>
    </w:p>
    <w:p w14:paraId="67344BDF" w14:textId="5C1E34DE"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Identify the protection issues encountered in a computer system</w:t>
      </w:r>
    </w:p>
    <w:p w14:paraId="50D52F1B" w14:textId="75762A0F" w:rsidR="00864B09" w:rsidRPr="00FB6FC8"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protection methods of computer operation</w:t>
      </w:r>
    </w:p>
    <w:p w14:paraId="1D7D0277" w14:textId="77777777" w:rsidR="00864B09" w:rsidRPr="0002351D" w:rsidRDefault="00864B09" w:rsidP="00864B09">
      <w:pPr>
        <w:widowControl/>
        <w:ind w:left="792"/>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 xml:space="preserve"> </w:t>
      </w:r>
    </w:p>
    <w:p w14:paraId="5FD45909" w14:textId="668AE44F" w:rsidR="00864B09" w:rsidRPr="0002351D" w:rsidRDefault="00864B09" w:rsidP="00031EE9">
      <w:pPr>
        <w:widowControl/>
        <w:numPr>
          <w:ilvl w:val="0"/>
          <w:numId w:val="72"/>
        </w:numPr>
        <w:rPr>
          <w:rFonts w:asciiTheme="majorBidi" w:hAnsiTheme="majorBidi" w:cstheme="majorBidi"/>
          <w:b/>
          <w:color w:val="000000" w:themeColor="text1"/>
          <w:szCs w:val="24"/>
        </w:rPr>
      </w:pPr>
      <w:r>
        <w:rPr>
          <w:rFonts w:asciiTheme="majorBidi" w:hAnsiTheme="majorBidi" w:cstheme="majorBidi"/>
          <w:b/>
          <w:color w:val="000000" w:themeColor="text1"/>
          <w:szCs w:val="24"/>
        </w:rPr>
        <w:t>Operating System Structures</w:t>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p>
    <w:p w14:paraId="0949081D" w14:textId="03F30977"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List functions of an operating system</w:t>
      </w:r>
    </w:p>
    <w:p w14:paraId="51C9023F" w14:textId="5BD183E3"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lastRenderedPageBreak/>
        <w:t>Describe the functions of an operating system</w:t>
      </w:r>
    </w:p>
    <w:p w14:paraId="27681031" w14:textId="2AD46EAA"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Explain memory management techniques.</w:t>
      </w:r>
    </w:p>
    <w:p w14:paraId="5E41F174" w14:textId="33E0896D"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virtual memory</w:t>
      </w:r>
    </w:p>
    <w:p w14:paraId="22D8DE30" w14:textId="05917BBB"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 xml:space="preserve">Describe </w:t>
      </w:r>
      <w:proofErr w:type="spellStart"/>
      <w:r w:rsidRPr="00864B09">
        <w:rPr>
          <w:rFonts w:asciiTheme="majorBidi" w:hAnsiTheme="majorBidi" w:cstheme="majorBidi"/>
          <w:color w:val="000000" w:themeColor="text1"/>
          <w:szCs w:val="24"/>
        </w:rPr>
        <w:t>hierachical</w:t>
      </w:r>
      <w:proofErr w:type="spellEnd"/>
      <w:r w:rsidRPr="00864B09">
        <w:rPr>
          <w:rFonts w:asciiTheme="majorBidi" w:hAnsiTheme="majorBidi" w:cstheme="majorBidi"/>
          <w:color w:val="000000" w:themeColor="text1"/>
          <w:szCs w:val="24"/>
        </w:rPr>
        <w:t xml:space="preserve"> directory system.</w:t>
      </w:r>
    </w:p>
    <w:p w14:paraId="74D09241" w14:textId="014096D4"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UNIX file system</w:t>
      </w:r>
    </w:p>
    <w:p w14:paraId="0087B803" w14:textId="2DCB79BD"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 xml:space="preserve">Explain disk </w:t>
      </w:r>
      <w:proofErr w:type="gramStart"/>
      <w:r w:rsidRPr="00864B09">
        <w:rPr>
          <w:rFonts w:asciiTheme="majorBidi" w:hAnsiTheme="majorBidi" w:cstheme="majorBidi"/>
          <w:color w:val="000000" w:themeColor="text1"/>
          <w:szCs w:val="24"/>
        </w:rPr>
        <w:t>management  system</w:t>
      </w:r>
      <w:proofErr w:type="gramEnd"/>
    </w:p>
    <w:p w14:paraId="71AAE9E2" w14:textId="7863D3CE"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Explain how the operating system manages the resources of a computer</w:t>
      </w:r>
    </w:p>
    <w:p w14:paraId="44DB760B" w14:textId="67353E60"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Enumerate OS services and explain the service</w:t>
      </w:r>
    </w:p>
    <w:p w14:paraId="324C5B70" w14:textId="01DE40AD"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Define system calls</w:t>
      </w:r>
    </w:p>
    <w:p w14:paraId="365CB08E" w14:textId="0110FEF4"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Identify system programs that come with the operating system</w:t>
      </w:r>
    </w:p>
    <w:p w14:paraId="1CEDFB66" w14:textId="2C86AE0D"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the functions of these system programs</w:t>
      </w:r>
    </w:p>
    <w:p w14:paraId="70D23A4A" w14:textId="37E0312A"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the general structure and architecture of an operating system</w:t>
      </w:r>
    </w:p>
    <w:p w14:paraId="4C13189A" w14:textId="12F9F7BB"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Illustrate the structure by diagrams</w:t>
      </w:r>
    </w:p>
    <w:p w14:paraId="0FB2CF30" w14:textId="14ED3285" w:rsidR="00864B09" w:rsidRPr="00FB6FC8"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Discuss design goals of the operating system</w:t>
      </w:r>
    </w:p>
    <w:p w14:paraId="59C32925" w14:textId="77777777" w:rsidR="00864B09" w:rsidRPr="0002351D" w:rsidRDefault="00864B09" w:rsidP="00864B09">
      <w:pPr>
        <w:pStyle w:val="Footer"/>
        <w:widowControl/>
        <w:rPr>
          <w:rFonts w:asciiTheme="majorBidi" w:hAnsiTheme="majorBidi" w:cstheme="majorBidi"/>
          <w:color w:val="000000" w:themeColor="text1"/>
          <w:szCs w:val="24"/>
        </w:rPr>
      </w:pPr>
    </w:p>
    <w:p w14:paraId="2F0E5FF0" w14:textId="654D526E" w:rsidR="00864B09" w:rsidRPr="0002351D" w:rsidRDefault="00864B09" w:rsidP="00031EE9">
      <w:pPr>
        <w:widowControl/>
        <w:numPr>
          <w:ilvl w:val="0"/>
          <w:numId w:val="72"/>
        </w:numPr>
        <w:rPr>
          <w:rFonts w:asciiTheme="majorBidi" w:hAnsiTheme="majorBidi" w:cstheme="majorBidi"/>
          <w:b/>
          <w:color w:val="000000" w:themeColor="text1"/>
          <w:szCs w:val="24"/>
        </w:rPr>
      </w:pPr>
      <w:r>
        <w:rPr>
          <w:rFonts w:asciiTheme="majorBidi" w:hAnsiTheme="majorBidi" w:cstheme="majorBidi"/>
          <w:b/>
          <w:color w:val="000000" w:themeColor="text1"/>
          <w:szCs w:val="24"/>
        </w:rPr>
        <w:t>Unix /Linux Implementation</w:t>
      </w:r>
    </w:p>
    <w:p w14:paraId="591F881F" w14:textId="52AAAFF1"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Discuss the development of Unix/Linux development</w:t>
      </w:r>
    </w:p>
    <w:p w14:paraId="29B5E80A" w14:textId="22290C9A"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Explain the design principles of Unix/Linux</w:t>
      </w:r>
    </w:p>
    <w:p w14:paraId="42939077" w14:textId="2DC4BB52"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Log in and log out in the system</w:t>
      </w:r>
    </w:p>
    <w:p w14:paraId="3219EDFD" w14:textId="4804F8CC"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 xml:space="preserve">Configure the user own environment </w:t>
      </w:r>
    </w:p>
    <w:p w14:paraId="27CBC4B3" w14:textId="1CFA8B2C"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Change and manage own password</w:t>
      </w:r>
    </w:p>
    <w:p w14:paraId="4F45CCEF" w14:textId="64D70BCB"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Use Unix/Linux help system (Manual System)</w:t>
      </w:r>
    </w:p>
    <w:p w14:paraId="43D3D8B9" w14:textId="0DC63EF4"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Characterize Unix/Linux file system and its organization</w:t>
      </w:r>
    </w:p>
    <w:p w14:paraId="312DFA43" w14:textId="27461D1D"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Name correctly file and directory</w:t>
      </w:r>
    </w:p>
    <w:p w14:paraId="4BE6BA00" w14:textId="05DEE2DB"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Create and delete files and directories</w:t>
      </w:r>
    </w:p>
    <w:p w14:paraId="4A67B5FD" w14:textId="2A559782" w:rsidR="00864B09" w:rsidRPr="00FB6FC8"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Set the permissions of files and directories</w:t>
      </w:r>
    </w:p>
    <w:p w14:paraId="07BD940A" w14:textId="77777777" w:rsidR="00864B09" w:rsidRPr="0002351D" w:rsidRDefault="00864B09" w:rsidP="00864B09">
      <w:pPr>
        <w:rPr>
          <w:rFonts w:asciiTheme="majorBidi" w:hAnsiTheme="majorBidi" w:cstheme="majorBidi"/>
          <w:color w:val="000000" w:themeColor="text1"/>
          <w:szCs w:val="24"/>
        </w:rPr>
      </w:pPr>
    </w:p>
    <w:p w14:paraId="0EE4F10B" w14:textId="096885D8" w:rsidR="00864B09" w:rsidRPr="0002351D" w:rsidRDefault="00864B09" w:rsidP="00031EE9">
      <w:pPr>
        <w:widowControl/>
        <w:numPr>
          <w:ilvl w:val="0"/>
          <w:numId w:val="72"/>
        </w:numPr>
        <w:rPr>
          <w:rFonts w:asciiTheme="majorBidi" w:hAnsiTheme="majorBidi" w:cstheme="majorBidi"/>
          <w:b/>
          <w:color w:val="000000" w:themeColor="text1"/>
          <w:szCs w:val="24"/>
        </w:rPr>
      </w:pPr>
      <w:r>
        <w:rPr>
          <w:rFonts w:asciiTheme="majorBidi" w:hAnsiTheme="majorBidi" w:cstheme="majorBidi"/>
          <w:b/>
          <w:color w:val="000000" w:themeColor="text1"/>
          <w:szCs w:val="24"/>
        </w:rPr>
        <w:t>Unix / Linux Basic Commands</w:t>
      </w:r>
    </w:p>
    <w:p w14:paraId="6C6134DE" w14:textId="434CFAB9"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Invoke correctly Unix/Linux commands used in user and user-determination and file search</w:t>
      </w:r>
    </w:p>
    <w:p w14:paraId="68361BF6" w14:textId="5EC279B5"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Invoke correctly Unix/Linux commands used in administration of own environment and process-related job</w:t>
      </w:r>
    </w:p>
    <w:p w14:paraId="7EDB9B2F" w14:textId="429536C2"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Use correctly Unix/Linux commands to manipulate files and directories</w:t>
      </w:r>
    </w:p>
    <w:p w14:paraId="49DD4CB7" w14:textId="135A4732"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 xml:space="preserve">Use correctly Unix/Linux commands to search and view at contents of files </w:t>
      </w:r>
    </w:p>
    <w:p w14:paraId="49D4DF06" w14:textId="74284F84"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Print files using Unix/Linux commands</w:t>
      </w:r>
    </w:p>
    <w:p w14:paraId="067CBB28" w14:textId="5B2A1A7E"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Use correctly Unix/Linux scheduling commands</w:t>
      </w:r>
    </w:p>
    <w:p w14:paraId="7A249610" w14:textId="65B79AC2"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Use correctly Unix/Linux storage and status commands</w:t>
      </w:r>
    </w:p>
    <w:p w14:paraId="689DEE47" w14:textId="4B1EFDDD"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Invoke correctly text processing command</w:t>
      </w:r>
    </w:p>
    <w:p w14:paraId="757A1EA7" w14:textId="11AE1B14" w:rsidR="00864B09" w:rsidRPr="00FB6FC8"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Use other miscellaneous commands available to Unix/Linux</w:t>
      </w:r>
    </w:p>
    <w:p w14:paraId="68F6DD35" w14:textId="77777777" w:rsidR="00864B09" w:rsidRPr="0002351D" w:rsidRDefault="00864B09" w:rsidP="00864B09">
      <w:pPr>
        <w:rPr>
          <w:rFonts w:asciiTheme="majorBidi" w:hAnsiTheme="majorBidi" w:cstheme="majorBidi"/>
          <w:color w:val="000000" w:themeColor="text1"/>
          <w:szCs w:val="24"/>
        </w:rPr>
      </w:pPr>
    </w:p>
    <w:p w14:paraId="619133DC" w14:textId="0B67D07C" w:rsidR="00864B09" w:rsidRPr="0002351D" w:rsidRDefault="00864B09" w:rsidP="00031EE9">
      <w:pPr>
        <w:widowControl/>
        <w:numPr>
          <w:ilvl w:val="0"/>
          <w:numId w:val="72"/>
        </w:numPr>
        <w:rPr>
          <w:rFonts w:asciiTheme="majorBidi" w:hAnsiTheme="majorBidi" w:cstheme="majorBidi"/>
          <w:b/>
          <w:color w:val="000000" w:themeColor="text1"/>
          <w:szCs w:val="24"/>
        </w:rPr>
      </w:pPr>
      <w:r>
        <w:rPr>
          <w:rFonts w:asciiTheme="majorBidi" w:hAnsiTheme="majorBidi" w:cstheme="majorBidi"/>
          <w:b/>
          <w:color w:val="000000" w:themeColor="text1"/>
          <w:szCs w:val="24"/>
        </w:rPr>
        <w:t>Text Processing</w:t>
      </w:r>
    </w:p>
    <w:p w14:paraId="5B5BEB49" w14:textId="71BA70C5"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Invoke vi editor</w:t>
      </w:r>
    </w:p>
    <w:p w14:paraId="705E2B4E" w14:textId="51EFCECC" w:rsidR="00864B09" w:rsidRPr="00864B09"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Compose text using vi editor</w:t>
      </w:r>
    </w:p>
    <w:p w14:paraId="7E27C03A" w14:textId="1CE27702" w:rsidR="00864B09" w:rsidRPr="00FB6FC8" w:rsidRDefault="00864B09" w:rsidP="00031EE9">
      <w:pPr>
        <w:widowControl/>
        <w:numPr>
          <w:ilvl w:val="1"/>
          <w:numId w:val="72"/>
        </w:numPr>
        <w:rPr>
          <w:rFonts w:asciiTheme="majorBidi" w:hAnsiTheme="majorBidi" w:cstheme="majorBidi"/>
          <w:color w:val="000000" w:themeColor="text1"/>
          <w:szCs w:val="24"/>
        </w:rPr>
      </w:pPr>
      <w:r w:rsidRPr="00864B09">
        <w:rPr>
          <w:rFonts w:asciiTheme="majorBidi" w:hAnsiTheme="majorBidi" w:cstheme="majorBidi"/>
          <w:color w:val="000000" w:themeColor="text1"/>
          <w:szCs w:val="24"/>
        </w:rPr>
        <w:t>Describe different mode of vi editor</w:t>
      </w:r>
    </w:p>
    <w:p w14:paraId="56066283" w14:textId="77777777" w:rsidR="00864B09" w:rsidRPr="0002351D" w:rsidRDefault="00864B09" w:rsidP="00864B09">
      <w:pPr>
        <w:ind w:left="360"/>
        <w:rPr>
          <w:rFonts w:asciiTheme="majorBidi" w:hAnsiTheme="majorBidi" w:cstheme="majorBidi"/>
          <w:color w:val="000000" w:themeColor="text1"/>
          <w:szCs w:val="24"/>
        </w:rPr>
      </w:pPr>
    </w:p>
    <w:p w14:paraId="4DFE15BA" w14:textId="3490E95E" w:rsidR="00864B09" w:rsidRPr="0002351D" w:rsidRDefault="00864B09" w:rsidP="00031EE9">
      <w:pPr>
        <w:widowControl/>
        <w:numPr>
          <w:ilvl w:val="0"/>
          <w:numId w:val="72"/>
        </w:numPr>
        <w:rPr>
          <w:rFonts w:asciiTheme="majorBidi" w:hAnsiTheme="majorBidi" w:cstheme="majorBidi"/>
          <w:b/>
          <w:bCs/>
          <w:color w:val="000000" w:themeColor="text1"/>
          <w:szCs w:val="24"/>
        </w:rPr>
      </w:pPr>
      <w:r>
        <w:rPr>
          <w:rFonts w:asciiTheme="majorBidi" w:hAnsiTheme="majorBidi" w:cstheme="majorBidi"/>
          <w:b/>
          <w:bCs/>
          <w:color w:val="000000" w:themeColor="text1"/>
          <w:szCs w:val="24"/>
        </w:rPr>
        <w:t>Unix / Linux Shells</w:t>
      </w:r>
    </w:p>
    <w:p w14:paraId="0F0384F1" w14:textId="1A87F0AF"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Define Unix/Linux shells</w:t>
      </w:r>
    </w:p>
    <w:p w14:paraId="150FCD32" w14:textId="4C213F01"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Explain the functions of shell</w:t>
      </w:r>
    </w:p>
    <w:p w14:paraId="1A3FC11F" w14:textId="561604EE"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lastRenderedPageBreak/>
        <w:t>Describe Bourne Shell of Unix/Linux</w:t>
      </w:r>
    </w:p>
    <w:p w14:paraId="3BBCD78F" w14:textId="44AC153F" w:rsidR="00864B09" w:rsidRPr="00C627FC"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Use Bourne shell in Unix/Linux</w:t>
      </w:r>
    </w:p>
    <w:p w14:paraId="3A30104E" w14:textId="77777777" w:rsidR="00E87BD5" w:rsidRPr="0002351D" w:rsidRDefault="00E87BD5" w:rsidP="00E87BD5">
      <w:pPr>
        <w:ind w:left="360"/>
        <w:rPr>
          <w:rFonts w:asciiTheme="majorBidi" w:hAnsiTheme="majorBidi" w:cstheme="majorBidi"/>
          <w:color w:val="000000" w:themeColor="text1"/>
          <w:szCs w:val="24"/>
        </w:rPr>
      </w:pPr>
    </w:p>
    <w:p w14:paraId="60EE650A" w14:textId="46B246D2" w:rsidR="00E87BD5" w:rsidRPr="0002351D" w:rsidRDefault="00E87BD5" w:rsidP="00031EE9">
      <w:pPr>
        <w:widowControl/>
        <w:numPr>
          <w:ilvl w:val="0"/>
          <w:numId w:val="72"/>
        </w:numPr>
        <w:rPr>
          <w:rFonts w:asciiTheme="majorBidi" w:hAnsiTheme="majorBidi" w:cstheme="majorBidi"/>
          <w:b/>
          <w:bCs/>
          <w:color w:val="000000" w:themeColor="text1"/>
          <w:szCs w:val="24"/>
        </w:rPr>
      </w:pPr>
      <w:r>
        <w:rPr>
          <w:rFonts w:asciiTheme="majorBidi" w:hAnsiTheme="majorBidi" w:cstheme="majorBidi"/>
          <w:b/>
          <w:bCs/>
          <w:color w:val="000000" w:themeColor="text1"/>
          <w:szCs w:val="24"/>
        </w:rPr>
        <w:t>System Administration</w:t>
      </w:r>
    </w:p>
    <w:p w14:paraId="307873B2" w14:textId="12DCE284"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Unix/Linux system administration</w:t>
      </w:r>
    </w:p>
    <w:p w14:paraId="17FB40EB" w14:textId="1A76D012"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tasks of Unix/Linux system administration</w:t>
      </w:r>
    </w:p>
    <w:p w14:paraId="1CF63544" w14:textId="0FDFC0B8"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Identify hardware requirements of Unix/Linux system</w:t>
      </w:r>
    </w:p>
    <w:p w14:paraId="2C662687" w14:textId="1722F784"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Plan and Install Unix/Linux</w:t>
      </w:r>
    </w:p>
    <w:p w14:paraId="65E0E50E" w14:textId="07615B3A"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Start up and shutdown Unix/Linux</w:t>
      </w:r>
    </w:p>
    <w:p w14:paraId="7FC02605" w14:textId="427E3127"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Add and maintain new users in the system</w:t>
      </w:r>
    </w:p>
    <w:p w14:paraId="097F8927" w14:textId="0E55B021"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Set permission to users</w:t>
      </w:r>
    </w:p>
    <w:p w14:paraId="7CBD500A" w14:textId="52EA8859"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Manage and repair file systems</w:t>
      </w:r>
    </w:p>
    <w:p w14:paraId="05B49CA7" w14:textId="162C3EDF"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Create file systems</w:t>
      </w:r>
    </w:p>
    <w:p w14:paraId="7CEA6072" w14:textId="6627E615"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 xml:space="preserve">Describe Unix/Linux system basic accounting </w:t>
      </w:r>
    </w:p>
    <w:p w14:paraId="4682F4F1" w14:textId="36A14CB1"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Set up accounting system in Unix/Linux</w:t>
      </w:r>
    </w:p>
    <w:p w14:paraId="28FBA163" w14:textId="5732B597"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performance monitoring in Unix/Linux</w:t>
      </w:r>
    </w:p>
    <w:p w14:paraId="586B12A7" w14:textId="49559DCA"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Use tools for monitoring performance of the system</w:t>
      </w:r>
    </w:p>
    <w:p w14:paraId="1EB779A5" w14:textId="438E4701"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services facility provided by Unix/Linux</w:t>
      </w:r>
    </w:p>
    <w:p w14:paraId="7FC274C5" w14:textId="60BC618F"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device administrative tasks</w:t>
      </w:r>
    </w:p>
    <w:p w14:paraId="6206B4DB" w14:textId="60F1D6EB"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Install printer to Unix/Linux system</w:t>
      </w:r>
    </w:p>
    <w:p w14:paraId="3655292D" w14:textId="695C37F5"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email facility of Unix/Linux</w:t>
      </w:r>
    </w:p>
    <w:p w14:paraId="7C19613C" w14:textId="1E0F47C9"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mail transfer agents</w:t>
      </w:r>
    </w:p>
    <w:p w14:paraId="74B43C58" w14:textId="2912BDD0"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Explain UUCP and FTP services</w:t>
      </w:r>
    </w:p>
    <w:p w14:paraId="417BFE6B" w14:textId="19A76C4D"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Describe FTP protocol</w:t>
      </w:r>
    </w:p>
    <w:p w14:paraId="4CDC31DA" w14:textId="3E6F97B6"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Setup and administer FTP services</w:t>
      </w:r>
    </w:p>
    <w:p w14:paraId="36715003" w14:textId="09B78812" w:rsidR="00E87BD5" w:rsidRPr="00E87BD5"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Explain purpose of backup</w:t>
      </w:r>
    </w:p>
    <w:p w14:paraId="7E6E04F0" w14:textId="717369B4" w:rsidR="00E87BD5" w:rsidRPr="00C627FC" w:rsidRDefault="00E87BD5" w:rsidP="00031EE9">
      <w:pPr>
        <w:widowControl/>
        <w:numPr>
          <w:ilvl w:val="1"/>
          <w:numId w:val="72"/>
        </w:numPr>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Back -up and restore Unix/Linux system</w:t>
      </w:r>
    </w:p>
    <w:p w14:paraId="5DC06219" w14:textId="77777777" w:rsidR="00E87BD5" w:rsidRPr="0002351D" w:rsidRDefault="00E87BD5" w:rsidP="00E87BD5">
      <w:pPr>
        <w:ind w:left="360"/>
        <w:rPr>
          <w:rFonts w:asciiTheme="majorBidi" w:hAnsiTheme="majorBidi" w:cstheme="majorBidi"/>
          <w:color w:val="000000" w:themeColor="text1"/>
          <w:szCs w:val="24"/>
        </w:rPr>
      </w:pPr>
    </w:p>
    <w:p w14:paraId="518D7B7A" w14:textId="77777777" w:rsidR="00F159CA" w:rsidRDefault="00F159CA" w:rsidP="00864B09">
      <w:pPr>
        <w:widowControl/>
        <w:rPr>
          <w:rFonts w:asciiTheme="majorBidi" w:hAnsiTheme="majorBidi" w:cstheme="majorBidi"/>
          <w:color w:val="000000" w:themeColor="text1"/>
        </w:rPr>
      </w:pPr>
      <w:r>
        <w:rPr>
          <w:rFonts w:asciiTheme="majorBidi" w:hAnsiTheme="majorBidi" w:cstheme="majorBidi"/>
          <w:color w:val="000000" w:themeColor="text1"/>
        </w:rPr>
        <w:br w:type="page"/>
      </w:r>
    </w:p>
    <w:p w14:paraId="75893AD2" w14:textId="6D662CB6" w:rsidR="00E87BD5" w:rsidRPr="0002351D" w:rsidRDefault="00E87BD5" w:rsidP="00E87BD5">
      <w:pPr>
        <w:jc w:val="center"/>
        <w:rPr>
          <w:rFonts w:asciiTheme="majorBidi" w:hAnsiTheme="majorBidi" w:cstheme="majorBidi"/>
          <w:b/>
          <w:bCs/>
          <w:sz w:val="28"/>
          <w:szCs w:val="28"/>
        </w:rPr>
      </w:pPr>
      <w:r>
        <w:rPr>
          <w:rFonts w:asciiTheme="majorBidi" w:hAnsiTheme="majorBidi" w:cstheme="majorBidi"/>
          <w:b/>
          <w:bCs/>
          <w:sz w:val="28"/>
        </w:rPr>
        <w:lastRenderedPageBreak/>
        <w:t>Machine Learning Applications</w:t>
      </w:r>
    </w:p>
    <w:p w14:paraId="2CA28120" w14:textId="17C5D501" w:rsidR="00E87BD5" w:rsidRPr="00952070" w:rsidRDefault="00E87BD5" w:rsidP="00E87BD5">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SWT 332</w:t>
      </w:r>
    </w:p>
    <w:p w14:paraId="714085C2" w14:textId="197146E9" w:rsidR="00E87BD5" w:rsidRPr="00952070" w:rsidRDefault="00E87BD5" w:rsidP="00E87BD5">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128</w:t>
      </w:r>
    </w:p>
    <w:p w14:paraId="53585B36" w14:textId="4638A706" w:rsidR="00E87BD5" w:rsidRPr="00952070" w:rsidRDefault="00E87BD5" w:rsidP="00E87BD5">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32</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7FB00AA5" w14:textId="4958D38E" w:rsidR="00E87BD5" w:rsidRPr="00952070" w:rsidRDefault="00E87BD5" w:rsidP="00E87BD5">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1</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2</w:t>
      </w:r>
    </w:p>
    <w:p w14:paraId="1F954897" w14:textId="77777777" w:rsidR="00E87BD5" w:rsidRPr="0002351D" w:rsidRDefault="00E87BD5" w:rsidP="00E87BD5">
      <w:pPr>
        <w:rPr>
          <w:rFonts w:asciiTheme="majorBidi" w:hAnsiTheme="majorBidi" w:cstheme="majorBidi"/>
        </w:rPr>
      </w:pPr>
    </w:p>
    <w:p w14:paraId="3D0E8B05" w14:textId="1DBB562D" w:rsidR="00E87BD5" w:rsidRDefault="00E87BD5" w:rsidP="00E87BD5">
      <w:pPr>
        <w:jc w:val="both"/>
        <w:rPr>
          <w:rFonts w:asciiTheme="majorBidi" w:hAnsiTheme="majorBidi" w:cstheme="majorBidi"/>
          <w:color w:val="000000" w:themeColor="text1"/>
          <w:szCs w:val="24"/>
        </w:rPr>
      </w:pPr>
      <w:r w:rsidRPr="00E87BD5">
        <w:rPr>
          <w:rFonts w:asciiTheme="majorBidi" w:hAnsiTheme="majorBidi" w:cstheme="majorBidi"/>
          <w:color w:val="000000" w:themeColor="text1"/>
          <w:szCs w:val="24"/>
        </w:rPr>
        <w:t>This course introduces the knowledge, development process, model selection and tuning of machine learning development and applications, and how to use relevant technology in the actual environment. It aims to enable students to understand the basic knowledge of machine learning, master the applications of machine learning and familiarize with python mathematical tools. It covers introduction to the knowledge, development process, model selection and tuning, and how to use relevant technology in the actual environment.</w:t>
      </w:r>
    </w:p>
    <w:p w14:paraId="71F80133" w14:textId="77777777" w:rsidR="00E87BD5" w:rsidRPr="0002351D" w:rsidRDefault="00E87BD5" w:rsidP="00E87BD5">
      <w:pPr>
        <w:jc w:val="both"/>
        <w:rPr>
          <w:rFonts w:asciiTheme="majorBidi" w:hAnsiTheme="majorBidi" w:cstheme="majorBidi"/>
          <w:color w:val="000000" w:themeColor="text1"/>
          <w:szCs w:val="24"/>
        </w:rPr>
      </w:pPr>
    </w:p>
    <w:p w14:paraId="5252FF2E" w14:textId="77777777" w:rsidR="00E87BD5" w:rsidRPr="0002351D" w:rsidRDefault="00E87BD5" w:rsidP="00E87BD5">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55147914" w14:textId="77777777" w:rsidR="00E87BD5" w:rsidRPr="0002351D" w:rsidRDefault="00E87BD5" w:rsidP="00E87BD5">
      <w:pPr>
        <w:jc w:val="both"/>
        <w:rPr>
          <w:rFonts w:asciiTheme="majorBidi" w:hAnsiTheme="majorBidi" w:cstheme="majorBidi"/>
          <w:color w:val="000000" w:themeColor="text1"/>
          <w:szCs w:val="24"/>
        </w:rPr>
      </w:pPr>
    </w:p>
    <w:p w14:paraId="0D75C74A" w14:textId="77777777" w:rsidR="00E87BD5" w:rsidRPr="0002351D" w:rsidRDefault="00E87BD5" w:rsidP="00E87BD5">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1A43D9A5" w14:textId="10F18C4C"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Understand the fundamentals and development of machine learning</w:t>
      </w:r>
    </w:p>
    <w:p w14:paraId="3801615D" w14:textId="1FD81B27"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Master the working principle, process, and applications of machine learning</w:t>
      </w:r>
    </w:p>
    <w:p w14:paraId="2800FF22" w14:textId="6608BC1E"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Logical analysis, development and solution to issues related to machine learning</w:t>
      </w:r>
    </w:p>
    <w:p w14:paraId="494886BB" w14:textId="58220D57"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Familiarize with the use of Python and other mathematical tools, and data analysis and preprocessing</w:t>
      </w:r>
    </w:p>
    <w:p w14:paraId="7E65836E" w14:textId="53BD9C66"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 xml:space="preserve">Master the methods of serialization and deserialization models with pickle and </w:t>
      </w:r>
      <w:proofErr w:type="spellStart"/>
      <w:r w:rsidRPr="00DD6D19">
        <w:rPr>
          <w:rFonts w:asciiTheme="majorBidi" w:hAnsiTheme="majorBidi" w:cstheme="majorBidi"/>
          <w:color w:val="000000" w:themeColor="text1"/>
          <w:szCs w:val="24"/>
        </w:rPr>
        <w:t>jolib</w:t>
      </w:r>
      <w:proofErr w:type="spellEnd"/>
    </w:p>
    <w:p w14:paraId="17700874" w14:textId="3FE6CB3A"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Master the machine learning model tuning methods and generating model skills</w:t>
      </w:r>
    </w:p>
    <w:p w14:paraId="4000F66C" w14:textId="2AF7B148" w:rsidR="00DD6D19" w:rsidRPr="00DD6D19"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Master the evaluation methods of machine learning algorithm</w:t>
      </w:r>
    </w:p>
    <w:p w14:paraId="004FD521" w14:textId="1C398E4C" w:rsidR="00E87BD5" w:rsidRPr="00F241B6" w:rsidRDefault="00DD6D19" w:rsidP="00031EE9">
      <w:pPr>
        <w:widowControl/>
        <w:numPr>
          <w:ilvl w:val="0"/>
          <w:numId w:val="73"/>
        </w:numPr>
        <w:tabs>
          <w:tab w:val="left" w:pos="360"/>
        </w:tabs>
        <w:jc w:val="both"/>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Models applications in different scenes</w:t>
      </w:r>
      <w:r w:rsidR="00E87BD5" w:rsidRPr="00F241B6">
        <w:rPr>
          <w:rFonts w:asciiTheme="majorBidi" w:hAnsiTheme="majorBidi" w:cstheme="majorBidi"/>
          <w:color w:val="000000" w:themeColor="text1"/>
          <w:szCs w:val="24"/>
        </w:rPr>
        <w:t>.</w:t>
      </w:r>
    </w:p>
    <w:p w14:paraId="11AFFD07" w14:textId="77777777" w:rsidR="00E87BD5" w:rsidRPr="0002351D" w:rsidRDefault="00E87BD5" w:rsidP="00E87BD5">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278AA533" w14:textId="31FF7131" w:rsidR="00E87BD5" w:rsidRPr="0002351D" w:rsidRDefault="00DD6D19" w:rsidP="00031EE9">
      <w:pPr>
        <w:widowControl/>
        <w:numPr>
          <w:ilvl w:val="0"/>
          <w:numId w:val="74"/>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E87BD5">
        <w:rPr>
          <w:rFonts w:asciiTheme="majorBidi" w:hAnsiTheme="majorBidi" w:cstheme="majorBidi"/>
          <w:b/>
          <w:color w:val="000000" w:themeColor="text1"/>
          <w:szCs w:val="24"/>
        </w:rPr>
        <w:t xml:space="preserve"> </w:t>
      </w:r>
      <w:r w:rsidR="00E87BD5" w:rsidRPr="00E61CE4">
        <w:rPr>
          <w:rFonts w:asciiTheme="majorBidi" w:hAnsiTheme="majorBidi" w:cstheme="majorBidi"/>
          <w:b/>
          <w:bCs/>
          <w:color w:val="000000" w:themeColor="text1"/>
          <w:szCs w:val="24"/>
        </w:rPr>
        <w:t>Hours</w:t>
      </w:r>
      <w:r w:rsidR="00E87BD5" w:rsidRPr="0002351D">
        <w:rPr>
          <w:rFonts w:asciiTheme="majorBidi" w:hAnsiTheme="majorBidi" w:cstheme="majorBidi"/>
          <w:b/>
          <w:color w:val="000000" w:themeColor="text1"/>
          <w:szCs w:val="24"/>
        </w:rPr>
        <w:tab/>
      </w:r>
    </w:p>
    <w:p w14:paraId="67D85083" w14:textId="5EB6074D" w:rsidR="00DD6D19" w:rsidRPr="00DD6D19" w:rsidRDefault="00DD6D19" w:rsidP="00031EE9">
      <w:pPr>
        <w:pStyle w:val="Footer"/>
        <w:widowControl/>
        <w:numPr>
          <w:ilvl w:val="1"/>
          <w:numId w:val="74"/>
        </w:numPr>
        <w:rPr>
          <w:rFonts w:asciiTheme="majorBidi" w:hAnsiTheme="majorBidi" w:cstheme="majorBidi"/>
          <w:color w:val="000000" w:themeColor="text1"/>
          <w:sz w:val="24"/>
          <w:szCs w:val="24"/>
        </w:rPr>
      </w:pPr>
      <w:r w:rsidRPr="00DD6D19">
        <w:rPr>
          <w:rFonts w:asciiTheme="majorBidi" w:hAnsiTheme="majorBidi" w:cstheme="majorBidi"/>
          <w:color w:val="000000" w:themeColor="text1"/>
          <w:sz w:val="24"/>
          <w:szCs w:val="24"/>
        </w:rPr>
        <w:t>Concept of machine learning</w:t>
      </w:r>
    </w:p>
    <w:p w14:paraId="70959D56" w14:textId="2EB7E7CA" w:rsidR="00DD6D19" w:rsidRPr="00DD6D19" w:rsidRDefault="00DD6D19" w:rsidP="00031EE9">
      <w:pPr>
        <w:pStyle w:val="Footer"/>
        <w:widowControl/>
        <w:numPr>
          <w:ilvl w:val="1"/>
          <w:numId w:val="74"/>
        </w:numPr>
        <w:rPr>
          <w:rFonts w:asciiTheme="majorBidi" w:hAnsiTheme="majorBidi" w:cstheme="majorBidi"/>
          <w:color w:val="000000" w:themeColor="text1"/>
          <w:sz w:val="24"/>
          <w:szCs w:val="24"/>
        </w:rPr>
      </w:pPr>
      <w:r w:rsidRPr="00DD6D19">
        <w:rPr>
          <w:rFonts w:asciiTheme="majorBidi" w:hAnsiTheme="majorBidi" w:cstheme="majorBidi"/>
          <w:color w:val="000000" w:themeColor="text1"/>
          <w:sz w:val="24"/>
          <w:szCs w:val="24"/>
        </w:rPr>
        <w:t>History of machine learning</w:t>
      </w:r>
    </w:p>
    <w:p w14:paraId="36C1E4BA" w14:textId="683DBE1F" w:rsidR="00DD6D19" w:rsidRPr="00DD6D19" w:rsidRDefault="00DD6D19" w:rsidP="00031EE9">
      <w:pPr>
        <w:pStyle w:val="Footer"/>
        <w:widowControl/>
        <w:numPr>
          <w:ilvl w:val="1"/>
          <w:numId w:val="74"/>
        </w:numPr>
        <w:rPr>
          <w:rFonts w:asciiTheme="majorBidi" w:hAnsiTheme="majorBidi" w:cstheme="majorBidi"/>
          <w:color w:val="000000" w:themeColor="text1"/>
          <w:sz w:val="24"/>
          <w:szCs w:val="24"/>
        </w:rPr>
      </w:pPr>
      <w:r w:rsidRPr="00DD6D19">
        <w:rPr>
          <w:rFonts w:asciiTheme="majorBidi" w:hAnsiTheme="majorBidi" w:cstheme="majorBidi"/>
          <w:color w:val="000000" w:themeColor="text1"/>
          <w:sz w:val="24"/>
          <w:szCs w:val="24"/>
        </w:rPr>
        <w:t>Application and significance of machine learning</w:t>
      </w:r>
    </w:p>
    <w:p w14:paraId="47709068" w14:textId="447A682E" w:rsidR="00DD6D19" w:rsidRPr="00DD6D19" w:rsidRDefault="00DD6D19" w:rsidP="00031EE9">
      <w:pPr>
        <w:pStyle w:val="Footer"/>
        <w:widowControl/>
        <w:numPr>
          <w:ilvl w:val="1"/>
          <w:numId w:val="74"/>
        </w:numPr>
        <w:rPr>
          <w:rFonts w:asciiTheme="majorBidi" w:hAnsiTheme="majorBidi" w:cstheme="majorBidi"/>
          <w:color w:val="000000" w:themeColor="text1"/>
          <w:sz w:val="24"/>
          <w:szCs w:val="24"/>
        </w:rPr>
      </w:pPr>
      <w:r w:rsidRPr="00DD6D19">
        <w:rPr>
          <w:rFonts w:asciiTheme="majorBidi" w:hAnsiTheme="majorBidi" w:cstheme="majorBidi"/>
          <w:color w:val="000000" w:themeColor="text1"/>
          <w:sz w:val="24"/>
          <w:szCs w:val="24"/>
        </w:rPr>
        <w:t>Process and applications of machine learning</w:t>
      </w:r>
    </w:p>
    <w:p w14:paraId="6F991476" w14:textId="7B80B630" w:rsidR="00E87BD5" w:rsidRPr="0054015C" w:rsidRDefault="00DD6D19" w:rsidP="00031EE9">
      <w:pPr>
        <w:pStyle w:val="Footer"/>
        <w:widowControl/>
        <w:numPr>
          <w:ilvl w:val="1"/>
          <w:numId w:val="74"/>
        </w:numPr>
        <w:rPr>
          <w:rFonts w:asciiTheme="majorBidi" w:hAnsiTheme="majorBidi" w:cstheme="majorBidi"/>
          <w:color w:val="000000" w:themeColor="text1"/>
          <w:sz w:val="24"/>
          <w:szCs w:val="24"/>
        </w:rPr>
      </w:pPr>
      <w:r w:rsidRPr="00DD6D19">
        <w:rPr>
          <w:rFonts w:asciiTheme="majorBidi" w:hAnsiTheme="majorBidi" w:cstheme="majorBidi"/>
          <w:color w:val="000000" w:themeColor="text1"/>
          <w:sz w:val="24"/>
          <w:szCs w:val="24"/>
        </w:rPr>
        <w:t>Analysis and solution to issues related to machine learning</w:t>
      </w:r>
    </w:p>
    <w:p w14:paraId="5EB2EB47" w14:textId="77777777" w:rsidR="00E87BD5" w:rsidRDefault="00E87BD5" w:rsidP="00E87BD5">
      <w:pPr>
        <w:pStyle w:val="Footer"/>
        <w:widowControl/>
        <w:rPr>
          <w:rFonts w:asciiTheme="majorBidi" w:hAnsiTheme="majorBidi" w:cstheme="majorBidi"/>
          <w:color w:val="000000" w:themeColor="text1"/>
          <w:szCs w:val="24"/>
        </w:rPr>
      </w:pPr>
    </w:p>
    <w:p w14:paraId="10F8D8BD" w14:textId="3AC150C3" w:rsidR="00E87BD5" w:rsidRPr="0002351D" w:rsidRDefault="00DD6D19" w:rsidP="00031EE9">
      <w:pPr>
        <w:widowControl/>
        <w:numPr>
          <w:ilvl w:val="0"/>
          <w:numId w:val="74"/>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PYTHON MATHEMATICAL TOOLS</w:t>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E87BD5">
        <w:rPr>
          <w:rFonts w:asciiTheme="majorBidi" w:hAnsiTheme="majorBidi" w:cstheme="majorBidi"/>
          <w:b/>
          <w:color w:val="000000" w:themeColor="text1"/>
          <w:szCs w:val="24"/>
        </w:rPr>
        <w:t xml:space="preserve"> </w:t>
      </w:r>
      <w:r w:rsidR="00E87BD5" w:rsidRPr="00E61CE4">
        <w:rPr>
          <w:rFonts w:asciiTheme="majorBidi" w:hAnsiTheme="majorBidi" w:cstheme="majorBidi"/>
          <w:b/>
          <w:bCs/>
          <w:color w:val="000000" w:themeColor="text1"/>
          <w:szCs w:val="24"/>
        </w:rPr>
        <w:t>Hours</w:t>
      </w:r>
    </w:p>
    <w:p w14:paraId="4EE2812C" w14:textId="77777777" w:rsidR="00DD6D19" w:rsidRPr="00DD6D19" w:rsidRDefault="00DD6D19" w:rsidP="00031EE9">
      <w:pPr>
        <w:widowControl/>
        <w:numPr>
          <w:ilvl w:val="1"/>
          <w:numId w:val="74"/>
        </w:numPr>
        <w:tabs>
          <w:tab w:val="left" w:pos="360"/>
        </w:tabs>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Build Python development environment</w:t>
      </w:r>
    </w:p>
    <w:p w14:paraId="628262D4" w14:textId="77777777" w:rsidR="00DD6D19" w:rsidRPr="00DD6D19" w:rsidRDefault="00DD6D19" w:rsidP="00031EE9">
      <w:pPr>
        <w:widowControl/>
        <w:numPr>
          <w:ilvl w:val="1"/>
          <w:numId w:val="74"/>
        </w:numPr>
        <w:tabs>
          <w:tab w:val="left" w:pos="360"/>
        </w:tabs>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 xml:space="preserve">Use </w:t>
      </w:r>
      <w:proofErr w:type="spellStart"/>
      <w:r w:rsidRPr="00DD6D19">
        <w:rPr>
          <w:rFonts w:asciiTheme="majorBidi" w:hAnsiTheme="majorBidi" w:cstheme="majorBidi"/>
          <w:color w:val="000000" w:themeColor="text1"/>
          <w:szCs w:val="24"/>
        </w:rPr>
        <w:t>NumPy</w:t>
      </w:r>
      <w:proofErr w:type="spellEnd"/>
      <w:r w:rsidRPr="00DD6D19">
        <w:rPr>
          <w:rFonts w:asciiTheme="majorBidi" w:hAnsiTheme="majorBidi" w:cstheme="majorBidi"/>
          <w:color w:val="000000" w:themeColor="text1"/>
          <w:szCs w:val="24"/>
        </w:rPr>
        <w:t xml:space="preserve">, </w:t>
      </w:r>
      <w:proofErr w:type="spellStart"/>
      <w:r w:rsidRPr="00DD6D19">
        <w:rPr>
          <w:rFonts w:asciiTheme="majorBidi" w:hAnsiTheme="majorBidi" w:cstheme="majorBidi"/>
          <w:color w:val="000000" w:themeColor="text1"/>
          <w:szCs w:val="24"/>
        </w:rPr>
        <w:t>SciPy</w:t>
      </w:r>
      <w:proofErr w:type="spellEnd"/>
      <w:r w:rsidRPr="00DD6D19">
        <w:rPr>
          <w:rFonts w:asciiTheme="majorBidi" w:hAnsiTheme="majorBidi" w:cstheme="majorBidi"/>
          <w:color w:val="000000" w:themeColor="text1"/>
          <w:szCs w:val="24"/>
        </w:rPr>
        <w:t xml:space="preserve"> array operation</w:t>
      </w:r>
    </w:p>
    <w:p w14:paraId="3F1643CB" w14:textId="77777777" w:rsidR="00DD6D19" w:rsidRPr="00DD6D19" w:rsidRDefault="00DD6D19" w:rsidP="00031EE9">
      <w:pPr>
        <w:widowControl/>
        <w:numPr>
          <w:ilvl w:val="1"/>
          <w:numId w:val="74"/>
        </w:numPr>
        <w:tabs>
          <w:tab w:val="left" w:pos="360"/>
        </w:tabs>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Use Pandas operating data</w:t>
      </w:r>
    </w:p>
    <w:p w14:paraId="742988D1" w14:textId="124ED4D6" w:rsidR="00E87BD5" w:rsidRPr="00DD6D19" w:rsidRDefault="00DD6D19" w:rsidP="00031EE9">
      <w:pPr>
        <w:widowControl/>
        <w:numPr>
          <w:ilvl w:val="1"/>
          <w:numId w:val="74"/>
        </w:numPr>
        <w:tabs>
          <w:tab w:val="left" w:pos="360"/>
        </w:tabs>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 xml:space="preserve">Plot graphics using </w:t>
      </w:r>
      <w:proofErr w:type="spellStart"/>
      <w:r w:rsidRPr="00DD6D19">
        <w:rPr>
          <w:rFonts w:asciiTheme="majorBidi" w:hAnsiTheme="majorBidi" w:cstheme="majorBidi"/>
          <w:color w:val="000000" w:themeColor="text1"/>
          <w:szCs w:val="24"/>
        </w:rPr>
        <w:t>Matplotlib</w:t>
      </w:r>
      <w:proofErr w:type="spellEnd"/>
    </w:p>
    <w:p w14:paraId="7872B70E" w14:textId="77777777" w:rsidR="00E87BD5" w:rsidRPr="00132AA6" w:rsidRDefault="00E87BD5" w:rsidP="00E87BD5">
      <w:pPr>
        <w:widowControl/>
        <w:tabs>
          <w:tab w:val="left" w:pos="360"/>
        </w:tabs>
        <w:ind w:left="720"/>
        <w:rPr>
          <w:rFonts w:asciiTheme="majorBidi" w:hAnsiTheme="majorBidi" w:cstheme="majorBidi"/>
          <w:color w:val="000000" w:themeColor="text1"/>
          <w:szCs w:val="24"/>
        </w:rPr>
      </w:pPr>
    </w:p>
    <w:p w14:paraId="63E57B1C" w14:textId="21FDDDF5" w:rsidR="00E87BD5" w:rsidRPr="0002351D" w:rsidRDefault="00DD6D19" w:rsidP="00031EE9">
      <w:pPr>
        <w:widowControl/>
        <w:numPr>
          <w:ilvl w:val="0"/>
          <w:numId w:val="74"/>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Data UNDERSTANDING</w:t>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sidR="00E87BD5">
        <w:rPr>
          <w:rFonts w:asciiTheme="majorBidi" w:hAnsiTheme="majorBidi" w:cstheme="majorBidi"/>
          <w:b/>
          <w:caps/>
          <w:color w:val="000000" w:themeColor="text1"/>
          <w:szCs w:val="24"/>
        </w:rPr>
        <w:tab/>
      </w:r>
      <w:proofErr w:type="gramStart"/>
      <w:r w:rsidR="00E87BD5">
        <w:rPr>
          <w:rFonts w:asciiTheme="majorBidi" w:hAnsiTheme="majorBidi" w:cstheme="majorBidi"/>
          <w:b/>
          <w:caps/>
          <w:color w:val="000000" w:themeColor="text1"/>
          <w:szCs w:val="24"/>
        </w:rPr>
        <w:tab/>
        <w:t xml:space="preserve"> </w:t>
      </w:r>
      <w:r w:rsidR="00E87BD5" w:rsidRPr="008461FA">
        <w:rPr>
          <w:rFonts w:asciiTheme="majorBidi" w:hAnsiTheme="majorBidi" w:cstheme="majorBidi"/>
          <w:b/>
          <w:caps/>
          <w:color w:val="000000" w:themeColor="text1"/>
          <w:szCs w:val="24"/>
        </w:rPr>
        <w:t xml:space="preserve"> </w:t>
      </w:r>
      <w:r w:rsidR="00E87BD5">
        <w:rPr>
          <w:rFonts w:asciiTheme="majorBidi" w:hAnsiTheme="majorBidi" w:cstheme="majorBidi"/>
          <w:b/>
          <w:color w:val="000000" w:themeColor="text1"/>
          <w:szCs w:val="24"/>
        </w:rPr>
        <w:tab/>
      </w:r>
      <w:proofErr w:type="gramEnd"/>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E87BD5">
        <w:rPr>
          <w:rFonts w:asciiTheme="majorBidi" w:hAnsiTheme="majorBidi" w:cstheme="majorBidi"/>
          <w:b/>
          <w:color w:val="000000" w:themeColor="text1"/>
          <w:szCs w:val="24"/>
        </w:rPr>
        <w:t xml:space="preserve"> </w:t>
      </w:r>
      <w:r w:rsidR="00E87BD5" w:rsidRPr="00E61CE4">
        <w:rPr>
          <w:rFonts w:asciiTheme="majorBidi" w:hAnsiTheme="majorBidi" w:cstheme="majorBidi"/>
          <w:b/>
          <w:bCs/>
          <w:color w:val="000000" w:themeColor="text1"/>
          <w:szCs w:val="24"/>
        </w:rPr>
        <w:t>Hours</w:t>
      </w:r>
    </w:p>
    <w:p w14:paraId="7C8CF41C" w14:textId="77777777" w:rsidR="00DD6D19" w:rsidRPr="00DD6D19" w:rsidRDefault="00DD6D19" w:rsidP="00031EE9">
      <w:pPr>
        <w:pStyle w:val="ListParagraph"/>
        <w:numPr>
          <w:ilvl w:val="1"/>
          <w:numId w:val="74"/>
        </w:numPr>
        <w:ind w:firstLineChars="0"/>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Build Python development environment</w:t>
      </w:r>
    </w:p>
    <w:p w14:paraId="467DC571" w14:textId="77777777" w:rsidR="00DD6D19" w:rsidRPr="00DD6D19" w:rsidRDefault="00DD6D19" w:rsidP="00031EE9">
      <w:pPr>
        <w:pStyle w:val="ListParagraph"/>
        <w:numPr>
          <w:ilvl w:val="1"/>
          <w:numId w:val="74"/>
        </w:numPr>
        <w:ind w:firstLineChars="0"/>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 xml:space="preserve">Use </w:t>
      </w:r>
      <w:proofErr w:type="spellStart"/>
      <w:r w:rsidRPr="00DD6D19">
        <w:rPr>
          <w:rFonts w:asciiTheme="majorBidi" w:hAnsiTheme="majorBidi" w:cstheme="majorBidi"/>
          <w:color w:val="000000" w:themeColor="text1"/>
          <w:szCs w:val="24"/>
        </w:rPr>
        <w:t>NumPy</w:t>
      </w:r>
      <w:proofErr w:type="spellEnd"/>
      <w:r w:rsidRPr="00DD6D19">
        <w:rPr>
          <w:rFonts w:asciiTheme="majorBidi" w:hAnsiTheme="majorBidi" w:cstheme="majorBidi"/>
          <w:color w:val="000000" w:themeColor="text1"/>
          <w:szCs w:val="24"/>
        </w:rPr>
        <w:t xml:space="preserve">, </w:t>
      </w:r>
      <w:proofErr w:type="spellStart"/>
      <w:r w:rsidRPr="00DD6D19">
        <w:rPr>
          <w:rFonts w:asciiTheme="majorBidi" w:hAnsiTheme="majorBidi" w:cstheme="majorBidi"/>
          <w:color w:val="000000" w:themeColor="text1"/>
          <w:szCs w:val="24"/>
        </w:rPr>
        <w:t>SciPy</w:t>
      </w:r>
      <w:proofErr w:type="spellEnd"/>
      <w:r w:rsidRPr="00DD6D19">
        <w:rPr>
          <w:rFonts w:asciiTheme="majorBidi" w:hAnsiTheme="majorBidi" w:cstheme="majorBidi"/>
          <w:color w:val="000000" w:themeColor="text1"/>
          <w:szCs w:val="24"/>
        </w:rPr>
        <w:t xml:space="preserve"> array operation</w:t>
      </w:r>
    </w:p>
    <w:p w14:paraId="620C4FD9" w14:textId="77777777" w:rsidR="00DD6D19" w:rsidRPr="00DD6D19" w:rsidRDefault="00DD6D19" w:rsidP="00031EE9">
      <w:pPr>
        <w:pStyle w:val="ListParagraph"/>
        <w:numPr>
          <w:ilvl w:val="1"/>
          <w:numId w:val="74"/>
        </w:numPr>
        <w:ind w:firstLineChars="0"/>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Use Pandas operating data</w:t>
      </w:r>
    </w:p>
    <w:p w14:paraId="3BF512B4" w14:textId="3634D7ED" w:rsidR="00E87BD5" w:rsidRPr="00DD6D19" w:rsidRDefault="00DD6D19" w:rsidP="00031EE9">
      <w:pPr>
        <w:pStyle w:val="ListParagraph"/>
        <w:numPr>
          <w:ilvl w:val="1"/>
          <w:numId w:val="74"/>
        </w:numPr>
        <w:ind w:firstLineChars="0"/>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 xml:space="preserve">Plot graphics using </w:t>
      </w:r>
      <w:proofErr w:type="spellStart"/>
      <w:r w:rsidRPr="00DD6D19">
        <w:rPr>
          <w:rFonts w:asciiTheme="majorBidi" w:hAnsiTheme="majorBidi" w:cstheme="majorBidi"/>
          <w:color w:val="000000" w:themeColor="text1"/>
          <w:szCs w:val="24"/>
        </w:rPr>
        <w:t>Matplotlib</w:t>
      </w:r>
      <w:proofErr w:type="spellEnd"/>
    </w:p>
    <w:p w14:paraId="43DB59DC" w14:textId="77777777" w:rsidR="00E87BD5" w:rsidRPr="00132AA6" w:rsidRDefault="00E87BD5" w:rsidP="00E87BD5">
      <w:pPr>
        <w:pStyle w:val="ListParagraph"/>
        <w:ind w:left="720" w:firstLineChars="0" w:firstLine="0"/>
        <w:rPr>
          <w:rFonts w:asciiTheme="majorBidi" w:hAnsiTheme="majorBidi" w:cstheme="majorBidi"/>
          <w:color w:val="000000" w:themeColor="text1"/>
          <w:szCs w:val="24"/>
        </w:rPr>
      </w:pPr>
    </w:p>
    <w:p w14:paraId="511317ED" w14:textId="7142AF4A" w:rsidR="00E87BD5" w:rsidRPr="0002351D" w:rsidRDefault="00DD6D19" w:rsidP="00031EE9">
      <w:pPr>
        <w:widowControl/>
        <w:numPr>
          <w:ilvl w:val="0"/>
          <w:numId w:val="74"/>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DATA PREPARATION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sidR="00E87BD5"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E87BD5">
        <w:rPr>
          <w:rFonts w:asciiTheme="majorBidi" w:hAnsiTheme="majorBidi" w:cstheme="majorBidi"/>
          <w:b/>
          <w:color w:val="000000" w:themeColor="text1"/>
          <w:szCs w:val="24"/>
        </w:rPr>
        <w:t xml:space="preserve"> </w:t>
      </w:r>
      <w:r w:rsidR="00E87BD5" w:rsidRPr="00E61CE4">
        <w:rPr>
          <w:rFonts w:asciiTheme="majorBidi" w:hAnsiTheme="majorBidi" w:cstheme="majorBidi"/>
          <w:b/>
          <w:bCs/>
          <w:color w:val="000000" w:themeColor="text1"/>
          <w:szCs w:val="24"/>
        </w:rPr>
        <w:t>Hours</w:t>
      </w:r>
    </w:p>
    <w:p w14:paraId="75162E39" w14:textId="77777777" w:rsidR="00DD6D19" w:rsidRPr="00DD6D19" w:rsidRDefault="00DD6D19" w:rsidP="00031EE9">
      <w:pPr>
        <w:pStyle w:val="ListParagraph"/>
        <w:numPr>
          <w:ilvl w:val="1"/>
          <w:numId w:val="74"/>
        </w:numPr>
        <w:ind w:firstLineChars="0"/>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Data preprocessing</w:t>
      </w:r>
    </w:p>
    <w:p w14:paraId="661F3384" w14:textId="6EF824BC" w:rsidR="00E87BD5" w:rsidRPr="004A686B" w:rsidRDefault="00DD6D19" w:rsidP="00031EE9">
      <w:pPr>
        <w:pStyle w:val="ListParagraph"/>
        <w:numPr>
          <w:ilvl w:val="1"/>
          <w:numId w:val="74"/>
        </w:numPr>
        <w:ind w:firstLineChars="0"/>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Data characteristics selection</w:t>
      </w:r>
    </w:p>
    <w:p w14:paraId="5608415E" w14:textId="77777777" w:rsidR="00E87BD5" w:rsidRPr="00132AA6" w:rsidRDefault="00E87BD5" w:rsidP="00E87BD5">
      <w:pPr>
        <w:pStyle w:val="ListParagraph"/>
        <w:ind w:left="1080" w:firstLineChars="0" w:firstLine="0"/>
        <w:rPr>
          <w:rFonts w:asciiTheme="majorBidi" w:hAnsiTheme="majorBidi" w:cstheme="majorBidi"/>
          <w:color w:val="000000" w:themeColor="text1"/>
          <w:szCs w:val="24"/>
        </w:rPr>
      </w:pPr>
    </w:p>
    <w:p w14:paraId="414C6213" w14:textId="5818E0BB" w:rsidR="00E87BD5" w:rsidRPr="0002351D" w:rsidRDefault="00DD6D19" w:rsidP="00031EE9">
      <w:pPr>
        <w:widowControl/>
        <w:numPr>
          <w:ilvl w:val="0"/>
          <w:numId w:val="74"/>
        </w:numPr>
        <w:ind w:left="360"/>
        <w:rPr>
          <w:rFonts w:asciiTheme="majorBidi" w:hAnsiTheme="majorBidi" w:cstheme="majorBidi"/>
          <w:b/>
          <w:bCs/>
          <w:color w:val="000000" w:themeColor="text1"/>
          <w:szCs w:val="24"/>
        </w:rPr>
      </w:pPr>
      <w:r>
        <w:rPr>
          <w:rFonts w:asciiTheme="majorBidi" w:hAnsiTheme="majorBidi" w:cstheme="majorBidi"/>
          <w:b/>
          <w:color w:val="000000" w:themeColor="text1"/>
          <w:szCs w:val="24"/>
        </w:rPr>
        <w:t>MODEL SELECTION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E87BD5">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ab/>
      </w:r>
      <w:r w:rsidR="00E87BD5" w:rsidRPr="0002351D">
        <w:rPr>
          <w:rFonts w:asciiTheme="majorBidi" w:hAnsiTheme="majorBidi" w:cstheme="majorBidi"/>
          <w:b/>
          <w:bCs/>
          <w:color w:val="000000" w:themeColor="text1"/>
          <w:szCs w:val="24"/>
        </w:rPr>
        <w:tab/>
      </w:r>
      <w:r w:rsidR="00E87BD5" w:rsidRPr="0002351D">
        <w:rPr>
          <w:rFonts w:asciiTheme="majorBidi" w:hAnsiTheme="majorBidi" w:cstheme="majorBidi"/>
          <w:b/>
          <w:bCs/>
          <w:color w:val="000000" w:themeColor="text1"/>
          <w:szCs w:val="24"/>
        </w:rPr>
        <w:tab/>
      </w:r>
      <w:r w:rsidR="00E87BD5" w:rsidRPr="0002351D">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ab/>
      </w:r>
      <w:r w:rsidR="00E87BD5" w:rsidRPr="0002351D">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 xml:space="preserve"> </w:t>
      </w:r>
      <w:r w:rsidR="00E87BD5" w:rsidRPr="0002351D">
        <w:rPr>
          <w:rFonts w:asciiTheme="majorBidi" w:hAnsiTheme="majorBidi" w:cstheme="majorBidi"/>
          <w:b/>
          <w:bCs/>
          <w:color w:val="000000" w:themeColor="text1"/>
          <w:szCs w:val="24"/>
        </w:rPr>
        <w:tab/>
      </w:r>
      <w:r w:rsidR="00E87BD5">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4</w:t>
      </w:r>
      <w:r w:rsidR="00E87BD5">
        <w:rPr>
          <w:rFonts w:asciiTheme="majorBidi" w:hAnsiTheme="majorBidi" w:cstheme="majorBidi"/>
          <w:b/>
          <w:color w:val="000000" w:themeColor="text1"/>
          <w:szCs w:val="24"/>
        </w:rPr>
        <w:t xml:space="preserve"> </w:t>
      </w:r>
      <w:r w:rsidR="00E87BD5" w:rsidRPr="00E61CE4">
        <w:rPr>
          <w:rFonts w:asciiTheme="majorBidi" w:hAnsiTheme="majorBidi" w:cstheme="majorBidi"/>
          <w:b/>
          <w:bCs/>
          <w:color w:val="000000" w:themeColor="text1"/>
          <w:szCs w:val="24"/>
        </w:rPr>
        <w:t>Hours</w:t>
      </w:r>
    </w:p>
    <w:p w14:paraId="24E01778" w14:textId="7A3F5C16" w:rsidR="00DD6D19" w:rsidRPr="00DD6D19" w:rsidRDefault="00DD6D19" w:rsidP="00031EE9">
      <w:pPr>
        <w:widowControl/>
        <w:numPr>
          <w:ilvl w:val="1"/>
          <w:numId w:val="74"/>
        </w:numPr>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Evaluation method of model</w:t>
      </w:r>
    </w:p>
    <w:p w14:paraId="43F129EA" w14:textId="1C7A6569" w:rsidR="00DD6D19" w:rsidRPr="00DD6D19" w:rsidRDefault="00DD6D19" w:rsidP="00031EE9">
      <w:pPr>
        <w:widowControl/>
        <w:numPr>
          <w:ilvl w:val="1"/>
          <w:numId w:val="74"/>
        </w:numPr>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Introduce algorithm evaluation matrix</w:t>
      </w:r>
    </w:p>
    <w:p w14:paraId="15E1CF40" w14:textId="76D5D511" w:rsidR="00DD6D19" w:rsidRPr="00DD6D19" w:rsidRDefault="00DD6D19" w:rsidP="00031EE9">
      <w:pPr>
        <w:widowControl/>
        <w:numPr>
          <w:ilvl w:val="1"/>
          <w:numId w:val="74"/>
        </w:numPr>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Machine learning models</w:t>
      </w:r>
    </w:p>
    <w:p w14:paraId="08DE8641" w14:textId="371D37C7" w:rsidR="00E87BD5" w:rsidRPr="00B127C1" w:rsidRDefault="00DD6D19" w:rsidP="00031EE9">
      <w:pPr>
        <w:widowControl/>
        <w:numPr>
          <w:ilvl w:val="1"/>
          <w:numId w:val="74"/>
        </w:numPr>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Comparison of machine learning algorithms</w:t>
      </w:r>
    </w:p>
    <w:p w14:paraId="5BD126BB" w14:textId="77777777" w:rsidR="00E87BD5" w:rsidRPr="0002351D" w:rsidRDefault="00E87BD5" w:rsidP="00E87BD5">
      <w:pPr>
        <w:rPr>
          <w:rFonts w:asciiTheme="majorBidi" w:hAnsiTheme="majorBidi" w:cstheme="majorBidi"/>
          <w:color w:val="000000" w:themeColor="text1"/>
          <w:szCs w:val="24"/>
        </w:rPr>
      </w:pPr>
    </w:p>
    <w:p w14:paraId="01C7B9D7" w14:textId="30782A8D" w:rsidR="00E87BD5" w:rsidRPr="0002351D" w:rsidRDefault="00780BF0" w:rsidP="00031EE9">
      <w:pPr>
        <w:widowControl/>
        <w:numPr>
          <w:ilvl w:val="0"/>
          <w:numId w:val="74"/>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MODEL OPTIMIZATION</w:t>
      </w:r>
      <w:r>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sidR="00E87BD5">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E87BD5">
        <w:rPr>
          <w:rFonts w:asciiTheme="majorBidi" w:hAnsiTheme="majorBidi" w:cstheme="majorBidi"/>
          <w:b/>
          <w:color w:val="000000" w:themeColor="text1"/>
          <w:szCs w:val="24"/>
        </w:rPr>
        <w:t xml:space="preserve"> </w:t>
      </w:r>
      <w:r w:rsidR="00E87BD5" w:rsidRPr="00E61CE4">
        <w:rPr>
          <w:rFonts w:asciiTheme="majorBidi" w:hAnsiTheme="majorBidi" w:cstheme="majorBidi"/>
          <w:b/>
          <w:bCs/>
          <w:color w:val="000000" w:themeColor="text1"/>
          <w:szCs w:val="24"/>
        </w:rPr>
        <w:t>Hours</w:t>
      </w:r>
    </w:p>
    <w:p w14:paraId="7179E70F" w14:textId="2FD97E2D" w:rsidR="00780BF0" w:rsidRP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Ensemble Learning</w:t>
      </w:r>
    </w:p>
    <w:p w14:paraId="5945491B" w14:textId="77777777" w:rsid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Model parameter tuning</w:t>
      </w:r>
    </w:p>
    <w:p w14:paraId="136F2FE2" w14:textId="2CFF4D4D" w:rsidR="00E87BD5" w:rsidRPr="004A686B" w:rsidRDefault="00E87BD5" w:rsidP="00780BF0">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770CE52C" w14:textId="37BC89E1" w:rsidR="00780BF0" w:rsidRPr="0002351D" w:rsidRDefault="00780BF0" w:rsidP="00031EE9">
      <w:pPr>
        <w:widowControl/>
        <w:numPr>
          <w:ilvl w:val="0"/>
          <w:numId w:val="74"/>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DEPLOYMENT</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2 </w:t>
      </w:r>
      <w:r w:rsidRPr="00E61CE4">
        <w:rPr>
          <w:rFonts w:asciiTheme="majorBidi" w:hAnsiTheme="majorBidi" w:cstheme="majorBidi"/>
          <w:b/>
          <w:bCs/>
          <w:color w:val="000000" w:themeColor="text1"/>
          <w:szCs w:val="24"/>
        </w:rPr>
        <w:t>Hours</w:t>
      </w:r>
    </w:p>
    <w:p w14:paraId="2F2A53D8" w14:textId="4B9DCF4E" w:rsid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Serialization and deserialization of models</w:t>
      </w:r>
    </w:p>
    <w:p w14:paraId="05DF4E27" w14:textId="77777777" w:rsidR="00780BF0" w:rsidRPr="004A686B" w:rsidRDefault="00780BF0" w:rsidP="00780BF0">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62C5E8FC" w14:textId="7258BBFA" w:rsidR="00780BF0" w:rsidRPr="0002351D" w:rsidRDefault="00780BF0" w:rsidP="00031EE9">
      <w:pPr>
        <w:widowControl/>
        <w:numPr>
          <w:ilvl w:val="0"/>
          <w:numId w:val="74"/>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PROJECT PRACTICE</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8 </w:t>
      </w:r>
      <w:r w:rsidRPr="00E61CE4">
        <w:rPr>
          <w:rFonts w:asciiTheme="majorBidi" w:hAnsiTheme="majorBidi" w:cstheme="majorBidi"/>
          <w:b/>
          <w:bCs/>
          <w:color w:val="000000" w:themeColor="text1"/>
          <w:szCs w:val="24"/>
        </w:rPr>
        <w:t>Hours</w:t>
      </w:r>
    </w:p>
    <w:p w14:paraId="7C175FA3" w14:textId="5EE9122C" w:rsidR="00780BF0" w:rsidRP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Python template for machine learning</w:t>
      </w:r>
    </w:p>
    <w:p w14:paraId="27BCE268" w14:textId="1D0BF852" w:rsidR="00780BF0" w:rsidRP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Regression project</w:t>
      </w:r>
    </w:p>
    <w:p w14:paraId="144682BB" w14:textId="11D862FB" w:rsidR="00780BF0" w:rsidRP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Binary classification project</w:t>
      </w:r>
    </w:p>
    <w:p w14:paraId="44D911B6" w14:textId="171199A0" w:rsidR="00780BF0" w:rsidRDefault="00780BF0" w:rsidP="00031EE9">
      <w:pPr>
        <w:widowControl/>
        <w:numPr>
          <w:ilvl w:val="1"/>
          <w:numId w:val="74"/>
        </w:numPr>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Text classification project</w:t>
      </w:r>
    </w:p>
    <w:p w14:paraId="56893FB1" w14:textId="77777777" w:rsidR="00780BF0" w:rsidRPr="004A686B" w:rsidRDefault="00780BF0" w:rsidP="00780BF0">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2B8CB4B0" w14:textId="77777777" w:rsidR="00E87BD5" w:rsidRPr="0002351D" w:rsidRDefault="00E87BD5" w:rsidP="00E87BD5">
      <w:pPr>
        <w:widowControl/>
        <w:rPr>
          <w:rFonts w:asciiTheme="majorBidi" w:hAnsiTheme="majorBidi" w:cstheme="majorBidi"/>
          <w:color w:val="000000" w:themeColor="text1"/>
          <w:szCs w:val="24"/>
        </w:rPr>
      </w:pPr>
    </w:p>
    <w:p w14:paraId="4FFC97A2" w14:textId="77777777" w:rsidR="00E87BD5" w:rsidRPr="00A20FFD" w:rsidRDefault="00E87BD5" w:rsidP="00E87BD5">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3B15C5F2" w14:textId="6088DDD7" w:rsidR="00780BF0" w:rsidRPr="00780BF0" w:rsidRDefault="00780BF0" w:rsidP="00031EE9">
      <w:pPr>
        <w:widowControl/>
        <w:numPr>
          <w:ilvl w:val="0"/>
          <w:numId w:val="75"/>
        </w:numPr>
        <w:tabs>
          <w:tab w:val="left" w:pos="360"/>
        </w:tabs>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 xml:space="preserve">“Machine Learning: Python Practice”, edited by Wei </w:t>
      </w:r>
      <w:proofErr w:type="spellStart"/>
      <w:r w:rsidRPr="00780BF0">
        <w:rPr>
          <w:rFonts w:asciiTheme="majorBidi" w:hAnsiTheme="majorBidi" w:cstheme="majorBidi"/>
          <w:color w:val="000000" w:themeColor="text1"/>
          <w:szCs w:val="24"/>
        </w:rPr>
        <w:t>Zhenyuan</w:t>
      </w:r>
      <w:proofErr w:type="spellEnd"/>
      <w:r w:rsidRPr="00780BF0">
        <w:rPr>
          <w:rFonts w:asciiTheme="majorBidi" w:hAnsiTheme="majorBidi" w:cstheme="majorBidi"/>
          <w:color w:val="000000" w:themeColor="text1"/>
          <w:szCs w:val="24"/>
        </w:rPr>
        <w:t>, Publishing House of Electronics Industry, January 2018, 1st edition.</w:t>
      </w:r>
    </w:p>
    <w:p w14:paraId="4D57A78F" w14:textId="65DCDA43" w:rsidR="00780BF0" w:rsidRPr="00780BF0" w:rsidRDefault="00780BF0" w:rsidP="00031EE9">
      <w:pPr>
        <w:widowControl/>
        <w:numPr>
          <w:ilvl w:val="0"/>
          <w:numId w:val="75"/>
        </w:numPr>
        <w:tabs>
          <w:tab w:val="left" w:pos="360"/>
        </w:tabs>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“Introduction to Machine Learning with Python: A Guide for Data Scientists”</w:t>
      </w:r>
    </w:p>
    <w:p w14:paraId="36C40034" w14:textId="64AE39B1" w:rsidR="00780BF0" w:rsidRPr="00780BF0" w:rsidRDefault="00780BF0" w:rsidP="00780BF0">
      <w:pPr>
        <w:widowControl/>
        <w:tabs>
          <w:tab w:val="left" w:pos="360"/>
        </w:tabs>
        <w:ind w:left="360"/>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ab/>
        <w:t>by Andreas C. Müller and Sarah Guido</w:t>
      </w:r>
    </w:p>
    <w:p w14:paraId="13B9055C" w14:textId="0995FD2B" w:rsidR="00E87BD5" w:rsidRPr="002E5ABC" w:rsidRDefault="00780BF0" w:rsidP="00031EE9">
      <w:pPr>
        <w:widowControl/>
        <w:numPr>
          <w:ilvl w:val="0"/>
          <w:numId w:val="75"/>
        </w:numPr>
        <w:tabs>
          <w:tab w:val="left" w:pos="360"/>
        </w:tabs>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 xml:space="preserve">“Machine Learning in Action” by Peter </w:t>
      </w:r>
      <w:proofErr w:type="spellStart"/>
      <w:r w:rsidRPr="00780BF0">
        <w:rPr>
          <w:rFonts w:asciiTheme="majorBidi" w:hAnsiTheme="majorBidi" w:cstheme="majorBidi"/>
          <w:color w:val="000000" w:themeColor="text1"/>
          <w:szCs w:val="24"/>
        </w:rPr>
        <w:t>Harrington</w:t>
      </w:r>
      <w:r w:rsidR="00E87BD5" w:rsidRPr="00A4264D">
        <w:rPr>
          <w:rFonts w:asciiTheme="majorBidi" w:hAnsiTheme="majorBidi" w:cstheme="majorBidi"/>
          <w:color w:val="000000" w:themeColor="text1"/>
          <w:szCs w:val="24"/>
        </w:rPr>
        <w:t>Sarwar</w:t>
      </w:r>
      <w:proofErr w:type="spellEnd"/>
      <w:r w:rsidR="00E87BD5" w:rsidRPr="004A7544">
        <w:rPr>
          <w:rFonts w:asciiTheme="majorBidi" w:hAnsiTheme="majorBidi" w:cstheme="majorBidi"/>
          <w:color w:val="000000" w:themeColor="text1"/>
          <w:szCs w:val="24"/>
        </w:rPr>
        <w:t>.</w:t>
      </w:r>
    </w:p>
    <w:p w14:paraId="3C0F59E3" w14:textId="77777777" w:rsidR="00E87BD5" w:rsidRPr="00827D99" w:rsidRDefault="00E87BD5" w:rsidP="00E87BD5">
      <w:pPr>
        <w:widowControl/>
        <w:tabs>
          <w:tab w:val="left" w:pos="360"/>
        </w:tabs>
        <w:rPr>
          <w:rFonts w:asciiTheme="majorBidi" w:hAnsiTheme="majorBidi" w:cstheme="majorBidi"/>
          <w:color w:val="000000" w:themeColor="text1"/>
          <w:szCs w:val="24"/>
        </w:rPr>
      </w:pPr>
    </w:p>
    <w:p w14:paraId="33F82D89" w14:textId="77777777" w:rsidR="00E87BD5" w:rsidRPr="0002351D" w:rsidRDefault="00E87BD5" w:rsidP="00E87BD5">
      <w:pPr>
        <w:pStyle w:val="p29"/>
        <w:tabs>
          <w:tab w:val="left" w:pos="0"/>
        </w:tabs>
        <w:spacing w:line="240" w:lineRule="auto"/>
        <w:ind w:firstLine="0"/>
        <w:jc w:val="center"/>
        <w:rPr>
          <w:rFonts w:asciiTheme="majorBidi" w:hAnsiTheme="majorBidi" w:cstheme="majorBidi"/>
          <w:b/>
          <w:color w:val="000000" w:themeColor="text1"/>
          <w:sz w:val="24"/>
          <w:szCs w:val="24"/>
        </w:rPr>
      </w:pPr>
    </w:p>
    <w:p w14:paraId="6C2BAFE2"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0399918A" w14:textId="77777777" w:rsidR="00E87BD5" w:rsidRPr="0002351D" w:rsidRDefault="00E87BD5" w:rsidP="00E87BD5">
      <w:pPr>
        <w:pStyle w:val="p29"/>
        <w:tabs>
          <w:tab w:val="left" w:pos="0"/>
        </w:tabs>
        <w:spacing w:line="240" w:lineRule="auto"/>
        <w:ind w:firstLine="0"/>
        <w:jc w:val="center"/>
        <w:rPr>
          <w:rFonts w:asciiTheme="majorBidi" w:hAnsiTheme="majorBidi" w:cstheme="majorBidi"/>
          <w:b/>
          <w:color w:val="000000" w:themeColor="text1"/>
          <w:sz w:val="24"/>
          <w:szCs w:val="24"/>
        </w:rPr>
      </w:pPr>
    </w:p>
    <w:p w14:paraId="7C754056" w14:textId="68817441"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General process of machine learning</w:t>
      </w:r>
    </w:p>
    <w:p w14:paraId="393226F8" w14:textId="46E060C9"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 xml:space="preserve">Establishment of IDE for machine learning </w:t>
      </w:r>
    </w:p>
    <w:p w14:paraId="540DB828" w14:textId="4960A56F"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 xml:space="preserve">Python class library, </w:t>
      </w:r>
      <w:proofErr w:type="spellStart"/>
      <w:r w:rsidRPr="00780BF0">
        <w:rPr>
          <w:rFonts w:asciiTheme="majorBidi" w:hAnsiTheme="majorBidi" w:cstheme="majorBidi"/>
          <w:color w:val="000000" w:themeColor="text1"/>
          <w:szCs w:val="24"/>
        </w:rPr>
        <w:t>NumPy</w:t>
      </w:r>
      <w:proofErr w:type="spellEnd"/>
      <w:r w:rsidRPr="00780BF0">
        <w:rPr>
          <w:rFonts w:asciiTheme="majorBidi" w:hAnsiTheme="majorBidi" w:cstheme="majorBidi"/>
          <w:color w:val="000000" w:themeColor="text1"/>
          <w:szCs w:val="24"/>
        </w:rPr>
        <w:t xml:space="preserve">, Pandas and </w:t>
      </w:r>
      <w:proofErr w:type="spellStart"/>
      <w:r w:rsidRPr="00780BF0">
        <w:rPr>
          <w:rFonts w:asciiTheme="majorBidi" w:hAnsiTheme="majorBidi" w:cstheme="majorBidi"/>
          <w:color w:val="000000" w:themeColor="text1"/>
          <w:szCs w:val="24"/>
        </w:rPr>
        <w:t>Matplotlib</w:t>
      </w:r>
      <w:proofErr w:type="spellEnd"/>
    </w:p>
    <w:p w14:paraId="2D5EBBFC" w14:textId="4919EA7D"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 xml:space="preserve">Data visualization with </w:t>
      </w:r>
      <w:proofErr w:type="spellStart"/>
      <w:r w:rsidRPr="00780BF0">
        <w:rPr>
          <w:rFonts w:asciiTheme="majorBidi" w:hAnsiTheme="majorBidi" w:cstheme="majorBidi"/>
          <w:color w:val="000000" w:themeColor="text1"/>
          <w:szCs w:val="24"/>
        </w:rPr>
        <w:t>Matplotlib</w:t>
      </w:r>
      <w:proofErr w:type="spellEnd"/>
    </w:p>
    <w:p w14:paraId="265E8A24" w14:textId="251FFD62"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Evaluation and measurement of machine learning algorithms</w:t>
      </w:r>
    </w:p>
    <w:p w14:paraId="13E64785" w14:textId="32084631"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Tuning of machine learning models</w:t>
      </w:r>
    </w:p>
    <w:p w14:paraId="045274E3" w14:textId="692F1407"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 xml:space="preserve">Serialization and deserialization models with pickle and </w:t>
      </w:r>
      <w:proofErr w:type="spellStart"/>
      <w:r w:rsidRPr="00780BF0">
        <w:rPr>
          <w:rFonts w:asciiTheme="majorBidi" w:hAnsiTheme="majorBidi" w:cstheme="majorBidi"/>
          <w:color w:val="000000" w:themeColor="text1"/>
          <w:szCs w:val="24"/>
        </w:rPr>
        <w:t>jolib</w:t>
      </w:r>
      <w:proofErr w:type="spellEnd"/>
    </w:p>
    <w:p w14:paraId="6A5AEB73" w14:textId="5B089E4A"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Iris classification</w:t>
      </w:r>
    </w:p>
    <w:p w14:paraId="3D078374" w14:textId="4384F6C4" w:rsidR="00780BF0" w:rsidRPr="00780BF0"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lastRenderedPageBreak/>
        <w:t>House price analysis</w:t>
      </w:r>
    </w:p>
    <w:p w14:paraId="47DB585A" w14:textId="536B3810" w:rsidR="00E87BD5" w:rsidRPr="004A7544" w:rsidRDefault="00780BF0" w:rsidP="00031EE9">
      <w:pPr>
        <w:widowControl/>
        <w:numPr>
          <w:ilvl w:val="0"/>
          <w:numId w:val="76"/>
        </w:numPr>
        <w:spacing w:line="360" w:lineRule="auto"/>
        <w:rPr>
          <w:rFonts w:asciiTheme="majorBidi" w:hAnsiTheme="majorBidi" w:cstheme="majorBidi"/>
          <w:color w:val="000000" w:themeColor="text1"/>
          <w:szCs w:val="24"/>
        </w:rPr>
      </w:pPr>
      <w:r w:rsidRPr="00780BF0">
        <w:rPr>
          <w:rFonts w:asciiTheme="majorBidi" w:hAnsiTheme="majorBidi" w:cstheme="majorBidi"/>
          <w:color w:val="000000" w:themeColor="text1"/>
          <w:szCs w:val="24"/>
        </w:rPr>
        <w:t>News classification prediction</w:t>
      </w:r>
      <w:r w:rsidR="00E87BD5" w:rsidRPr="004A7544">
        <w:rPr>
          <w:rFonts w:asciiTheme="majorBidi" w:hAnsiTheme="majorBidi" w:cstheme="majorBidi"/>
          <w:color w:val="000000" w:themeColor="text1"/>
          <w:szCs w:val="24"/>
        </w:rPr>
        <w:t>.</w:t>
      </w:r>
    </w:p>
    <w:p w14:paraId="44D9567A" w14:textId="77777777" w:rsidR="00E87BD5" w:rsidRDefault="00E87BD5" w:rsidP="00E87BD5">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60D761BB" w14:textId="77777777" w:rsidR="00E87BD5" w:rsidRDefault="00E87BD5" w:rsidP="00E87BD5">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41CD33DA" w14:textId="77777777" w:rsidR="00E87BD5" w:rsidRPr="0002351D" w:rsidRDefault="00E87BD5" w:rsidP="00E87BD5">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784B01C4" w14:textId="77777777" w:rsidR="00E87BD5" w:rsidRPr="0002351D" w:rsidRDefault="00E87BD5" w:rsidP="00E87BD5">
      <w:pPr>
        <w:rPr>
          <w:rFonts w:asciiTheme="majorBidi" w:hAnsiTheme="majorBidi" w:cstheme="majorBidi"/>
          <w:color w:val="000000" w:themeColor="text1"/>
          <w:szCs w:val="24"/>
        </w:rPr>
      </w:pPr>
    </w:p>
    <w:p w14:paraId="248CF650" w14:textId="1FA59957"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concept of machine learning</w:t>
      </w:r>
    </w:p>
    <w:p w14:paraId="4ED22A43" w14:textId="1F7E1E82"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concepts of basic terminologies</w:t>
      </w:r>
    </w:p>
    <w:p w14:paraId="6FAC25F4" w14:textId="4AF48BC8"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 xml:space="preserve">Master the general process of machine learning </w:t>
      </w:r>
    </w:p>
    <w:p w14:paraId="3A38E4C5" w14:textId="711528CD"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
        <w:t xml:space="preserve">Master the establishment of IDE for machine learning </w:t>
      </w:r>
    </w:p>
    <w:p w14:paraId="33AD3F65" w14:textId="7699FDDB"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Proficient in machine learning programming using Python</w:t>
      </w:r>
    </w:p>
    <w:p w14:paraId="1865D9C4" w14:textId="5912A1C2"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
        <w:t>Learn to use Python libraries</w:t>
      </w:r>
    </w:p>
    <w:p w14:paraId="165FE00A" w14:textId="04881B31"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
        <w:t>Understand csv file format</w:t>
      </w:r>
    </w:p>
    <w:p w14:paraId="77229D12" w14:textId="1C9C72A5"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
        <w:t xml:space="preserve">Master the methods of importing data using Python class library, </w:t>
      </w:r>
      <w:proofErr w:type="spellStart"/>
      <w:r w:rsidRPr="00F549F2">
        <w:rPr>
          <w:rFonts w:asciiTheme="majorBidi" w:hAnsiTheme="majorBidi" w:cstheme="majorBidi"/>
          <w:bCs/>
          <w:color w:val="000000" w:themeColor="text1"/>
          <w:szCs w:val="24"/>
        </w:rPr>
        <w:t>NumPy</w:t>
      </w:r>
      <w:proofErr w:type="spellEnd"/>
      <w:r w:rsidRPr="00F549F2">
        <w:rPr>
          <w:rFonts w:asciiTheme="majorBidi" w:hAnsiTheme="majorBidi" w:cstheme="majorBidi"/>
          <w:bCs/>
          <w:color w:val="000000" w:themeColor="text1"/>
          <w:szCs w:val="24"/>
        </w:rPr>
        <w:t>, Pandas</w:t>
      </w:r>
    </w:p>
    <w:p w14:paraId="05F0B9A6" w14:textId="19DDEFF7"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Able to view and describe data</w:t>
      </w:r>
    </w:p>
    <w:p w14:paraId="7F0EBD63" w14:textId="20DA188E"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Able to briefly analyze data</w:t>
      </w:r>
    </w:p>
    <w:p w14:paraId="738485FC" w14:textId="02223FD2"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 xml:space="preserve">Master the methods of data visualization using </w:t>
      </w:r>
      <w:proofErr w:type="spellStart"/>
      <w:r w:rsidRPr="00F549F2">
        <w:rPr>
          <w:rFonts w:asciiTheme="majorBidi" w:hAnsiTheme="majorBidi" w:cstheme="majorBidi"/>
          <w:bCs/>
          <w:color w:val="000000" w:themeColor="text1"/>
          <w:szCs w:val="24"/>
        </w:rPr>
        <w:t>Matplotlib</w:t>
      </w:r>
      <w:proofErr w:type="spellEnd"/>
    </w:p>
    <w:p w14:paraId="3E14FAAD" w14:textId="0E3715F8"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necessity of data preprocessing</w:t>
      </w:r>
    </w:p>
    <w:p w14:paraId="45E18881" w14:textId="1D1B6AD5"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methods of formatting data, adjusting data scale, normalizing data, and standardizing data</w:t>
      </w:r>
    </w:p>
    <w:p w14:paraId="783E858A" w14:textId="2EF5DAC1"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methods of feature selection</w:t>
      </w:r>
    </w:p>
    <w:p w14:paraId="119606AE" w14:textId="1254A326"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significance of features</w:t>
      </w:r>
    </w:p>
    <w:p w14:paraId="438B0B51" w14:textId="541BC693"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evaluation and measurement of machine learning algorithms</w:t>
      </w:r>
    </w:p>
    <w:p w14:paraId="483DEE8E" w14:textId="02BA1C3D"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basic algorithm ideas of different models</w:t>
      </w:r>
    </w:p>
    <w:p w14:paraId="0AF5860C" w14:textId="31F4EA3F"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Able to choose the appropriate model for different scenarios</w:t>
      </w:r>
    </w:p>
    <w:p w14:paraId="08242047" w14:textId="21C08A71"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methods of comparison of machine learning algorithms</w:t>
      </w:r>
    </w:p>
    <w:p w14:paraId="6CF6F3D2" w14:textId="063497EB"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idea of ensemble method and its applications for model performance enhancement</w:t>
      </w:r>
    </w:p>
    <w:p w14:paraId="58F4A9B0" w14:textId="727DB521"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methods of tuning machine learning models</w:t>
      </w:r>
    </w:p>
    <w:p w14:paraId="3D1E9C14" w14:textId="29D51C3A"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Understand the necessity of model persistence</w:t>
      </w:r>
    </w:p>
    <w:p w14:paraId="5A568E9F" w14:textId="2A7CFED0"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 xml:space="preserve">Master the methods of serialization and deserialization models with pickle and </w:t>
      </w:r>
      <w:proofErr w:type="spellStart"/>
      <w:r w:rsidRPr="00F549F2">
        <w:rPr>
          <w:rFonts w:asciiTheme="majorBidi" w:hAnsiTheme="majorBidi" w:cstheme="majorBidi"/>
          <w:bCs/>
          <w:color w:val="000000" w:themeColor="text1"/>
          <w:szCs w:val="24"/>
        </w:rPr>
        <w:t>jolib</w:t>
      </w:r>
      <w:proofErr w:type="spellEnd"/>
    </w:p>
    <w:p w14:paraId="45AA3E0E" w14:textId="6EA40756"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skills of generating model</w:t>
      </w:r>
    </w:p>
    <w:p w14:paraId="2F1B8630" w14:textId="2851FFBF" w:rsidR="00780BF0" w:rsidRPr="00F549F2" w:rsidRDefault="00780BF0" w:rsidP="00031EE9">
      <w:pPr>
        <w:widowControl/>
        <w:numPr>
          <w:ilvl w:val="0"/>
          <w:numId w:val="77"/>
        </w:numPr>
        <w:rPr>
          <w:rFonts w:asciiTheme="majorBidi" w:hAnsiTheme="majorBidi" w:cstheme="majorBidi"/>
          <w:bCs/>
          <w:color w:val="000000" w:themeColor="text1"/>
          <w:szCs w:val="24"/>
        </w:rPr>
      </w:pPr>
      <w:r w:rsidRPr="00F549F2">
        <w:rPr>
          <w:rFonts w:asciiTheme="majorBidi" w:hAnsiTheme="majorBidi" w:cstheme="majorBidi"/>
          <w:bCs/>
          <w:color w:val="000000" w:themeColor="text1"/>
          <w:szCs w:val="24"/>
        </w:rPr>
        <w:t>Master the Python template for machine learning and its applications</w:t>
      </w:r>
    </w:p>
    <w:p w14:paraId="31C6B355" w14:textId="5F04CC03" w:rsidR="00E87BD5" w:rsidRPr="00F549F2" w:rsidRDefault="00780BF0" w:rsidP="00031EE9">
      <w:pPr>
        <w:widowControl/>
        <w:numPr>
          <w:ilvl w:val="0"/>
          <w:numId w:val="77"/>
        </w:numPr>
        <w:rPr>
          <w:rFonts w:asciiTheme="majorBidi" w:hAnsiTheme="majorBidi" w:cstheme="majorBidi"/>
          <w:color w:val="000000" w:themeColor="text1"/>
          <w:szCs w:val="24"/>
        </w:rPr>
      </w:pPr>
      <w:r w:rsidRPr="00F549F2">
        <w:rPr>
          <w:rFonts w:asciiTheme="majorBidi" w:hAnsiTheme="majorBidi" w:cstheme="majorBidi"/>
          <w:bCs/>
          <w:color w:val="000000" w:themeColor="text1"/>
          <w:szCs w:val="24"/>
        </w:rPr>
        <w:t>Complete the whole process of machine learning</w:t>
      </w:r>
      <w:r w:rsidRPr="00780BF0">
        <w:rPr>
          <w:rFonts w:asciiTheme="majorBidi" w:hAnsiTheme="majorBidi" w:cstheme="majorBidi"/>
          <w:b/>
          <w:color w:val="000000" w:themeColor="text1"/>
          <w:szCs w:val="24"/>
        </w:rPr>
        <w:t xml:space="preserve"> </w:t>
      </w:r>
      <w:r w:rsidRPr="00F549F2">
        <w:rPr>
          <w:rFonts w:asciiTheme="majorBidi" w:hAnsiTheme="majorBidi" w:cstheme="majorBidi"/>
          <w:bCs/>
          <w:color w:val="000000" w:themeColor="text1"/>
          <w:szCs w:val="24"/>
        </w:rPr>
        <w:t>based on specific</w:t>
      </w:r>
      <w:r w:rsidRPr="00780BF0">
        <w:rPr>
          <w:rFonts w:asciiTheme="majorBidi" w:hAnsiTheme="majorBidi" w:cstheme="majorBidi"/>
          <w:b/>
          <w:color w:val="000000" w:themeColor="text1"/>
          <w:szCs w:val="24"/>
        </w:rPr>
        <w:t xml:space="preserve"> </w:t>
      </w:r>
    </w:p>
    <w:p w14:paraId="76D02ECB" w14:textId="125DA6BD" w:rsidR="00F549F2" w:rsidRDefault="00F549F2">
      <w:pPr>
        <w:widowControl/>
        <w:rPr>
          <w:rFonts w:asciiTheme="majorBidi" w:hAnsiTheme="majorBidi" w:cstheme="majorBidi"/>
          <w:b/>
          <w:bCs/>
          <w:sz w:val="28"/>
        </w:rPr>
      </w:pPr>
      <w:r>
        <w:rPr>
          <w:rFonts w:asciiTheme="majorBidi" w:hAnsiTheme="majorBidi" w:cstheme="majorBidi"/>
          <w:b/>
          <w:bCs/>
          <w:sz w:val="28"/>
        </w:rPr>
        <w:br w:type="page"/>
      </w:r>
    </w:p>
    <w:p w14:paraId="0C8D55B1" w14:textId="13A2A76E" w:rsidR="001045FD" w:rsidRPr="0002351D" w:rsidRDefault="001045FD" w:rsidP="001045FD">
      <w:pPr>
        <w:jc w:val="center"/>
        <w:rPr>
          <w:rFonts w:asciiTheme="majorBidi" w:hAnsiTheme="majorBidi" w:cstheme="majorBidi"/>
          <w:b/>
          <w:bCs/>
          <w:sz w:val="28"/>
          <w:szCs w:val="28"/>
        </w:rPr>
      </w:pPr>
      <w:r>
        <w:rPr>
          <w:rFonts w:asciiTheme="majorBidi" w:hAnsiTheme="majorBidi" w:cstheme="majorBidi"/>
          <w:b/>
          <w:bCs/>
          <w:sz w:val="28"/>
        </w:rPr>
        <w:lastRenderedPageBreak/>
        <w:t>Digital Image Process Technology</w:t>
      </w:r>
    </w:p>
    <w:p w14:paraId="251D262B" w14:textId="394D88A2" w:rsidR="001045FD" w:rsidRPr="00952070" w:rsidRDefault="001045FD" w:rsidP="001045FD">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3</w:t>
      </w:r>
      <w:r w:rsidR="0037175C">
        <w:rPr>
          <w:rFonts w:asciiTheme="majorBidi" w:hAnsiTheme="majorBidi" w:cstheme="majorBidi"/>
          <w:b/>
          <w:szCs w:val="24"/>
        </w:rPr>
        <w:t>2</w:t>
      </w:r>
      <w:r>
        <w:rPr>
          <w:rFonts w:asciiTheme="majorBidi" w:hAnsiTheme="majorBidi" w:cstheme="majorBidi"/>
          <w:b/>
          <w:szCs w:val="24"/>
        </w:rPr>
        <w:t>3</w:t>
      </w:r>
    </w:p>
    <w:p w14:paraId="6A4E024E" w14:textId="62F6C158" w:rsidR="001045FD" w:rsidRPr="00952070" w:rsidRDefault="001045FD" w:rsidP="001045FD">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160</w:t>
      </w:r>
    </w:p>
    <w:p w14:paraId="4DBB5D80" w14:textId="52A681B2" w:rsidR="001045FD" w:rsidRPr="00952070" w:rsidRDefault="001045FD" w:rsidP="001045FD">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64</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27FED84F" w14:textId="2F345F96" w:rsidR="001045FD" w:rsidRPr="00952070" w:rsidRDefault="001045FD" w:rsidP="001045FD">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2</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3</w:t>
      </w:r>
    </w:p>
    <w:p w14:paraId="76BD1C3F" w14:textId="77777777" w:rsidR="001045FD" w:rsidRPr="0002351D" w:rsidRDefault="001045FD" w:rsidP="001045FD">
      <w:pPr>
        <w:rPr>
          <w:rFonts w:asciiTheme="majorBidi" w:hAnsiTheme="majorBidi" w:cstheme="majorBidi"/>
        </w:rPr>
      </w:pPr>
    </w:p>
    <w:p w14:paraId="4FF19D03" w14:textId="6A4BE041" w:rsidR="001045FD" w:rsidRDefault="001045FD" w:rsidP="001045FD">
      <w:pPr>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 xml:space="preserve">This course is based on the Python language, with the </w:t>
      </w:r>
      <w:proofErr w:type="spellStart"/>
      <w:r w:rsidRPr="001045FD">
        <w:rPr>
          <w:rFonts w:asciiTheme="majorBidi" w:hAnsiTheme="majorBidi" w:cstheme="majorBidi"/>
          <w:color w:val="000000" w:themeColor="text1"/>
          <w:szCs w:val="24"/>
        </w:rPr>
        <w:t>OpenCV</w:t>
      </w:r>
      <w:proofErr w:type="spellEnd"/>
      <w:r w:rsidRPr="001045FD">
        <w:rPr>
          <w:rFonts w:asciiTheme="majorBidi" w:hAnsiTheme="majorBidi" w:cstheme="majorBidi"/>
          <w:color w:val="000000" w:themeColor="text1"/>
          <w:szCs w:val="24"/>
        </w:rPr>
        <w:t xml:space="preserve"> library as the main focus. It involves other libraries such as </w:t>
      </w:r>
      <w:proofErr w:type="spellStart"/>
      <w:r w:rsidRPr="001045FD">
        <w:rPr>
          <w:rFonts w:asciiTheme="majorBidi" w:hAnsiTheme="majorBidi" w:cstheme="majorBidi"/>
          <w:color w:val="000000" w:themeColor="text1"/>
          <w:szCs w:val="24"/>
        </w:rPr>
        <w:t>Numpy</w:t>
      </w:r>
      <w:proofErr w:type="spellEnd"/>
      <w:r w:rsidRPr="001045FD">
        <w:rPr>
          <w:rFonts w:asciiTheme="majorBidi" w:hAnsiTheme="majorBidi" w:cstheme="majorBidi"/>
          <w:color w:val="000000" w:themeColor="text1"/>
          <w:szCs w:val="24"/>
        </w:rPr>
        <w:t xml:space="preserve"> and </w:t>
      </w:r>
      <w:proofErr w:type="spellStart"/>
      <w:r w:rsidRPr="001045FD">
        <w:rPr>
          <w:rFonts w:asciiTheme="majorBidi" w:hAnsiTheme="majorBidi" w:cstheme="majorBidi"/>
          <w:color w:val="000000" w:themeColor="text1"/>
          <w:szCs w:val="24"/>
        </w:rPr>
        <w:t>Matplotlib</w:t>
      </w:r>
      <w:proofErr w:type="spellEnd"/>
      <w:r w:rsidRPr="001045FD">
        <w:rPr>
          <w:rFonts w:asciiTheme="majorBidi" w:hAnsiTheme="majorBidi" w:cstheme="majorBidi"/>
          <w:color w:val="000000" w:themeColor="text1"/>
          <w:szCs w:val="24"/>
        </w:rPr>
        <w:t>, and focuses on basic operations of image processing, basic operations of image data (arithmetic and logic), geometric transformation, smoothing processing (filtering), threshold processing, edge detection, contour detection, morphological processing, histogram drawing, and other image processing related knowledge. In the teaching process, from simple to profound, small cases are combined with theoretical explanations to create task contexts to promote learners' thinking and practice, and to better understand algorithm and principle knowledge. Through learning, help learners get started with the basics of computer vision!</w:t>
      </w:r>
    </w:p>
    <w:p w14:paraId="03216D4F" w14:textId="77777777" w:rsidR="001045FD" w:rsidRPr="0002351D" w:rsidRDefault="001045FD" w:rsidP="001045FD">
      <w:pPr>
        <w:jc w:val="both"/>
        <w:rPr>
          <w:rFonts w:asciiTheme="majorBidi" w:hAnsiTheme="majorBidi" w:cstheme="majorBidi"/>
          <w:color w:val="000000" w:themeColor="text1"/>
          <w:szCs w:val="24"/>
        </w:rPr>
      </w:pPr>
    </w:p>
    <w:p w14:paraId="346B34C9" w14:textId="77777777" w:rsidR="001045FD" w:rsidRPr="0002351D" w:rsidRDefault="001045FD" w:rsidP="001045FD">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0FD4C8A2" w14:textId="77777777" w:rsidR="001045FD" w:rsidRPr="0002351D" w:rsidRDefault="001045FD" w:rsidP="001045FD">
      <w:pPr>
        <w:jc w:val="both"/>
        <w:rPr>
          <w:rFonts w:asciiTheme="majorBidi" w:hAnsiTheme="majorBidi" w:cstheme="majorBidi"/>
          <w:color w:val="000000" w:themeColor="text1"/>
          <w:szCs w:val="24"/>
        </w:rPr>
      </w:pPr>
    </w:p>
    <w:p w14:paraId="7121AF83" w14:textId="77777777" w:rsidR="001045FD" w:rsidRPr="0002351D" w:rsidRDefault="001045FD" w:rsidP="001045FD">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556F5303" w14:textId="3C2FC689"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Understand the relationship between digital images and arrays</w:t>
      </w:r>
    </w:p>
    <w:p w14:paraId="2AD08517" w14:textId="2A834F0B"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Familiar with various common color models</w:t>
      </w:r>
    </w:p>
    <w:p w14:paraId="1C8E8585" w14:textId="59F92A70"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Master the main arithmetic operations and bit operation rules of arrays</w:t>
      </w:r>
    </w:p>
    <w:p w14:paraId="22A501B4" w14:textId="4C8E9E71"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Proficient in using library methods to achieve various basic operations such as image reading, display, and saving</w:t>
      </w:r>
    </w:p>
    <w:p w14:paraId="2F3F2DAF" w14:textId="2C502FF9"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 xml:space="preserve">Familiar with professional terms such as filtering, gradient, convolution, contour, histogram, </w:t>
      </w:r>
      <w:proofErr w:type="spellStart"/>
      <w:r w:rsidRPr="001045FD">
        <w:rPr>
          <w:rFonts w:asciiTheme="majorBidi" w:hAnsiTheme="majorBidi" w:cstheme="majorBidi"/>
          <w:color w:val="000000" w:themeColor="text1"/>
          <w:szCs w:val="24"/>
        </w:rPr>
        <w:t>etc</w:t>
      </w:r>
      <w:proofErr w:type="spellEnd"/>
    </w:p>
    <w:p w14:paraId="25C85D81" w14:textId="7938EC30"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Proficient in image geometric transformations and morphological mathematical operations</w:t>
      </w:r>
    </w:p>
    <w:p w14:paraId="12B7E9EB" w14:textId="39639641"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Proficient in using masks to achieve various image special processing</w:t>
      </w:r>
    </w:p>
    <w:p w14:paraId="34959DDC" w14:textId="4947905C"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 xml:space="preserve">Master the main image </w:t>
      </w:r>
      <w:proofErr w:type="spellStart"/>
      <w:r w:rsidRPr="001045FD">
        <w:rPr>
          <w:rFonts w:asciiTheme="majorBidi" w:hAnsiTheme="majorBidi" w:cstheme="majorBidi"/>
          <w:color w:val="000000" w:themeColor="text1"/>
          <w:szCs w:val="24"/>
        </w:rPr>
        <w:t>thresholding</w:t>
      </w:r>
      <w:proofErr w:type="spellEnd"/>
      <w:r w:rsidRPr="001045FD">
        <w:rPr>
          <w:rFonts w:asciiTheme="majorBidi" w:hAnsiTheme="majorBidi" w:cstheme="majorBidi"/>
          <w:color w:val="000000" w:themeColor="text1"/>
          <w:szCs w:val="24"/>
        </w:rPr>
        <w:t xml:space="preserve"> processing methods</w:t>
      </w:r>
    </w:p>
    <w:p w14:paraId="6AD5D151" w14:textId="35B58BAD"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Master the main image smoothing processing methods and operation rules</w:t>
      </w:r>
    </w:p>
    <w:p w14:paraId="27CC0CCF" w14:textId="22DB5653"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Master basic image morphology processing methods</w:t>
      </w:r>
    </w:p>
    <w:p w14:paraId="5A1428C1" w14:textId="29ADDB4D"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Master the methods of constructing Gaussian and Laplacian pyramids</w:t>
      </w:r>
    </w:p>
    <w:p w14:paraId="526C5FDC" w14:textId="0A688D0F"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Master the search and drawing of image contours, and proficiently calculate contour features</w:t>
      </w:r>
    </w:p>
    <w:p w14:paraId="22A65C68" w14:textId="35B4608A"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Familiar with convex hull detection and convex defect detection methods</w:t>
      </w:r>
    </w:p>
    <w:p w14:paraId="6333C152" w14:textId="648DBCC7" w:rsidR="001045FD" w:rsidRPr="001045FD"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Can draw various contour fitting graphics</w:t>
      </w:r>
    </w:p>
    <w:p w14:paraId="46643821" w14:textId="2A1AE2EE" w:rsidR="001045FD" w:rsidRPr="00F241B6" w:rsidRDefault="001045FD" w:rsidP="00031EE9">
      <w:pPr>
        <w:widowControl/>
        <w:numPr>
          <w:ilvl w:val="0"/>
          <w:numId w:val="78"/>
        </w:numPr>
        <w:tabs>
          <w:tab w:val="left" w:pos="360"/>
        </w:tabs>
        <w:jc w:val="both"/>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Master the method of drawing histograms</w:t>
      </w:r>
      <w:r w:rsidRPr="00F241B6">
        <w:rPr>
          <w:rFonts w:asciiTheme="majorBidi" w:hAnsiTheme="majorBidi" w:cstheme="majorBidi"/>
          <w:color w:val="000000" w:themeColor="text1"/>
          <w:szCs w:val="24"/>
        </w:rPr>
        <w:t>.</w:t>
      </w:r>
    </w:p>
    <w:p w14:paraId="0DCA24F4" w14:textId="77777777" w:rsidR="001045FD" w:rsidRPr="0002351D" w:rsidRDefault="001045FD" w:rsidP="001045FD">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1EF86BC0" w14:textId="20C4BDB6" w:rsidR="001045FD" w:rsidRPr="0002351D" w:rsidRDefault="001045FD"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BUILDING A DEVELOPMENT ENVIRONMENT FOR ESSENTIAL SKILLS</w:t>
      </w:r>
      <w:r>
        <w:rPr>
          <w:rFonts w:asciiTheme="majorBidi" w:hAnsiTheme="majorBidi" w:cstheme="majorBidi"/>
          <w:b/>
          <w:color w:val="000000" w:themeColor="text1"/>
          <w:szCs w:val="24"/>
        </w:rPr>
        <w:tab/>
        <w:t xml:space="preserve">4 </w:t>
      </w:r>
      <w:proofErr w:type="spellStart"/>
      <w:r w:rsidRPr="00E61CE4">
        <w:rPr>
          <w:rFonts w:asciiTheme="majorBidi" w:hAnsiTheme="majorBidi" w:cstheme="majorBidi"/>
          <w:b/>
          <w:bCs/>
          <w:color w:val="000000" w:themeColor="text1"/>
          <w:szCs w:val="24"/>
        </w:rPr>
        <w:t>Hrs</w:t>
      </w:r>
      <w:proofErr w:type="spellEnd"/>
    </w:p>
    <w:p w14:paraId="2C56C143" w14:textId="77777777" w:rsidR="001045FD" w:rsidRPr="001045FD" w:rsidRDefault="001045FD" w:rsidP="00031EE9">
      <w:pPr>
        <w:pStyle w:val="Footer"/>
        <w:widowControl/>
        <w:numPr>
          <w:ilvl w:val="1"/>
          <w:numId w:val="79"/>
        </w:numPr>
        <w:rPr>
          <w:rFonts w:asciiTheme="majorBidi" w:hAnsiTheme="majorBidi" w:cstheme="majorBidi"/>
          <w:color w:val="000000" w:themeColor="text1"/>
          <w:sz w:val="24"/>
          <w:szCs w:val="24"/>
        </w:rPr>
      </w:pPr>
      <w:r w:rsidRPr="001045FD">
        <w:rPr>
          <w:rFonts w:asciiTheme="majorBidi" w:hAnsiTheme="majorBidi" w:cstheme="majorBidi"/>
          <w:color w:val="000000" w:themeColor="text1"/>
          <w:sz w:val="24"/>
          <w:szCs w:val="24"/>
        </w:rPr>
        <w:t>Selection of Development Environment and Tools</w:t>
      </w:r>
    </w:p>
    <w:p w14:paraId="1740EA54" w14:textId="3E640913" w:rsidR="001045FD" w:rsidRPr="001045FD" w:rsidRDefault="001045FD" w:rsidP="00031EE9">
      <w:pPr>
        <w:pStyle w:val="Footer"/>
        <w:widowControl/>
        <w:numPr>
          <w:ilvl w:val="1"/>
          <w:numId w:val="79"/>
        </w:numPr>
        <w:rPr>
          <w:rFonts w:asciiTheme="majorBidi" w:hAnsiTheme="majorBidi" w:cstheme="majorBidi"/>
          <w:color w:val="000000" w:themeColor="text1"/>
          <w:sz w:val="24"/>
          <w:szCs w:val="24"/>
        </w:rPr>
      </w:pPr>
      <w:r w:rsidRPr="001045FD">
        <w:rPr>
          <w:rFonts w:asciiTheme="majorBidi" w:hAnsiTheme="majorBidi" w:cstheme="majorBidi"/>
          <w:color w:val="000000" w:themeColor="text1"/>
          <w:sz w:val="24"/>
          <w:szCs w:val="24"/>
        </w:rPr>
        <w:t>Precautions during installation</w:t>
      </w:r>
    </w:p>
    <w:p w14:paraId="306A5AD4" w14:textId="488A1CAB" w:rsidR="001045FD" w:rsidRPr="001045FD" w:rsidRDefault="001045FD" w:rsidP="00031EE9">
      <w:pPr>
        <w:pStyle w:val="Footer"/>
        <w:widowControl/>
        <w:numPr>
          <w:ilvl w:val="1"/>
          <w:numId w:val="79"/>
        </w:numPr>
        <w:rPr>
          <w:rFonts w:asciiTheme="majorBidi" w:hAnsiTheme="majorBidi" w:cstheme="majorBidi"/>
          <w:color w:val="000000" w:themeColor="text1"/>
          <w:sz w:val="24"/>
          <w:szCs w:val="24"/>
        </w:rPr>
      </w:pPr>
      <w:r w:rsidRPr="001045FD">
        <w:rPr>
          <w:rFonts w:asciiTheme="majorBidi" w:hAnsiTheme="majorBidi" w:cstheme="majorBidi"/>
          <w:color w:val="000000" w:themeColor="text1"/>
          <w:sz w:val="24"/>
          <w:szCs w:val="24"/>
        </w:rPr>
        <w:t>Management of "Virtual Environment"</w:t>
      </w:r>
    </w:p>
    <w:p w14:paraId="7B2B4756" w14:textId="2A3C93FD" w:rsidR="001045FD" w:rsidRPr="001045FD" w:rsidRDefault="001045FD" w:rsidP="00031EE9">
      <w:pPr>
        <w:pStyle w:val="Footer"/>
        <w:widowControl/>
        <w:numPr>
          <w:ilvl w:val="1"/>
          <w:numId w:val="79"/>
        </w:numPr>
        <w:rPr>
          <w:rFonts w:asciiTheme="majorBidi" w:hAnsiTheme="majorBidi" w:cstheme="majorBidi"/>
          <w:color w:val="000000" w:themeColor="text1"/>
          <w:sz w:val="24"/>
          <w:szCs w:val="24"/>
        </w:rPr>
      </w:pPr>
      <w:r w:rsidRPr="001045FD">
        <w:rPr>
          <w:rFonts w:asciiTheme="majorBidi" w:hAnsiTheme="majorBidi" w:cstheme="majorBidi"/>
          <w:color w:val="000000" w:themeColor="text1"/>
          <w:sz w:val="24"/>
          <w:szCs w:val="24"/>
        </w:rPr>
        <w:t>Various methods for installing "libraries"</w:t>
      </w:r>
    </w:p>
    <w:p w14:paraId="05080A45" w14:textId="3E69352B" w:rsidR="001045FD" w:rsidRPr="0054015C" w:rsidRDefault="001045FD" w:rsidP="00031EE9">
      <w:pPr>
        <w:pStyle w:val="Footer"/>
        <w:widowControl/>
        <w:numPr>
          <w:ilvl w:val="1"/>
          <w:numId w:val="79"/>
        </w:numPr>
        <w:rPr>
          <w:rFonts w:asciiTheme="majorBidi" w:hAnsiTheme="majorBidi" w:cstheme="majorBidi"/>
          <w:color w:val="000000" w:themeColor="text1"/>
          <w:sz w:val="24"/>
          <w:szCs w:val="24"/>
        </w:rPr>
      </w:pPr>
      <w:r w:rsidRPr="001045FD">
        <w:rPr>
          <w:rFonts w:asciiTheme="majorBidi" w:hAnsiTheme="majorBidi" w:cstheme="majorBidi"/>
          <w:color w:val="000000" w:themeColor="text1"/>
          <w:sz w:val="24"/>
          <w:szCs w:val="24"/>
        </w:rPr>
        <w:t xml:space="preserve">Preliminary Experience of </w:t>
      </w:r>
      <w:proofErr w:type="spellStart"/>
      <w:r w:rsidRPr="001045FD">
        <w:rPr>
          <w:rFonts w:asciiTheme="majorBidi" w:hAnsiTheme="majorBidi" w:cstheme="majorBidi"/>
          <w:color w:val="000000" w:themeColor="text1"/>
          <w:sz w:val="24"/>
          <w:szCs w:val="24"/>
        </w:rPr>
        <w:t>Pycharm</w:t>
      </w:r>
      <w:proofErr w:type="spellEnd"/>
      <w:r w:rsidRPr="001045FD">
        <w:rPr>
          <w:rFonts w:asciiTheme="majorBidi" w:hAnsiTheme="majorBidi" w:cstheme="majorBidi"/>
          <w:color w:val="000000" w:themeColor="text1"/>
          <w:sz w:val="24"/>
          <w:szCs w:val="24"/>
        </w:rPr>
        <w:t xml:space="preserve"> Programming </w:t>
      </w:r>
    </w:p>
    <w:p w14:paraId="207EABA5" w14:textId="77777777" w:rsidR="001045FD" w:rsidRDefault="001045FD" w:rsidP="001045FD">
      <w:pPr>
        <w:pStyle w:val="Footer"/>
        <w:widowControl/>
        <w:rPr>
          <w:rFonts w:asciiTheme="majorBidi" w:hAnsiTheme="majorBidi" w:cstheme="majorBidi"/>
          <w:color w:val="000000" w:themeColor="text1"/>
          <w:szCs w:val="24"/>
        </w:rPr>
      </w:pPr>
    </w:p>
    <w:p w14:paraId="368BA3B9" w14:textId="5C830C9A" w:rsidR="001045FD" w:rsidRPr="0002351D" w:rsidRDefault="001045FD"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lastRenderedPageBreak/>
        <w:t>USE OF NUMPY LIBRARY</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4 </w:t>
      </w:r>
      <w:r w:rsidRPr="00E61CE4">
        <w:rPr>
          <w:rFonts w:asciiTheme="majorBidi" w:hAnsiTheme="majorBidi" w:cstheme="majorBidi"/>
          <w:b/>
          <w:bCs/>
          <w:color w:val="000000" w:themeColor="text1"/>
          <w:szCs w:val="24"/>
        </w:rPr>
        <w:t>Hours</w:t>
      </w:r>
    </w:p>
    <w:p w14:paraId="4A01869A" w14:textId="77777777" w:rsidR="001045FD" w:rsidRPr="001045FD" w:rsidRDefault="001045FD" w:rsidP="00031EE9">
      <w:pPr>
        <w:widowControl/>
        <w:numPr>
          <w:ilvl w:val="1"/>
          <w:numId w:val="79"/>
        </w:numPr>
        <w:tabs>
          <w:tab w:val="left" w:pos="360"/>
        </w:tabs>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Creating Arrays</w:t>
      </w:r>
    </w:p>
    <w:p w14:paraId="37959D0F" w14:textId="2E414DEF" w:rsidR="001045FD" w:rsidRPr="001045FD" w:rsidRDefault="001045FD" w:rsidP="00031EE9">
      <w:pPr>
        <w:widowControl/>
        <w:numPr>
          <w:ilvl w:val="1"/>
          <w:numId w:val="79"/>
        </w:numPr>
        <w:tabs>
          <w:tab w:val="left" w:pos="360"/>
        </w:tabs>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Array Indexing and Slicing</w:t>
      </w:r>
    </w:p>
    <w:p w14:paraId="01B71D7F" w14:textId="11CFA402" w:rsidR="001045FD" w:rsidRPr="001045FD" w:rsidRDefault="001045FD" w:rsidP="00031EE9">
      <w:pPr>
        <w:widowControl/>
        <w:numPr>
          <w:ilvl w:val="1"/>
          <w:numId w:val="79"/>
        </w:numPr>
        <w:tabs>
          <w:tab w:val="left" w:pos="360"/>
        </w:tabs>
        <w:rPr>
          <w:rFonts w:asciiTheme="majorBidi" w:hAnsiTheme="majorBidi" w:cstheme="majorBidi"/>
          <w:color w:val="000000" w:themeColor="text1"/>
          <w:szCs w:val="24"/>
        </w:rPr>
      </w:pPr>
      <w:r w:rsidRPr="001045FD">
        <w:rPr>
          <w:rFonts w:asciiTheme="majorBidi" w:hAnsiTheme="majorBidi" w:cstheme="majorBidi"/>
          <w:color w:val="000000" w:themeColor="text1"/>
          <w:szCs w:val="24"/>
        </w:rPr>
        <w:t>Arithmetic and bitwise operations of arrays</w:t>
      </w:r>
    </w:p>
    <w:p w14:paraId="2606A2D1" w14:textId="6978540B" w:rsidR="001045FD" w:rsidRPr="00DD6D19" w:rsidRDefault="001045FD" w:rsidP="00031EE9">
      <w:pPr>
        <w:widowControl/>
        <w:numPr>
          <w:ilvl w:val="1"/>
          <w:numId w:val="79"/>
        </w:numPr>
        <w:tabs>
          <w:tab w:val="left" w:pos="360"/>
        </w:tabs>
        <w:rPr>
          <w:rFonts w:asciiTheme="majorBidi" w:hAnsiTheme="majorBidi" w:cstheme="majorBidi"/>
          <w:color w:val="000000" w:themeColor="text1"/>
          <w:szCs w:val="24"/>
        </w:rPr>
      </w:pPr>
      <w:proofErr w:type="spellStart"/>
      <w:r w:rsidRPr="001045FD">
        <w:rPr>
          <w:rFonts w:asciiTheme="majorBidi" w:hAnsiTheme="majorBidi" w:cstheme="majorBidi"/>
          <w:color w:val="000000" w:themeColor="text1"/>
          <w:szCs w:val="24"/>
        </w:rPr>
        <w:t>Numpy</w:t>
      </w:r>
      <w:proofErr w:type="spellEnd"/>
      <w:r w:rsidRPr="001045FD">
        <w:rPr>
          <w:rFonts w:asciiTheme="majorBidi" w:hAnsiTheme="majorBidi" w:cstheme="majorBidi"/>
          <w:color w:val="000000" w:themeColor="text1"/>
          <w:szCs w:val="24"/>
        </w:rPr>
        <w:t xml:space="preserve"> and </w:t>
      </w:r>
      <w:proofErr w:type="spellStart"/>
      <w:r w:rsidRPr="001045FD">
        <w:rPr>
          <w:rFonts w:asciiTheme="majorBidi" w:hAnsiTheme="majorBidi" w:cstheme="majorBidi"/>
          <w:color w:val="000000" w:themeColor="text1"/>
          <w:szCs w:val="24"/>
        </w:rPr>
        <w:t>Matplotlib</w:t>
      </w:r>
      <w:proofErr w:type="spellEnd"/>
    </w:p>
    <w:p w14:paraId="67A0E6F8" w14:textId="77777777" w:rsidR="001045FD" w:rsidRPr="00132AA6" w:rsidRDefault="001045FD" w:rsidP="001045FD">
      <w:pPr>
        <w:widowControl/>
        <w:tabs>
          <w:tab w:val="left" w:pos="360"/>
        </w:tabs>
        <w:ind w:left="720"/>
        <w:rPr>
          <w:rFonts w:asciiTheme="majorBidi" w:hAnsiTheme="majorBidi" w:cstheme="majorBidi"/>
          <w:color w:val="000000" w:themeColor="text1"/>
          <w:szCs w:val="24"/>
        </w:rPr>
      </w:pPr>
    </w:p>
    <w:p w14:paraId="22C99708" w14:textId="069AD6F1" w:rsidR="001045FD" w:rsidRPr="0002351D" w:rsidRDefault="00583482" w:rsidP="00031EE9">
      <w:pPr>
        <w:widowControl/>
        <w:numPr>
          <w:ilvl w:val="0"/>
          <w:numId w:val="79"/>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IMAGE PROCESSING IN ARTIFICIAL INTELLIGENCE</w:t>
      </w:r>
      <w:r w:rsidR="001045FD" w:rsidRPr="0002351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 xml:space="preserve">4 </w:t>
      </w:r>
      <w:r w:rsidR="001045FD" w:rsidRPr="00E61CE4">
        <w:rPr>
          <w:rFonts w:asciiTheme="majorBidi" w:hAnsiTheme="majorBidi" w:cstheme="majorBidi"/>
          <w:b/>
          <w:bCs/>
          <w:color w:val="000000" w:themeColor="text1"/>
          <w:szCs w:val="24"/>
        </w:rPr>
        <w:t>Hours</w:t>
      </w:r>
    </w:p>
    <w:p w14:paraId="1D637263" w14:textId="77777777"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Main image file formats</w:t>
      </w:r>
    </w:p>
    <w:p w14:paraId="0B27FF35" w14:textId="6474EFDF"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Common Image Classification</w:t>
      </w:r>
    </w:p>
    <w:p w14:paraId="1876536C" w14:textId="423357B0"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RGB color principles and other color systems</w:t>
      </w:r>
    </w:p>
    <w:p w14:paraId="0E6B0E6F" w14:textId="30582E1B"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Basic operations of image processing</w:t>
      </w:r>
    </w:p>
    <w:p w14:paraId="3C1574A4" w14:textId="4A2375CE"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Basic attributes of digital images</w:t>
      </w:r>
    </w:p>
    <w:p w14:paraId="1E2899E3" w14:textId="2AC9722D"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Binary Images and 2D Arrays</w:t>
      </w:r>
    </w:p>
    <w:p w14:paraId="16A458EF" w14:textId="5C519437"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Grayscale images and two-dimensional arrays</w:t>
      </w:r>
    </w:p>
    <w:p w14:paraId="39F47688" w14:textId="5E86EC90"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BGR color images and 3D arrays</w:t>
      </w:r>
    </w:p>
    <w:p w14:paraId="7274119A" w14:textId="4F233D8D"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Processing Image Data</w:t>
      </w:r>
    </w:p>
    <w:p w14:paraId="00B4D0EA" w14:textId="4FD78435" w:rsidR="001045FD" w:rsidRPr="00DD6D19"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Channel Recognition (Splitting and Merging Channels)</w:t>
      </w:r>
    </w:p>
    <w:p w14:paraId="33BF58E8" w14:textId="77777777" w:rsidR="001045FD" w:rsidRPr="00132AA6" w:rsidRDefault="001045FD" w:rsidP="001045FD">
      <w:pPr>
        <w:pStyle w:val="ListParagraph"/>
        <w:ind w:left="720" w:firstLineChars="0" w:firstLine="0"/>
        <w:rPr>
          <w:rFonts w:asciiTheme="majorBidi" w:hAnsiTheme="majorBidi" w:cstheme="majorBidi"/>
          <w:color w:val="000000" w:themeColor="text1"/>
          <w:szCs w:val="24"/>
        </w:rPr>
      </w:pPr>
    </w:p>
    <w:p w14:paraId="4EC28317" w14:textId="50F96FC8" w:rsidR="001045FD" w:rsidRPr="0002351D" w:rsidRDefault="005436F8"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DRAWING AND INTERACTION</w:t>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sidRPr="0002351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 xml:space="preserve">4 </w:t>
      </w:r>
      <w:r w:rsidR="001045FD" w:rsidRPr="00E61CE4">
        <w:rPr>
          <w:rFonts w:asciiTheme="majorBidi" w:hAnsiTheme="majorBidi" w:cstheme="majorBidi"/>
          <w:b/>
          <w:bCs/>
          <w:color w:val="000000" w:themeColor="text1"/>
          <w:szCs w:val="24"/>
        </w:rPr>
        <w:t>Hours</w:t>
      </w:r>
    </w:p>
    <w:p w14:paraId="31AAEF01" w14:textId="77777777"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Drawing a straight line</w:t>
      </w:r>
    </w:p>
    <w:p w14:paraId="059FBC0E" w14:textId="22969803"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Drawing rectangles</w:t>
      </w:r>
    </w:p>
    <w:p w14:paraId="5BFE0B86" w14:textId="5A699CBF"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Draw a circle</w:t>
      </w:r>
    </w:p>
    <w:p w14:paraId="3C0CF47D" w14:textId="361C7DA4"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Drawing Ellipses</w:t>
      </w:r>
    </w:p>
    <w:p w14:paraId="580C2CF6" w14:textId="299F759A"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Drawing Polygons</w:t>
      </w:r>
    </w:p>
    <w:p w14:paraId="6625B321" w14:textId="0ACB1602"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Drawing Text</w:t>
      </w:r>
    </w:p>
    <w:p w14:paraId="4F55EA0E" w14:textId="00F1537D" w:rsidR="005436F8" w:rsidRPr="005436F8"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Mouse interaction</w:t>
      </w:r>
    </w:p>
    <w:p w14:paraId="096E7A1A" w14:textId="78D3AA6D" w:rsidR="001045FD" w:rsidRPr="004A686B" w:rsidRDefault="005436F8" w:rsidP="00031EE9">
      <w:pPr>
        <w:pStyle w:val="ListParagraph"/>
        <w:numPr>
          <w:ilvl w:val="1"/>
          <w:numId w:val="79"/>
        </w:numPr>
        <w:ind w:firstLineChars="0"/>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 xml:space="preserve">Scrollbar </w:t>
      </w:r>
      <w:proofErr w:type="spellStart"/>
      <w:r w:rsidRPr="005436F8">
        <w:rPr>
          <w:rFonts w:asciiTheme="majorBidi" w:hAnsiTheme="majorBidi" w:cstheme="majorBidi"/>
          <w:color w:val="000000" w:themeColor="text1"/>
          <w:szCs w:val="24"/>
        </w:rPr>
        <w:t>Trackbar</w:t>
      </w:r>
      <w:proofErr w:type="spellEnd"/>
    </w:p>
    <w:p w14:paraId="6E4EDCFB" w14:textId="77777777" w:rsidR="001045FD" w:rsidRPr="00132AA6" w:rsidRDefault="001045FD" w:rsidP="001045FD">
      <w:pPr>
        <w:pStyle w:val="ListParagraph"/>
        <w:ind w:left="1080" w:firstLineChars="0" w:firstLine="0"/>
        <w:rPr>
          <w:rFonts w:asciiTheme="majorBidi" w:hAnsiTheme="majorBidi" w:cstheme="majorBidi"/>
          <w:color w:val="000000" w:themeColor="text1"/>
          <w:szCs w:val="24"/>
        </w:rPr>
      </w:pPr>
    </w:p>
    <w:p w14:paraId="62808976" w14:textId="217DB3D8" w:rsidR="001045FD" w:rsidRPr="0002351D" w:rsidRDefault="005436F8" w:rsidP="00031EE9">
      <w:pPr>
        <w:widowControl/>
        <w:numPr>
          <w:ilvl w:val="0"/>
          <w:numId w:val="79"/>
        </w:numPr>
        <w:ind w:left="360"/>
        <w:rPr>
          <w:rFonts w:asciiTheme="majorBidi" w:hAnsiTheme="majorBidi" w:cstheme="majorBidi"/>
          <w:b/>
          <w:bCs/>
          <w:color w:val="000000" w:themeColor="text1"/>
          <w:szCs w:val="24"/>
        </w:rPr>
      </w:pPr>
      <w:r>
        <w:rPr>
          <w:rFonts w:asciiTheme="majorBidi" w:hAnsiTheme="majorBidi" w:cstheme="majorBidi"/>
          <w:b/>
          <w:color w:val="000000" w:themeColor="text1"/>
          <w:szCs w:val="24"/>
        </w:rPr>
        <w:t>BASIC OPERATIONS OF DIGITAL IMAGES</w:t>
      </w:r>
      <w:r w:rsidR="001045FD" w:rsidRPr="0002351D">
        <w:rPr>
          <w:rFonts w:asciiTheme="majorBidi" w:hAnsiTheme="majorBidi" w:cstheme="majorBidi"/>
          <w:b/>
          <w:bCs/>
          <w:color w:val="000000" w:themeColor="text1"/>
          <w:szCs w:val="24"/>
        </w:rPr>
        <w:tab/>
      </w:r>
      <w:r w:rsidR="001045FD" w:rsidRPr="0002351D">
        <w:rPr>
          <w:rFonts w:asciiTheme="majorBidi" w:hAnsiTheme="majorBidi" w:cstheme="majorBidi"/>
          <w:b/>
          <w:bCs/>
          <w:color w:val="000000" w:themeColor="text1"/>
          <w:szCs w:val="24"/>
        </w:rPr>
        <w:tab/>
      </w:r>
      <w:r w:rsidR="001045FD">
        <w:rPr>
          <w:rFonts w:asciiTheme="majorBidi" w:hAnsiTheme="majorBidi" w:cstheme="majorBidi"/>
          <w:b/>
          <w:bCs/>
          <w:color w:val="000000" w:themeColor="text1"/>
          <w:szCs w:val="24"/>
        </w:rPr>
        <w:tab/>
      </w:r>
      <w:r w:rsidR="001045FD">
        <w:rPr>
          <w:rFonts w:asciiTheme="majorBidi" w:hAnsiTheme="majorBidi" w:cstheme="majorBidi"/>
          <w:b/>
          <w:bCs/>
          <w:color w:val="000000" w:themeColor="text1"/>
          <w:szCs w:val="24"/>
        </w:rPr>
        <w:tab/>
      </w:r>
      <w:r w:rsidR="001045FD">
        <w:rPr>
          <w:rFonts w:asciiTheme="majorBidi" w:hAnsiTheme="majorBidi" w:cstheme="majorBidi"/>
          <w:b/>
          <w:bCs/>
          <w:color w:val="000000" w:themeColor="text1"/>
          <w:szCs w:val="24"/>
        </w:rPr>
        <w:tab/>
      </w:r>
      <w:r w:rsidR="001045FD">
        <w:rPr>
          <w:rFonts w:asciiTheme="majorBidi" w:hAnsiTheme="majorBidi" w:cstheme="majorBidi"/>
          <w:b/>
          <w:bCs/>
          <w:color w:val="000000" w:themeColor="text1"/>
          <w:szCs w:val="24"/>
        </w:rPr>
        <w:tab/>
      </w:r>
      <w:r w:rsidR="001045FD" w:rsidRPr="0002351D">
        <w:rPr>
          <w:rFonts w:asciiTheme="majorBidi" w:hAnsiTheme="majorBidi" w:cstheme="majorBidi"/>
          <w:b/>
          <w:bCs/>
          <w:color w:val="000000" w:themeColor="text1"/>
          <w:szCs w:val="24"/>
        </w:rPr>
        <w:tab/>
      </w:r>
      <w:r w:rsidR="001045FD">
        <w:rPr>
          <w:rFonts w:asciiTheme="majorBidi" w:hAnsiTheme="majorBidi" w:cstheme="majorBidi"/>
          <w:b/>
          <w:bCs/>
          <w:color w:val="000000" w:themeColor="text1"/>
          <w:szCs w:val="24"/>
        </w:rPr>
        <w:t xml:space="preserve"> </w:t>
      </w:r>
      <w:r w:rsidR="001045FD" w:rsidRPr="0002351D">
        <w:rPr>
          <w:rFonts w:asciiTheme="majorBidi" w:hAnsiTheme="majorBidi" w:cstheme="majorBidi"/>
          <w:b/>
          <w:bCs/>
          <w:color w:val="000000" w:themeColor="text1"/>
          <w:szCs w:val="24"/>
        </w:rPr>
        <w:tab/>
      </w:r>
      <w:r w:rsidR="001045FD">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6</w:t>
      </w:r>
      <w:r w:rsidR="001045FD">
        <w:rPr>
          <w:rFonts w:asciiTheme="majorBidi" w:hAnsiTheme="majorBidi" w:cstheme="majorBidi"/>
          <w:b/>
          <w:color w:val="000000" w:themeColor="text1"/>
          <w:szCs w:val="24"/>
        </w:rPr>
        <w:t xml:space="preserve"> </w:t>
      </w:r>
      <w:r w:rsidR="001045FD" w:rsidRPr="00E61CE4">
        <w:rPr>
          <w:rFonts w:asciiTheme="majorBidi" w:hAnsiTheme="majorBidi" w:cstheme="majorBidi"/>
          <w:b/>
          <w:bCs/>
          <w:color w:val="000000" w:themeColor="text1"/>
          <w:szCs w:val="24"/>
        </w:rPr>
        <w:t>Hours</w:t>
      </w:r>
    </w:p>
    <w:p w14:paraId="7DCF8B50" w14:textId="77777777"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Addition operation - "+"</w:t>
      </w:r>
    </w:p>
    <w:p w14:paraId="1E20687C" w14:textId="37D266AE"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Addition operation - add function</w:t>
      </w:r>
    </w:p>
    <w:p w14:paraId="5C553097" w14:textId="0AD9F0D9"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Addition - Weighted Sum</w:t>
      </w:r>
    </w:p>
    <w:p w14:paraId="4B35FF00" w14:textId="44D13B8A"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Bitwise operation of logical operations</w:t>
      </w:r>
    </w:p>
    <w:p w14:paraId="71847D49" w14:textId="51BB62B4"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 xml:space="preserve">Gray level image </w:t>
      </w:r>
      <w:proofErr w:type="spellStart"/>
      <w:r w:rsidRPr="005436F8">
        <w:rPr>
          <w:rFonts w:asciiTheme="majorBidi" w:hAnsiTheme="majorBidi" w:cstheme="majorBidi"/>
          <w:color w:val="000000" w:themeColor="text1"/>
          <w:szCs w:val="24"/>
        </w:rPr>
        <w:t>bitplane</w:t>
      </w:r>
      <w:proofErr w:type="spellEnd"/>
      <w:r w:rsidRPr="005436F8">
        <w:rPr>
          <w:rFonts w:asciiTheme="majorBidi" w:hAnsiTheme="majorBidi" w:cstheme="majorBidi"/>
          <w:color w:val="000000" w:themeColor="text1"/>
          <w:szCs w:val="24"/>
        </w:rPr>
        <w:t xml:space="preserve"> decomposition</w:t>
      </w:r>
    </w:p>
    <w:p w14:paraId="6F11E4B4" w14:textId="401DF5CA" w:rsidR="001045FD" w:rsidRPr="00B127C1"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Mask initial application</w:t>
      </w:r>
    </w:p>
    <w:p w14:paraId="1C7FD038" w14:textId="77777777" w:rsidR="001045FD" w:rsidRPr="0002351D" w:rsidRDefault="001045FD" w:rsidP="001045FD">
      <w:pPr>
        <w:rPr>
          <w:rFonts w:asciiTheme="majorBidi" w:hAnsiTheme="majorBidi" w:cstheme="majorBidi"/>
          <w:color w:val="000000" w:themeColor="text1"/>
          <w:szCs w:val="24"/>
        </w:rPr>
      </w:pPr>
    </w:p>
    <w:p w14:paraId="6E63AD83" w14:textId="1671EFF3" w:rsidR="001045FD" w:rsidRPr="0002351D" w:rsidRDefault="005436F8"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BASIC OPERATIONS OF VIDEO</w:t>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t xml:space="preserve">4 </w:t>
      </w:r>
      <w:r w:rsidR="001045FD" w:rsidRPr="00E61CE4">
        <w:rPr>
          <w:rFonts w:asciiTheme="majorBidi" w:hAnsiTheme="majorBidi" w:cstheme="majorBidi"/>
          <w:b/>
          <w:bCs/>
          <w:color w:val="000000" w:themeColor="text1"/>
          <w:szCs w:val="24"/>
        </w:rPr>
        <w:t>Hours</w:t>
      </w:r>
    </w:p>
    <w:p w14:paraId="446A2E29" w14:textId="77777777"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Video Reading, Playing, and Saving</w:t>
      </w:r>
    </w:p>
    <w:p w14:paraId="3879BC4D" w14:textId="2AE2BC9B"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Color Space Type Conversion</w:t>
      </w:r>
    </w:p>
    <w:p w14:paraId="218ECA99" w14:textId="57A6E07D" w:rsidR="001045FD"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HSV color space</w:t>
      </w:r>
    </w:p>
    <w:p w14:paraId="7DFF21DA" w14:textId="77777777" w:rsidR="001045FD" w:rsidRPr="004A686B" w:rsidRDefault="001045FD" w:rsidP="001045FD">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3FC29E78" w14:textId="38D17F7B" w:rsidR="001045FD" w:rsidRPr="0002351D" w:rsidRDefault="005436F8"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IMAGE GEOMETRIC TRANSFORMATION</w:t>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Pr>
          <w:rFonts w:asciiTheme="majorBidi" w:hAnsiTheme="majorBidi" w:cstheme="majorBidi"/>
          <w:b/>
          <w:color w:val="000000" w:themeColor="text1"/>
          <w:szCs w:val="24"/>
        </w:rPr>
        <w:t>4</w:t>
      </w:r>
      <w:r w:rsidR="001045FD">
        <w:rPr>
          <w:rFonts w:asciiTheme="majorBidi" w:hAnsiTheme="majorBidi" w:cstheme="majorBidi"/>
          <w:b/>
          <w:color w:val="000000" w:themeColor="text1"/>
          <w:szCs w:val="24"/>
        </w:rPr>
        <w:t xml:space="preserve"> </w:t>
      </w:r>
      <w:r w:rsidR="001045FD" w:rsidRPr="00E61CE4">
        <w:rPr>
          <w:rFonts w:asciiTheme="majorBidi" w:hAnsiTheme="majorBidi" w:cstheme="majorBidi"/>
          <w:b/>
          <w:bCs/>
          <w:color w:val="000000" w:themeColor="text1"/>
          <w:szCs w:val="24"/>
        </w:rPr>
        <w:t>Hours</w:t>
      </w:r>
    </w:p>
    <w:p w14:paraId="54EC987D" w14:textId="77777777"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Similarity, Linear Transformation - Scaling</w:t>
      </w:r>
    </w:p>
    <w:p w14:paraId="13A2C90E" w14:textId="1EBE72B6"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Rigidity transformation - translation</w:t>
      </w:r>
    </w:p>
    <w:p w14:paraId="6707E929" w14:textId="21DAD072"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Linear and rigid transformations - plane rotation</w:t>
      </w:r>
    </w:p>
    <w:p w14:paraId="3588CA3F" w14:textId="24BB6FA6"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Linear and rigid transformations - mirror (flip)</w:t>
      </w:r>
    </w:p>
    <w:p w14:paraId="5BC3B27E" w14:textId="1EF0A2E4" w:rsidR="005436F8" w:rsidRPr="005436F8"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 xml:space="preserve">Linear </w:t>
      </w:r>
      <w:proofErr w:type="spellStart"/>
      <w:r w:rsidRPr="005436F8">
        <w:rPr>
          <w:rFonts w:asciiTheme="majorBidi" w:hAnsiTheme="majorBidi" w:cstheme="majorBidi"/>
          <w:color w:val="000000" w:themeColor="text1"/>
          <w:szCs w:val="24"/>
        </w:rPr>
        <w:t>transformation+translation</w:t>
      </w:r>
      <w:proofErr w:type="spellEnd"/>
      <w:r w:rsidRPr="005436F8">
        <w:rPr>
          <w:rFonts w:asciiTheme="majorBidi" w:hAnsiTheme="majorBidi" w:cstheme="majorBidi"/>
          <w:color w:val="000000" w:themeColor="text1"/>
          <w:szCs w:val="24"/>
        </w:rPr>
        <w:t xml:space="preserve"> affine transformation</w:t>
      </w:r>
    </w:p>
    <w:p w14:paraId="284643FA" w14:textId="09C6915E" w:rsidR="001045FD" w:rsidRDefault="005436F8" w:rsidP="00031EE9">
      <w:pPr>
        <w:widowControl/>
        <w:numPr>
          <w:ilvl w:val="1"/>
          <w:numId w:val="79"/>
        </w:numPr>
        <w:rPr>
          <w:rFonts w:asciiTheme="majorBidi" w:hAnsiTheme="majorBidi" w:cstheme="majorBidi"/>
          <w:color w:val="000000" w:themeColor="text1"/>
          <w:szCs w:val="24"/>
        </w:rPr>
      </w:pPr>
      <w:r w:rsidRPr="005436F8">
        <w:rPr>
          <w:rFonts w:asciiTheme="majorBidi" w:hAnsiTheme="majorBidi" w:cstheme="majorBidi"/>
          <w:color w:val="000000" w:themeColor="text1"/>
          <w:szCs w:val="24"/>
        </w:rPr>
        <w:t>Nonlinear Transformation - Perspective Transformation</w:t>
      </w:r>
    </w:p>
    <w:p w14:paraId="2AAA9441" w14:textId="77777777" w:rsidR="001045FD" w:rsidRPr="004A686B" w:rsidRDefault="001045FD" w:rsidP="001045FD">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lastRenderedPageBreak/>
        <w:t xml:space="preserve"> </w:t>
      </w:r>
    </w:p>
    <w:p w14:paraId="6D06518F" w14:textId="37C1A151" w:rsidR="001045FD" w:rsidRPr="0002351D" w:rsidRDefault="005436F8"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IMAGE THERSHOLDING PROCESSING</w:t>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sidR="001045FD">
        <w:rPr>
          <w:rFonts w:asciiTheme="majorBidi" w:hAnsiTheme="majorBidi" w:cstheme="majorBidi"/>
          <w:b/>
          <w:color w:val="000000" w:themeColor="text1"/>
          <w:szCs w:val="24"/>
        </w:rPr>
        <w:tab/>
      </w:r>
      <w:r>
        <w:rPr>
          <w:rFonts w:asciiTheme="majorBidi" w:hAnsiTheme="majorBidi" w:cstheme="majorBidi"/>
          <w:b/>
          <w:color w:val="000000" w:themeColor="text1"/>
          <w:szCs w:val="24"/>
        </w:rPr>
        <w:t>6</w:t>
      </w:r>
      <w:r w:rsidR="001045FD">
        <w:rPr>
          <w:rFonts w:asciiTheme="majorBidi" w:hAnsiTheme="majorBidi" w:cstheme="majorBidi"/>
          <w:b/>
          <w:color w:val="000000" w:themeColor="text1"/>
          <w:szCs w:val="24"/>
        </w:rPr>
        <w:t xml:space="preserve"> </w:t>
      </w:r>
      <w:r w:rsidR="001045FD" w:rsidRPr="00E61CE4">
        <w:rPr>
          <w:rFonts w:asciiTheme="majorBidi" w:hAnsiTheme="majorBidi" w:cstheme="majorBidi"/>
          <w:b/>
          <w:bCs/>
          <w:color w:val="000000" w:themeColor="text1"/>
          <w:szCs w:val="24"/>
        </w:rPr>
        <w:t>Hours</w:t>
      </w:r>
    </w:p>
    <w:p w14:paraId="1CCBE893" w14:textId="77777777"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 xml:space="preserve">Global fixed threshold - </w:t>
      </w:r>
      <w:proofErr w:type="spellStart"/>
      <w:r w:rsidRPr="00571846">
        <w:rPr>
          <w:rFonts w:asciiTheme="majorBidi" w:hAnsiTheme="majorBidi" w:cstheme="majorBidi"/>
          <w:bCs/>
          <w:color w:val="000000" w:themeColor="text1"/>
          <w:szCs w:val="24"/>
        </w:rPr>
        <w:t>binarization</w:t>
      </w:r>
      <w:proofErr w:type="spellEnd"/>
      <w:r w:rsidRPr="00571846">
        <w:rPr>
          <w:rFonts w:asciiTheme="majorBidi" w:hAnsiTheme="majorBidi" w:cstheme="majorBidi"/>
          <w:bCs/>
          <w:color w:val="000000" w:themeColor="text1"/>
          <w:szCs w:val="24"/>
        </w:rPr>
        <w:t xml:space="preserve"> threshold processing</w:t>
      </w:r>
    </w:p>
    <w:p w14:paraId="55A60114" w14:textId="1227B7BB"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 xml:space="preserve">Global fixed threshold - anti </w:t>
      </w:r>
      <w:proofErr w:type="spellStart"/>
      <w:r w:rsidRPr="00571846">
        <w:rPr>
          <w:rFonts w:asciiTheme="majorBidi" w:hAnsiTheme="majorBidi" w:cstheme="majorBidi"/>
          <w:bCs/>
          <w:color w:val="000000" w:themeColor="text1"/>
          <w:szCs w:val="24"/>
        </w:rPr>
        <w:t>binarization</w:t>
      </w:r>
      <w:proofErr w:type="spellEnd"/>
      <w:r w:rsidRPr="00571846">
        <w:rPr>
          <w:rFonts w:asciiTheme="majorBidi" w:hAnsiTheme="majorBidi" w:cstheme="majorBidi"/>
          <w:bCs/>
          <w:color w:val="000000" w:themeColor="text1"/>
          <w:szCs w:val="24"/>
        </w:rPr>
        <w:t xml:space="preserve"> threshold processing</w:t>
      </w:r>
    </w:p>
    <w:p w14:paraId="5C844683" w14:textId="6881B3B1"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 xml:space="preserve">Global Fixed Thresholds - Truncation </w:t>
      </w:r>
      <w:proofErr w:type="spellStart"/>
      <w:r w:rsidRPr="00571846">
        <w:rPr>
          <w:rFonts w:asciiTheme="majorBidi" w:hAnsiTheme="majorBidi" w:cstheme="majorBidi"/>
          <w:bCs/>
          <w:color w:val="000000" w:themeColor="text1"/>
          <w:szCs w:val="24"/>
        </w:rPr>
        <w:t>Thresholding</w:t>
      </w:r>
      <w:proofErr w:type="spellEnd"/>
      <w:r w:rsidRPr="00571846">
        <w:rPr>
          <w:rFonts w:asciiTheme="majorBidi" w:hAnsiTheme="majorBidi" w:cstheme="majorBidi"/>
          <w:bCs/>
          <w:color w:val="000000" w:themeColor="text1"/>
          <w:szCs w:val="24"/>
        </w:rPr>
        <w:t xml:space="preserve"> Processing</w:t>
      </w:r>
    </w:p>
    <w:p w14:paraId="5991FF28" w14:textId="28B6CC2E"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Global fixed threshold - low threshold zero processing</w:t>
      </w:r>
    </w:p>
    <w:p w14:paraId="50F68D21" w14:textId="0C8D5868"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Global Fixed Thresholds - Zero processing beyond threshold</w:t>
      </w:r>
    </w:p>
    <w:p w14:paraId="1D90FE89" w14:textId="6C0ACF65"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Local adaptive threshold processing</w:t>
      </w:r>
    </w:p>
    <w:p w14:paraId="2B6E6B7A" w14:textId="5333536A" w:rsidR="001045FD"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 xml:space="preserve">Global Otsu </w:t>
      </w:r>
      <w:proofErr w:type="spellStart"/>
      <w:r w:rsidRPr="00571846">
        <w:rPr>
          <w:rFonts w:asciiTheme="majorBidi" w:hAnsiTheme="majorBidi" w:cstheme="majorBidi"/>
          <w:bCs/>
          <w:color w:val="000000" w:themeColor="text1"/>
          <w:szCs w:val="24"/>
        </w:rPr>
        <w:t>Binarization</w:t>
      </w:r>
      <w:proofErr w:type="spellEnd"/>
      <w:r w:rsidRPr="00571846">
        <w:rPr>
          <w:rFonts w:asciiTheme="majorBidi" w:hAnsiTheme="majorBidi" w:cstheme="majorBidi"/>
          <w:bCs/>
          <w:color w:val="000000" w:themeColor="text1"/>
          <w:szCs w:val="24"/>
        </w:rPr>
        <w:t xml:space="preserve"> Algorithm</w:t>
      </w:r>
    </w:p>
    <w:p w14:paraId="34F9DA11" w14:textId="32F1D79B" w:rsidR="00571846" w:rsidRPr="004A686B" w:rsidRDefault="001045FD" w:rsidP="00571846">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702F91B8" w14:textId="29FC8943" w:rsidR="00571846" w:rsidRPr="0002351D" w:rsidRDefault="00571846"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IMAGE SMOOTHING PROCESSING</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6 </w:t>
      </w:r>
      <w:r w:rsidRPr="00E61CE4">
        <w:rPr>
          <w:rFonts w:asciiTheme="majorBidi" w:hAnsiTheme="majorBidi" w:cstheme="majorBidi"/>
          <w:b/>
          <w:bCs/>
          <w:color w:val="000000" w:themeColor="text1"/>
          <w:szCs w:val="24"/>
        </w:rPr>
        <w:t>Hours</w:t>
      </w:r>
    </w:p>
    <w:p w14:paraId="31DD3C9B" w14:textId="77777777"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Linear operations - mean convolution (mean filtering)</w:t>
      </w:r>
    </w:p>
    <w:p w14:paraId="0F6ADE47" w14:textId="0ECF5B17"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Linear Operations - Box Convolution (Box Filtering)</w:t>
      </w:r>
    </w:p>
    <w:p w14:paraId="11DE06B6" w14:textId="28B588CD"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Linear operations - Gaussian convolution (Gaussian filtering)</w:t>
      </w:r>
    </w:p>
    <w:p w14:paraId="0DB44172" w14:textId="40831E91"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Nonlinear operations - median convolution (median filtering)</w:t>
      </w:r>
    </w:p>
    <w:p w14:paraId="573F7746" w14:textId="0B20CF44"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Nonlinear Operations - Bilateral Convolution (Bilateral Filtering)</w:t>
      </w:r>
    </w:p>
    <w:p w14:paraId="5A0C613F" w14:textId="5265AA0C" w:rsidR="00571846" w:rsidRPr="00571846" w:rsidRDefault="00571846" w:rsidP="00031EE9">
      <w:pPr>
        <w:widowControl/>
        <w:numPr>
          <w:ilvl w:val="1"/>
          <w:numId w:val="79"/>
        </w:numPr>
        <w:rPr>
          <w:rFonts w:asciiTheme="majorBidi" w:hAnsiTheme="majorBidi" w:cstheme="majorBidi"/>
          <w:bCs/>
          <w:color w:val="000000" w:themeColor="text1"/>
          <w:szCs w:val="24"/>
        </w:rPr>
      </w:pPr>
      <w:r w:rsidRPr="00571846">
        <w:rPr>
          <w:rFonts w:asciiTheme="majorBidi" w:hAnsiTheme="majorBidi" w:cstheme="majorBidi"/>
          <w:bCs/>
          <w:color w:val="000000" w:themeColor="text1"/>
          <w:szCs w:val="24"/>
        </w:rPr>
        <w:t>Linear Operations -2D Convolution</w:t>
      </w:r>
    </w:p>
    <w:p w14:paraId="772B40E5" w14:textId="21396C06" w:rsidR="00571846" w:rsidRPr="004A686B" w:rsidRDefault="00571846" w:rsidP="00571846">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51658BD9" w14:textId="01936A20" w:rsidR="00571846" w:rsidRPr="0002351D" w:rsidRDefault="00571846"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IMAGE </w:t>
      </w:r>
      <w:r w:rsidR="001E59BB">
        <w:rPr>
          <w:rFonts w:asciiTheme="majorBidi" w:hAnsiTheme="majorBidi" w:cstheme="majorBidi"/>
          <w:b/>
          <w:color w:val="000000" w:themeColor="text1"/>
          <w:szCs w:val="24"/>
        </w:rPr>
        <w:t>MORPHLOGY</w:t>
      </w:r>
      <w:r>
        <w:rPr>
          <w:rFonts w:asciiTheme="majorBidi" w:hAnsiTheme="majorBidi" w:cstheme="majorBidi"/>
          <w:b/>
          <w:color w:val="000000" w:themeColor="text1"/>
          <w:szCs w:val="24"/>
        </w:rPr>
        <w:t xml:space="preserve"> PROCESSING</w:t>
      </w:r>
      <w:r w:rsidR="001E59BB">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 xml:space="preserve"> 4</w:t>
      </w:r>
      <w:r>
        <w:rPr>
          <w:rFonts w:asciiTheme="majorBidi" w:hAnsiTheme="majorBidi" w:cstheme="majorBidi"/>
          <w:b/>
          <w:color w:val="000000" w:themeColor="text1"/>
          <w:szCs w:val="24"/>
        </w:rPr>
        <w:t xml:space="preserve"> </w:t>
      </w:r>
      <w:r w:rsidRPr="00E61CE4">
        <w:rPr>
          <w:rFonts w:asciiTheme="majorBidi" w:hAnsiTheme="majorBidi" w:cstheme="majorBidi"/>
          <w:b/>
          <w:bCs/>
          <w:color w:val="000000" w:themeColor="text1"/>
          <w:szCs w:val="24"/>
        </w:rPr>
        <w:t>Hours</w:t>
      </w:r>
    </w:p>
    <w:p w14:paraId="76BD5861" w14:textId="77777777" w:rsidR="001E59BB" w:rsidRPr="001E59BB"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Basic Morphology - Corrosion Erosion</w:t>
      </w:r>
    </w:p>
    <w:p w14:paraId="58F48808" w14:textId="2F650A34" w:rsidR="001E59BB" w:rsidRPr="001E59BB"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Basic Morphology - Dilation</w:t>
      </w:r>
    </w:p>
    <w:p w14:paraId="3813926B" w14:textId="7EA61807" w:rsidR="001E59BB" w:rsidRPr="001E59BB"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Open operations</w:t>
      </w:r>
    </w:p>
    <w:p w14:paraId="61E4E1D8" w14:textId="6FFFF670" w:rsidR="001E59BB" w:rsidRPr="001E59BB"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Closed operations</w:t>
      </w:r>
    </w:p>
    <w:p w14:paraId="24B9068B" w14:textId="2C87807F" w:rsidR="001E59BB" w:rsidRPr="001E59BB"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Gradient operation</w:t>
      </w:r>
    </w:p>
    <w:p w14:paraId="693CCBA0" w14:textId="77666FA2" w:rsidR="001E59BB" w:rsidRPr="001E59BB"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Hat operation (top hat operation)</w:t>
      </w:r>
    </w:p>
    <w:p w14:paraId="0730098A" w14:textId="5E095528" w:rsidR="00571846" w:rsidRDefault="001E59BB" w:rsidP="00031EE9">
      <w:pPr>
        <w:widowControl/>
        <w:numPr>
          <w:ilvl w:val="1"/>
          <w:numId w:val="79"/>
        </w:numPr>
        <w:rPr>
          <w:rFonts w:asciiTheme="majorBidi" w:hAnsiTheme="majorBidi" w:cstheme="majorBidi"/>
          <w:bCs/>
          <w:color w:val="000000" w:themeColor="text1"/>
          <w:szCs w:val="24"/>
        </w:rPr>
      </w:pPr>
      <w:r w:rsidRPr="001E59BB">
        <w:rPr>
          <w:rFonts w:asciiTheme="majorBidi" w:hAnsiTheme="majorBidi" w:cstheme="majorBidi"/>
          <w:bCs/>
          <w:color w:val="000000" w:themeColor="text1"/>
          <w:szCs w:val="24"/>
        </w:rPr>
        <w:t>Bottom hat operation (black hat operation)</w:t>
      </w:r>
    </w:p>
    <w:p w14:paraId="19487F3C" w14:textId="77777777" w:rsidR="001E59BB" w:rsidRDefault="001E59BB" w:rsidP="001E59BB">
      <w:pPr>
        <w:widowControl/>
        <w:rPr>
          <w:rFonts w:asciiTheme="majorBidi" w:hAnsiTheme="majorBidi" w:cstheme="majorBidi"/>
          <w:bCs/>
          <w:color w:val="000000" w:themeColor="text1"/>
          <w:szCs w:val="24"/>
        </w:rPr>
      </w:pPr>
    </w:p>
    <w:p w14:paraId="61D07AB8" w14:textId="6787BCB7" w:rsidR="001E59BB" w:rsidRPr="0002351D" w:rsidRDefault="00337F19" w:rsidP="00031EE9">
      <w:pPr>
        <w:widowControl/>
        <w:numPr>
          <w:ilvl w:val="0"/>
          <w:numId w:val="79"/>
        </w:numPr>
        <w:ind w:left="360"/>
        <w:rPr>
          <w:rFonts w:asciiTheme="majorBidi" w:hAnsiTheme="majorBidi" w:cstheme="majorBidi"/>
          <w:b/>
          <w:color w:val="000000" w:themeColor="text1"/>
          <w:szCs w:val="24"/>
        </w:rPr>
      </w:pPr>
      <w:r w:rsidRPr="00337F19">
        <w:rPr>
          <w:rFonts w:asciiTheme="majorBidi" w:hAnsiTheme="majorBidi" w:cstheme="majorBidi"/>
          <w:b/>
          <w:color w:val="000000" w:themeColor="text1"/>
          <w:szCs w:val="24"/>
        </w:rPr>
        <w:t>IMAGE SHARPENING AND EDGE DETECTION (GRADIENT DETECTION)</w:t>
      </w:r>
      <w:r w:rsidR="001E59BB">
        <w:rPr>
          <w:rFonts w:asciiTheme="majorBidi" w:hAnsiTheme="majorBidi" w:cstheme="majorBidi"/>
          <w:b/>
          <w:color w:val="000000" w:themeColor="text1"/>
          <w:szCs w:val="24"/>
        </w:rPr>
        <w:tab/>
        <w:t>4</w:t>
      </w:r>
      <w:r>
        <w:rPr>
          <w:rFonts w:asciiTheme="majorBidi" w:hAnsiTheme="majorBidi" w:cstheme="majorBidi"/>
          <w:b/>
          <w:color w:val="000000" w:themeColor="text1"/>
          <w:szCs w:val="24"/>
        </w:rPr>
        <w:t xml:space="preserve"> </w:t>
      </w:r>
      <w:proofErr w:type="spellStart"/>
      <w:r w:rsidR="001E59BB" w:rsidRPr="00E61CE4">
        <w:rPr>
          <w:rFonts w:asciiTheme="majorBidi" w:hAnsiTheme="majorBidi" w:cstheme="majorBidi"/>
          <w:b/>
          <w:bCs/>
          <w:color w:val="000000" w:themeColor="text1"/>
          <w:szCs w:val="24"/>
        </w:rPr>
        <w:t>Hrs</w:t>
      </w:r>
      <w:proofErr w:type="spellEnd"/>
    </w:p>
    <w:p w14:paraId="5E54A234" w14:textId="77777777" w:rsidR="00337F19" w:rsidRPr="00337F19"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Sobel operator</w:t>
      </w:r>
    </w:p>
    <w:p w14:paraId="6FDF913D" w14:textId="5C874669" w:rsidR="00337F19" w:rsidRPr="00337F19" w:rsidRDefault="00337F19" w:rsidP="00031EE9">
      <w:pPr>
        <w:widowControl/>
        <w:numPr>
          <w:ilvl w:val="1"/>
          <w:numId w:val="79"/>
        </w:numPr>
        <w:rPr>
          <w:rFonts w:asciiTheme="majorBidi" w:hAnsiTheme="majorBidi" w:cstheme="majorBidi"/>
          <w:bCs/>
          <w:color w:val="000000" w:themeColor="text1"/>
          <w:szCs w:val="24"/>
        </w:rPr>
      </w:pPr>
      <w:proofErr w:type="spellStart"/>
      <w:r w:rsidRPr="00337F19">
        <w:rPr>
          <w:rFonts w:asciiTheme="majorBidi" w:hAnsiTheme="majorBidi" w:cstheme="majorBidi"/>
          <w:bCs/>
          <w:color w:val="000000" w:themeColor="text1"/>
          <w:szCs w:val="24"/>
        </w:rPr>
        <w:t>Scharr</w:t>
      </w:r>
      <w:proofErr w:type="spellEnd"/>
      <w:r w:rsidRPr="00337F19">
        <w:rPr>
          <w:rFonts w:asciiTheme="majorBidi" w:hAnsiTheme="majorBidi" w:cstheme="majorBidi"/>
          <w:bCs/>
          <w:color w:val="000000" w:themeColor="text1"/>
          <w:szCs w:val="24"/>
        </w:rPr>
        <w:t xml:space="preserve"> operator</w:t>
      </w:r>
    </w:p>
    <w:p w14:paraId="45B0AC42" w14:textId="4FAD30DA" w:rsidR="001E59BB"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Laplacian operator</w:t>
      </w:r>
    </w:p>
    <w:p w14:paraId="4DB63307" w14:textId="77777777" w:rsidR="001E59BB" w:rsidRDefault="001E59BB" w:rsidP="001E59BB">
      <w:pPr>
        <w:widowControl/>
        <w:rPr>
          <w:rFonts w:asciiTheme="majorBidi" w:hAnsiTheme="majorBidi" w:cstheme="majorBidi"/>
          <w:bCs/>
          <w:color w:val="000000" w:themeColor="text1"/>
          <w:szCs w:val="24"/>
        </w:rPr>
      </w:pPr>
    </w:p>
    <w:p w14:paraId="4F1B982F" w14:textId="77BA9CAB" w:rsidR="001E59BB" w:rsidRPr="0002351D" w:rsidRDefault="001E59BB"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IMAGE </w:t>
      </w:r>
      <w:r w:rsidR="00337F19">
        <w:rPr>
          <w:rFonts w:asciiTheme="majorBidi" w:hAnsiTheme="majorBidi" w:cstheme="majorBidi"/>
          <w:b/>
          <w:color w:val="000000" w:themeColor="text1"/>
          <w:szCs w:val="24"/>
        </w:rPr>
        <w:t>PYRAMID</w:t>
      </w:r>
      <w:r w:rsidR="00337F19">
        <w:rPr>
          <w:rFonts w:asciiTheme="majorBidi" w:hAnsiTheme="majorBidi" w:cstheme="majorBidi"/>
          <w:b/>
          <w:color w:val="000000" w:themeColor="text1"/>
          <w:szCs w:val="24"/>
        </w:rPr>
        <w:tab/>
      </w:r>
      <w:r w:rsidR="00337F19">
        <w:rPr>
          <w:rFonts w:asciiTheme="majorBidi" w:hAnsiTheme="majorBidi" w:cstheme="majorBidi"/>
          <w:b/>
          <w:color w:val="000000" w:themeColor="text1"/>
          <w:szCs w:val="24"/>
        </w:rPr>
        <w:tab/>
      </w:r>
      <w:r w:rsidR="00337F19">
        <w:rPr>
          <w:rFonts w:asciiTheme="majorBidi" w:hAnsiTheme="majorBidi" w:cstheme="majorBidi"/>
          <w:b/>
          <w:color w:val="000000" w:themeColor="text1"/>
          <w:szCs w:val="24"/>
        </w:rPr>
        <w:tab/>
      </w:r>
      <w:r w:rsidR="00337F19">
        <w:rPr>
          <w:rFonts w:asciiTheme="majorBidi" w:hAnsiTheme="majorBidi" w:cstheme="majorBidi"/>
          <w:b/>
          <w:color w:val="000000" w:themeColor="text1"/>
          <w:szCs w:val="24"/>
        </w:rPr>
        <w:tab/>
      </w:r>
      <w:r w:rsidR="00337F19">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 4 </w:t>
      </w:r>
      <w:r w:rsidRPr="00E61CE4">
        <w:rPr>
          <w:rFonts w:asciiTheme="majorBidi" w:hAnsiTheme="majorBidi" w:cstheme="majorBidi"/>
          <w:b/>
          <w:bCs/>
          <w:color w:val="000000" w:themeColor="text1"/>
          <w:szCs w:val="24"/>
        </w:rPr>
        <w:t>Hours</w:t>
      </w:r>
    </w:p>
    <w:p w14:paraId="5C358CDC" w14:textId="77777777" w:rsidR="00337F19" w:rsidRPr="00337F19"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Gaussian Pyramid</w:t>
      </w:r>
    </w:p>
    <w:p w14:paraId="22FF8371" w14:textId="1433B93A" w:rsidR="001E59BB"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Laplace Pyramid</w:t>
      </w:r>
    </w:p>
    <w:p w14:paraId="4E989867" w14:textId="77777777" w:rsidR="001E59BB" w:rsidRDefault="001E59BB" w:rsidP="001E59BB">
      <w:pPr>
        <w:widowControl/>
        <w:rPr>
          <w:rFonts w:asciiTheme="majorBidi" w:hAnsiTheme="majorBidi" w:cstheme="majorBidi"/>
          <w:bCs/>
          <w:color w:val="000000" w:themeColor="text1"/>
          <w:szCs w:val="24"/>
        </w:rPr>
      </w:pPr>
    </w:p>
    <w:p w14:paraId="0F098B87" w14:textId="0E000A09" w:rsidR="001E59BB" w:rsidRPr="0002351D" w:rsidRDefault="001E59BB"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IMAGE </w:t>
      </w:r>
      <w:r w:rsidR="00337F19">
        <w:rPr>
          <w:rFonts w:asciiTheme="majorBidi" w:hAnsiTheme="majorBidi" w:cstheme="majorBidi"/>
          <w:b/>
          <w:color w:val="000000" w:themeColor="text1"/>
          <w:szCs w:val="24"/>
        </w:rPr>
        <w:t>CONTOUR FEATURE EXTRACTION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 </w:t>
      </w:r>
      <w:r w:rsidR="00337F19">
        <w:rPr>
          <w:rFonts w:asciiTheme="majorBidi" w:hAnsiTheme="majorBidi" w:cstheme="majorBidi"/>
          <w:b/>
          <w:color w:val="000000" w:themeColor="text1"/>
          <w:szCs w:val="24"/>
        </w:rPr>
        <w:t>6</w:t>
      </w:r>
      <w:r>
        <w:rPr>
          <w:rFonts w:asciiTheme="majorBidi" w:hAnsiTheme="majorBidi" w:cstheme="majorBidi"/>
          <w:b/>
          <w:color w:val="000000" w:themeColor="text1"/>
          <w:szCs w:val="24"/>
        </w:rPr>
        <w:t xml:space="preserve"> </w:t>
      </w:r>
      <w:r w:rsidRPr="00E61CE4">
        <w:rPr>
          <w:rFonts w:asciiTheme="majorBidi" w:hAnsiTheme="majorBidi" w:cstheme="majorBidi"/>
          <w:b/>
          <w:bCs/>
          <w:color w:val="000000" w:themeColor="text1"/>
          <w:szCs w:val="24"/>
        </w:rPr>
        <w:t>Hours</w:t>
      </w:r>
    </w:p>
    <w:p w14:paraId="0B4179B7" w14:textId="77777777" w:rsidR="00337F19" w:rsidRPr="00337F19"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Find and draw image contours</w:t>
      </w:r>
    </w:p>
    <w:p w14:paraId="69E71BD9" w14:textId="0BDEEA70" w:rsidR="00337F19" w:rsidRPr="00337F19"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Image Contour Features - Moments</w:t>
      </w:r>
    </w:p>
    <w:p w14:paraId="622440C7" w14:textId="322301C9" w:rsidR="00337F19" w:rsidRPr="00337F19" w:rsidRDefault="00337F19" w:rsidP="00031EE9">
      <w:pPr>
        <w:widowControl/>
        <w:numPr>
          <w:ilvl w:val="1"/>
          <w:numId w:val="79"/>
        </w:numPr>
        <w:rPr>
          <w:rFonts w:asciiTheme="majorBidi" w:hAnsiTheme="majorBidi" w:cstheme="majorBidi"/>
          <w:bCs/>
          <w:color w:val="000000" w:themeColor="text1"/>
          <w:szCs w:val="24"/>
        </w:rPr>
      </w:pPr>
      <w:r>
        <w:rPr>
          <w:rFonts w:asciiTheme="majorBidi" w:hAnsiTheme="majorBidi" w:cstheme="majorBidi"/>
          <w:bCs/>
          <w:color w:val="000000" w:themeColor="text1"/>
          <w:szCs w:val="24"/>
        </w:rPr>
        <w:t>C</w:t>
      </w:r>
      <w:r w:rsidRPr="00337F19">
        <w:rPr>
          <w:rFonts w:asciiTheme="majorBidi" w:hAnsiTheme="majorBidi" w:cstheme="majorBidi"/>
          <w:bCs/>
          <w:color w:val="000000" w:themeColor="text1"/>
          <w:szCs w:val="24"/>
        </w:rPr>
        <w:t>onvex hull detection</w:t>
      </w:r>
    </w:p>
    <w:p w14:paraId="23D5F02E" w14:textId="52549626" w:rsidR="00337F19" w:rsidRPr="00337F19" w:rsidRDefault="00337F19" w:rsidP="00031EE9">
      <w:pPr>
        <w:widowControl/>
        <w:numPr>
          <w:ilvl w:val="1"/>
          <w:numId w:val="79"/>
        </w:numPr>
        <w:rPr>
          <w:rFonts w:asciiTheme="majorBidi" w:hAnsiTheme="majorBidi" w:cstheme="majorBidi"/>
          <w:bCs/>
          <w:color w:val="000000" w:themeColor="text1"/>
          <w:szCs w:val="24"/>
        </w:rPr>
      </w:pPr>
      <w:r>
        <w:rPr>
          <w:rFonts w:asciiTheme="majorBidi" w:hAnsiTheme="majorBidi" w:cstheme="majorBidi"/>
          <w:bCs/>
          <w:color w:val="000000" w:themeColor="text1"/>
          <w:szCs w:val="24"/>
        </w:rPr>
        <w:t>C</w:t>
      </w:r>
      <w:r w:rsidRPr="00337F19">
        <w:rPr>
          <w:rFonts w:asciiTheme="majorBidi" w:hAnsiTheme="majorBidi" w:cstheme="majorBidi"/>
          <w:bCs/>
          <w:color w:val="000000" w:themeColor="text1"/>
          <w:szCs w:val="24"/>
        </w:rPr>
        <w:t>onvex defect detection</w:t>
      </w:r>
    </w:p>
    <w:p w14:paraId="616BDF0A" w14:textId="6BF5AE3A" w:rsidR="00337F19" w:rsidRPr="00337F19"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Contour fitting</w:t>
      </w:r>
    </w:p>
    <w:p w14:paraId="59283098" w14:textId="44BF9D24" w:rsidR="001E59BB"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Main feature values of contour</w:t>
      </w:r>
    </w:p>
    <w:p w14:paraId="39B27A45" w14:textId="77777777" w:rsidR="001E59BB" w:rsidRDefault="001E59BB" w:rsidP="001E59BB">
      <w:pPr>
        <w:widowControl/>
        <w:rPr>
          <w:rFonts w:asciiTheme="majorBidi" w:hAnsiTheme="majorBidi" w:cstheme="majorBidi"/>
          <w:bCs/>
          <w:color w:val="000000" w:themeColor="text1"/>
          <w:szCs w:val="24"/>
        </w:rPr>
      </w:pPr>
    </w:p>
    <w:p w14:paraId="3C9D2FC6" w14:textId="5AF4E818" w:rsidR="001E59BB" w:rsidRPr="0002351D" w:rsidRDefault="00337F19" w:rsidP="00031EE9">
      <w:pPr>
        <w:widowControl/>
        <w:numPr>
          <w:ilvl w:val="0"/>
          <w:numId w:val="79"/>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HISTOGRAM PROCESSING</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r>
      <w:r w:rsidR="001E59BB">
        <w:rPr>
          <w:rFonts w:asciiTheme="majorBidi" w:hAnsiTheme="majorBidi" w:cstheme="majorBidi"/>
          <w:b/>
          <w:color w:val="000000" w:themeColor="text1"/>
          <w:szCs w:val="24"/>
        </w:rPr>
        <w:tab/>
        <w:t xml:space="preserve"> 4 </w:t>
      </w:r>
      <w:r w:rsidR="001E59BB" w:rsidRPr="00E61CE4">
        <w:rPr>
          <w:rFonts w:asciiTheme="majorBidi" w:hAnsiTheme="majorBidi" w:cstheme="majorBidi"/>
          <w:b/>
          <w:bCs/>
          <w:color w:val="000000" w:themeColor="text1"/>
          <w:szCs w:val="24"/>
        </w:rPr>
        <w:t>Hours</w:t>
      </w:r>
    </w:p>
    <w:p w14:paraId="37D94E25" w14:textId="77777777" w:rsidR="00337F19" w:rsidRPr="00337F19"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Draw a histogram</w:t>
      </w:r>
    </w:p>
    <w:p w14:paraId="418EEC50" w14:textId="2944311F" w:rsidR="001E59BB" w:rsidRPr="001E59BB" w:rsidRDefault="00337F19" w:rsidP="00031EE9">
      <w:pPr>
        <w:widowControl/>
        <w:numPr>
          <w:ilvl w:val="1"/>
          <w:numId w:val="79"/>
        </w:numPr>
        <w:rPr>
          <w:rFonts w:asciiTheme="majorBidi" w:hAnsiTheme="majorBidi" w:cstheme="majorBidi"/>
          <w:bCs/>
          <w:color w:val="000000" w:themeColor="text1"/>
          <w:szCs w:val="24"/>
        </w:rPr>
      </w:pPr>
      <w:r w:rsidRPr="00337F19">
        <w:rPr>
          <w:rFonts w:asciiTheme="majorBidi" w:hAnsiTheme="majorBidi" w:cstheme="majorBidi"/>
          <w:bCs/>
          <w:color w:val="000000" w:themeColor="text1"/>
          <w:szCs w:val="24"/>
        </w:rPr>
        <w:t>Histogram equalization</w:t>
      </w:r>
    </w:p>
    <w:p w14:paraId="58EAACD4" w14:textId="3913C160" w:rsidR="00571846" w:rsidRPr="004A686B" w:rsidRDefault="00571846" w:rsidP="00571846">
      <w:pPr>
        <w:widowControl/>
        <w:rPr>
          <w:rFonts w:asciiTheme="majorBidi" w:hAnsiTheme="majorBidi" w:cstheme="majorBidi"/>
          <w:color w:val="000000" w:themeColor="text1"/>
          <w:szCs w:val="24"/>
        </w:rPr>
      </w:pPr>
    </w:p>
    <w:p w14:paraId="0592D0ED" w14:textId="77777777" w:rsidR="001045FD" w:rsidRPr="0002351D" w:rsidRDefault="001045FD" w:rsidP="001045FD">
      <w:pPr>
        <w:widowControl/>
        <w:rPr>
          <w:rFonts w:asciiTheme="majorBidi" w:hAnsiTheme="majorBidi" w:cstheme="majorBidi"/>
          <w:color w:val="000000" w:themeColor="text1"/>
          <w:szCs w:val="24"/>
        </w:rPr>
      </w:pPr>
    </w:p>
    <w:p w14:paraId="6C65D5E2" w14:textId="77777777" w:rsidR="001045FD" w:rsidRPr="00A20FFD" w:rsidRDefault="001045FD" w:rsidP="001045FD">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08BE075C" w14:textId="7D4A72DF" w:rsidR="00337F19" w:rsidRPr="00337F19" w:rsidRDefault="00337F19" w:rsidP="00031EE9">
      <w:pPr>
        <w:widowControl/>
        <w:numPr>
          <w:ilvl w:val="0"/>
          <w:numId w:val="80"/>
        </w:numPr>
        <w:tabs>
          <w:tab w:val="left" w:pos="360"/>
        </w:tabs>
        <w:rPr>
          <w:rFonts w:asciiTheme="majorBidi" w:hAnsiTheme="majorBidi" w:cstheme="majorBidi"/>
          <w:color w:val="000000" w:themeColor="text1"/>
          <w:szCs w:val="24"/>
        </w:rPr>
      </w:pPr>
      <w:r w:rsidRPr="00337F19">
        <w:rPr>
          <w:rFonts w:asciiTheme="majorBidi" w:hAnsiTheme="majorBidi" w:cstheme="majorBidi"/>
          <w:color w:val="000000" w:themeColor="text1"/>
          <w:szCs w:val="24"/>
        </w:rPr>
        <w:t>“</w:t>
      </w:r>
      <w:proofErr w:type="spellStart"/>
      <w:r w:rsidRPr="00337F19">
        <w:rPr>
          <w:rFonts w:asciiTheme="majorBidi" w:hAnsiTheme="majorBidi" w:cstheme="majorBidi"/>
          <w:color w:val="000000" w:themeColor="text1"/>
          <w:szCs w:val="24"/>
        </w:rPr>
        <w:t>OpenCV</w:t>
      </w:r>
      <w:proofErr w:type="spellEnd"/>
      <w:r w:rsidRPr="00337F19">
        <w:rPr>
          <w:rFonts w:asciiTheme="majorBidi" w:hAnsiTheme="majorBidi" w:cstheme="majorBidi"/>
          <w:color w:val="000000" w:themeColor="text1"/>
          <w:szCs w:val="24"/>
        </w:rPr>
        <w:t xml:space="preserve"> Easy to Get Started: Targeting Python (2nd Edition)” by </w:t>
      </w:r>
      <w:proofErr w:type="spellStart"/>
      <w:r w:rsidRPr="00337F19">
        <w:rPr>
          <w:rFonts w:asciiTheme="majorBidi" w:hAnsiTheme="majorBidi" w:cstheme="majorBidi"/>
          <w:color w:val="000000" w:themeColor="text1"/>
          <w:szCs w:val="24"/>
        </w:rPr>
        <w:t>Lizong</w:t>
      </w:r>
      <w:proofErr w:type="spellEnd"/>
      <w:r w:rsidRPr="00337F19">
        <w:rPr>
          <w:rFonts w:asciiTheme="majorBidi" w:hAnsiTheme="majorBidi" w:cstheme="majorBidi"/>
          <w:color w:val="000000" w:themeColor="text1"/>
          <w:szCs w:val="24"/>
        </w:rPr>
        <w:t xml:space="preserve"> Li, June 2023, Electronic Industry Press, 2nd edition.</w:t>
      </w:r>
    </w:p>
    <w:p w14:paraId="76DF7C13" w14:textId="59FDE44D" w:rsidR="001045FD" w:rsidRPr="002E5ABC" w:rsidRDefault="00337F19" w:rsidP="00031EE9">
      <w:pPr>
        <w:widowControl/>
        <w:numPr>
          <w:ilvl w:val="0"/>
          <w:numId w:val="80"/>
        </w:numPr>
        <w:tabs>
          <w:tab w:val="left" w:pos="360"/>
        </w:tabs>
        <w:rPr>
          <w:rFonts w:asciiTheme="majorBidi" w:hAnsiTheme="majorBidi" w:cstheme="majorBidi"/>
          <w:color w:val="000000" w:themeColor="text1"/>
          <w:szCs w:val="24"/>
        </w:rPr>
      </w:pPr>
      <w:r w:rsidRPr="00337F19">
        <w:rPr>
          <w:rFonts w:asciiTheme="majorBidi" w:hAnsiTheme="majorBidi" w:cstheme="majorBidi"/>
          <w:color w:val="000000" w:themeColor="text1"/>
          <w:szCs w:val="24"/>
        </w:rPr>
        <w:t xml:space="preserve">“Digital Image Processing and Machine Vision” by </w:t>
      </w:r>
      <w:proofErr w:type="spellStart"/>
      <w:r w:rsidRPr="00337F19">
        <w:rPr>
          <w:rFonts w:asciiTheme="majorBidi" w:hAnsiTheme="majorBidi" w:cstheme="majorBidi"/>
          <w:color w:val="000000" w:themeColor="text1"/>
          <w:szCs w:val="24"/>
        </w:rPr>
        <w:t>Chunsheng</w:t>
      </w:r>
      <w:proofErr w:type="spellEnd"/>
      <w:r w:rsidRPr="00337F19">
        <w:rPr>
          <w:rFonts w:asciiTheme="majorBidi" w:hAnsiTheme="majorBidi" w:cstheme="majorBidi"/>
          <w:color w:val="000000" w:themeColor="text1"/>
          <w:szCs w:val="24"/>
        </w:rPr>
        <w:t xml:space="preserve"> Hu, April 2024, Shanghai Jiao Tong University Press, 1st edition</w:t>
      </w:r>
      <w:r w:rsidR="001045FD" w:rsidRPr="004A7544">
        <w:rPr>
          <w:rFonts w:asciiTheme="majorBidi" w:hAnsiTheme="majorBidi" w:cstheme="majorBidi"/>
          <w:color w:val="000000" w:themeColor="text1"/>
          <w:szCs w:val="24"/>
        </w:rPr>
        <w:t>.</w:t>
      </w:r>
    </w:p>
    <w:p w14:paraId="76A7E76D" w14:textId="77777777" w:rsidR="001045FD" w:rsidRPr="00827D99" w:rsidRDefault="001045FD" w:rsidP="001045FD">
      <w:pPr>
        <w:widowControl/>
        <w:tabs>
          <w:tab w:val="left" w:pos="360"/>
        </w:tabs>
        <w:rPr>
          <w:rFonts w:asciiTheme="majorBidi" w:hAnsiTheme="majorBidi" w:cstheme="majorBidi"/>
          <w:color w:val="000000" w:themeColor="text1"/>
          <w:szCs w:val="24"/>
        </w:rPr>
      </w:pPr>
    </w:p>
    <w:p w14:paraId="22662AA0" w14:textId="77777777" w:rsidR="001045FD" w:rsidRPr="0002351D" w:rsidRDefault="001045FD" w:rsidP="001045FD">
      <w:pPr>
        <w:pStyle w:val="p29"/>
        <w:tabs>
          <w:tab w:val="left" w:pos="0"/>
        </w:tabs>
        <w:spacing w:line="240" w:lineRule="auto"/>
        <w:ind w:firstLine="0"/>
        <w:jc w:val="center"/>
        <w:rPr>
          <w:rFonts w:asciiTheme="majorBidi" w:hAnsiTheme="majorBidi" w:cstheme="majorBidi"/>
          <w:b/>
          <w:color w:val="000000" w:themeColor="text1"/>
          <w:sz w:val="24"/>
          <w:szCs w:val="24"/>
        </w:rPr>
      </w:pPr>
    </w:p>
    <w:p w14:paraId="63075820" w14:textId="77777777" w:rsidR="007924B5" w:rsidRPr="0002351D" w:rsidRDefault="007924B5" w:rsidP="007924B5">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2E803711" w14:textId="77777777" w:rsidR="001045FD" w:rsidRPr="0002351D" w:rsidRDefault="001045FD" w:rsidP="001045FD">
      <w:pPr>
        <w:pStyle w:val="p29"/>
        <w:tabs>
          <w:tab w:val="left" w:pos="0"/>
        </w:tabs>
        <w:spacing w:line="240" w:lineRule="auto"/>
        <w:ind w:firstLine="0"/>
        <w:jc w:val="center"/>
        <w:rPr>
          <w:rFonts w:asciiTheme="majorBidi" w:hAnsiTheme="majorBidi" w:cstheme="majorBidi"/>
          <w:b/>
          <w:color w:val="000000" w:themeColor="text1"/>
          <w:sz w:val="24"/>
          <w:szCs w:val="24"/>
        </w:rPr>
      </w:pPr>
    </w:p>
    <w:p w14:paraId="2C5BF610" w14:textId="3643524E"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 xml:space="preserve">Establishment of </w:t>
      </w:r>
      <w:proofErr w:type="spellStart"/>
      <w:r w:rsidRPr="005E3139">
        <w:rPr>
          <w:rFonts w:asciiTheme="majorBidi" w:hAnsiTheme="majorBidi" w:cstheme="majorBidi"/>
          <w:color w:val="000000" w:themeColor="text1"/>
          <w:szCs w:val="24"/>
        </w:rPr>
        <w:t>Anaconda+Pycharm</w:t>
      </w:r>
      <w:proofErr w:type="spellEnd"/>
      <w:r w:rsidRPr="005E3139">
        <w:rPr>
          <w:rFonts w:asciiTheme="majorBidi" w:hAnsiTheme="majorBidi" w:cstheme="majorBidi"/>
          <w:color w:val="000000" w:themeColor="text1"/>
          <w:szCs w:val="24"/>
        </w:rPr>
        <w:t xml:space="preserve"> development environment</w:t>
      </w:r>
    </w:p>
    <w:p w14:paraId="5EFB812D" w14:textId="1363EC52"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Create, activate, exit, and delete virtual environments</w:t>
      </w:r>
    </w:p>
    <w:p w14:paraId="7197927B" w14:textId="3A8065EC"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Install, uninstall, and update libraries</w:t>
      </w:r>
    </w:p>
    <w:p w14:paraId="5EDB718B" w14:textId="2CB8DA78"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Digital image data processing</w:t>
      </w:r>
    </w:p>
    <w:p w14:paraId="239FBAE3" w14:textId="7A87185A"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Regions of interest</w:t>
      </w:r>
    </w:p>
    <w:p w14:paraId="41D164B1" w14:textId="561471EB"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Image channel splitting and merging</w:t>
      </w:r>
    </w:p>
    <w:p w14:paraId="1910A60E" w14:textId="58583F35"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Mouse event monitoring</w:t>
      </w:r>
    </w:p>
    <w:p w14:paraId="2EBF3311" w14:textId="48A12C5D"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proofErr w:type="spellStart"/>
      <w:r w:rsidRPr="005E3139">
        <w:rPr>
          <w:rFonts w:asciiTheme="majorBidi" w:hAnsiTheme="majorBidi" w:cstheme="majorBidi"/>
          <w:color w:val="000000" w:themeColor="text1"/>
          <w:szCs w:val="24"/>
        </w:rPr>
        <w:t>Trackbar</w:t>
      </w:r>
      <w:proofErr w:type="spellEnd"/>
      <w:r w:rsidRPr="005E3139">
        <w:rPr>
          <w:rFonts w:asciiTheme="majorBidi" w:hAnsiTheme="majorBidi" w:cstheme="majorBidi"/>
          <w:color w:val="000000" w:themeColor="text1"/>
          <w:szCs w:val="24"/>
        </w:rPr>
        <w:t xml:space="preserve"> color palette and its switch function</w:t>
      </w:r>
    </w:p>
    <w:p w14:paraId="7816CDB1" w14:textId="749403A9"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Use bitwise operations to cutout</w:t>
      </w:r>
    </w:p>
    <w:p w14:paraId="1DDDFA30" w14:textId="1E100F11"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Pr>
          <w:rFonts w:asciiTheme="majorBidi" w:hAnsiTheme="majorBidi" w:cstheme="majorBidi"/>
          <w:color w:val="000000" w:themeColor="text1"/>
          <w:szCs w:val="24"/>
        </w:rPr>
        <w:t>I</w:t>
      </w:r>
      <w:r w:rsidRPr="005E3139">
        <w:rPr>
          <w:rFonts w:asciiTheme="majorBidi" w:hAnsiTheme="majorBidi" w:cstheme="majorBidi"/>
          <w:color w:val="000000" w:themeColor="text1"/>
          <w:szCs w:val="24"/>
        </w:rPr>
        <w:t>mage encryption and decryption</w:t>
      </w:r>
    </w:p>
    <w:p w14:paraId="67D3B2B7" w14:textId="36D51CA4"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Embedding and Extracting Digital Watermarks</w:t>
      </w:r>
    </w:p>
    <w:p w14:paraId="3F7C07EC" w14:textId="3079E892"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Local face coding and restoration</w:t>
      </w:r>
    </w:p>
    <w:p w14:paraId="1448C2BA" w14:textId="01B35EF5"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Lock color range for grayscale and color images</w:t>
      </w:r>
    </w:p>
    <w:p w14:paraId="466312D1" w14:textId="62E72F50"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Use HSV color mode to display specified colors</w:t>
      </w:r>
    </w:p>
    <w:p w14:paraId="61D5AD12" w14:textId="26689964"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Green screen cutout</w:t>
      </w:r>
    </w:p>
    <w:p w14:paraId="5D5D80E0" w14:textId="1BF732AB"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Using perspective transformation for image correction</w:t>
      </w:r>
    </w:p>
    <w:p w14:paraId="6725FC72" w14:textId="2390DA48"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Use Sobel operator to calculate edge gradients in all directions of the image</w:t>
      </w:r>
    </w:p>
    <w:p w14:paraId="375290E9" w14:textId="45FD3DEA"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 xml:space="preserve">Use </w:t>
      </w:r>
      <w:proofErr w:type="spellStart"/>
      <w:r w:rsidRPr="005E3139">
        <w:rPr>
          <w:rFonts w:asciiTheme="majorBidi" w:hAnsiTheme="majorBidi" w:cstheme="majorBidi"/>
          <w:color w:val="000000" w:themeColor="text1"/>
          <w:szCs w:val="24"/>
        </w:rPr>
        <w:t>Sharr</w:t>
      </w:r>
      <w:proofErr w:type="spellEnd"/>
      <w:r w:rsidRPr="005E3139">
        <w:rPr>
          <w:rFonts w:asciiTheme="majorBidi" w:hAnsiTheme="majorBidi" w:cstheme="majorBidi"/>
          <w:color w:val="000000" w:themeColor="text1"/>
          <w:szCs w:val="24"/>
        </w:rPr>
        <w:t xml:space="preserve"> operator to calculate edge gradients in all directions of the image</w:t>
      </w:r>
    </w:p>
    <w:p w14:paraId="758DF8E8" w14:textId="2414E6CA"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Using Laplacian operator to calculate edge gradients in all directions of the image</w:t>
      </w:r>
    </w:p>
    <w:p w14:paraId="6292DA4F" w14:textId="6793DCAE"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Use Canny operator to detect the edge gradient of an image</w:t>
      </w:r>
    </w:p>
    <w:p w14:paraId="36CDF69F" w14:textId="081913EB"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Constructing Gaussian Pyramid</w:t>
      </w:r>
    </w:p>
    <w:p w14:paraId="167AF726" w14:textId="24277D3F"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 xml:space="preserve">Use cv2. </w:t>
      </w:r>
      <w:proofErr w:type="spellStart"/>
      <w:proofErr w:type="gramStart"/>
      <w:r w:rsidRPr="005E3139">
        <w:rPr>
          <w:rFonts w:asciiTheme="majorBidi" w:hAnsiTheme="majorBidi" w:cstheme="majorBidi"/>
          <w:color w:val="000000" w:themeColor="text1"/>
          <w:szCs w:val="24"/>
        </w:rPr>
        <w:t>pyrDown</w:t>
      </w:r>
      <w:proofErr w:type="spellEnd"/>
      <w:r w:rsidRPr="005E3139">
        <w:rPr>
          <w:rFonts w:asciiTheme="majorBidi" w:hAnsiTheme="majorBidi" w:cstheme="majorBidi"/>
          <w:color w:val="000000" w:themeColor="text1"/>
          <w:szCs w:val="24"/>
        </w:rPr>
        <w:t>(</w:t>
      </w:r>
      <w:proofErr w:type="gramEnd"/>
      <w:r w:rsidRPr="005E3139">
        <w:rPr>
          <w:rFonts w:asciiTheme="majorBidi" w:hAnsiTheme="majorBidi" w:cstheme="majorBidi"/>
          <w:color w:val="000000" w:themeColor="text1"/>
          <w:szCs w:val="24"/>
        </w:rPr>
        <w:t xml:space="preserve">) and cv2. </w:t>
      </w:r>
      <w:proofErr w:type="spellStart"/>
      <w:proofErr w:type="gramStart"/>
      <w:r w:rsidRPr="005E3139">
        <w:rPr>
          <w:rFonts w:asciiTheme="majorBidi" w:hAnsiTheme="majorBidi" w:cstheme="majorBidi"/>
          <w:color w:val="000000" w:themeColor="text1"/>
          <w:szCs w:val="24"/>
        </w:rPr>
        <w:t>pyrUp</w:t>
      </w:r>
      <w:proofErr w:type="spellEnd"/>
      <w:r w:rsidRPr="005E3139">
        <w:rPr>
          <w:rFonts w:asciiTheme="majorBidi" w:hAnsiTheme="majorBidi" w:cstheme="majorBidi"/>
          <w:color w:val="000000" w:themeColor="text1"/>
          <w:szCs w:val="24"/>
        </w:rPr>
        <w:t>(</w:t>
      </w:r>
      <w:proofErr w:type="gramEnd"/>
      <w:r w:rsidRPr="005E3139">
        <w:rPr>
          <w:rFonts w:asciiTheme="majorBidi" w:hAnsiTheme="majorBidi" w:cstheme="majorBidi"/>
          <w:color w:val="000000" w:themeColor="text1"/>
          <w:szCs w:val="24"/>
        </w:rPr>
        <w:t>) to construct the Laplace Golden Tower</w:t>
      </w:r>
    </w:p>
    <w:p w14:paraId="066827ED" w14:textId="7CC3B50D"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Using Laplace Pyramid to Restore High Resolution Images</w:t>
      </w:r>
    </w:p>
    <w:p w14:paraId="64D06EA3" w14:textId="5D261F1C"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Draw all contours within the image</w:t>
      </w:r>
    </w:p>
    <w:p w14:paraId="2B313E41" w14:textId="41D8EAD3"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Display the specified contour of an image</w:t>
      </w:r>
    </w:p>
    <w:p w14:paraId="1B2E11B1" w14:textId="6F591D0A"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lastRenderedPageBreak/>
        <w:t>Use contour drawing function to extract foreground objects</w:t>
      </w:r>
    </w:p>
    <w:p w14:paraId="5169711E" w14:textId="1ED86745"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 xml:space="preserve">Use moment features to calculate contour area, center of gravity coordinates, perimeter, </w:t>
      </w:r>
      <w:proofErr w:type="spellStart"/>
      <w:r w:rsidRPr="005E3139">
        <w:rPr>
          <w:rFonts w:asciiTheme="majorBidi" w:hAnsiTheme="majorBidi" w:cstheme="majorBidi"/>
          <w:color w:val="000000" w:themeColor="text1"/>
          <w:szCs w:val="24"/>
        </w:rPr>
        <w:t>etc</w:t>
      </w:r>
      <w:proofErr w:type="spellEnd"/>
    </w:p>
    <w:p w14:paraId="5525601E" w14:textId="2DD60681"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Obtain contour convex hull and convex object detection</w:t>
      </w:r>
    </w:p>
    <w:p w14:paraId="15E53F09" w14:textId="0406A7E0"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Obtain a set of convex defect points and draw convex defect points</w:t>
      </w:r>
    </w:p>
    <w:p w14:paraId="16AFF179" w14:textId="7DAC8566"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Draw a contour rectangle bounding box and a minimum bounding rectangle box</w:t>
      </w:r>
    </w:p>
    <w:p w14:paraId="76CF6115" w14:textId="1487AA55"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Draw the minimum enclosing circle for the contour</w:t>
      </w:r>
    </w:p>
    <w:p w14:paraId="0CCC5054" w14:textId="4382FF40"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Draw the best fit ellipse, fit straight lines, and approximate polygons in the image</w:t>
      </w:r>
    </w:p>
    <w:p w14:paraId="153256FF" w14:textId="043E2AA7" w:rsidR="005E3139" w:rsidRPr="005E3139"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Draw a histogram</w:t>
      </w:r>
    </w:p>
    <w:p w14:paraId="2A08D292" w14:textId="59D6FA71" w:rsidR="001045FD" w:rsidRPr="004A7544" w:rsidRDefault="005E3139" w:rsidP="00031EE9">
      <w:pPr>
        <w:widowControl/>
        <w:numPr>
          <w:ilvl w:val="0"/>
          <w:numId w:val="81"/>
        </w:numPr>
        <w:spacing w:line="360" w:lineRule="auto"/>
        <w:rPr>
          <w:rFonts w:asciiTheme="majorBidi" w:hAnsiTheme="majorBidi" w:cstheme="majorBidi"/>
          <w:color w:val="000000" w:themeColor="text1"/>
          <w:szCs w:val="24"/>
        </w:rPr>
      </w:pPr>
      <w:r w:rsidRPr="005E3139">
        <w:rPr>
          <w:rFonts w:asciiTheme="majorBidi" w:hAnsiTheme="majorBidi" w:cstheme="majorBidi"/>
          <w:color w:val="000000" w:themeColor="text1"/>
          <w:szCs w:val="24"/>
        </w:rPr>
        <w:t>Implement histogram equalization processing</w:t>
      </w:r>
      <w:r w:rsidR="001045FD" w:rsidRPr="004A7544">
        <w:rPr>
          <w:rFonts w:asciiTheme="majorBidi" w:hAnsiTheme="majorBidi" w:cstheme="majorBidi"/>
          <w:color w:val="000000" w:themeColor="text1"/>
          <w:szCs w:val="24"/>
        </w:rPr>
        <w:t>.</w:t>
      </w:r>
    </w:p>
    <w:p w14:paraId="502B3FBD" w14:textId="77777777" w:rsidR="001045FD" w:rsidRDefault="001045FD" w:rsidP="001045FD">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2DD26AB1" w14:textId="77777777" w:rsidR="00421629" w:rsidRDefault="00421629" w:rsidP="001045FD">
      <w:pPr>
        <w:jc w:val="center"/>
        <w:rPr>
          <w:rFonts w:asciiTheme="majorBidi" w:hAnsiTheme="majorBidi" w:cstheme="majorBidi"/>
          <w:b/>
          <w:bCs/>
          <w:sz w:val="28"/>
        </w:rPr>
      </w:pPr>
    </w:p>
    <w:p w14:paraId="500B1862" w14:textId="77777777" w:rsidR="007D3FFE" w:rsidRDefault="007D3FFE" w:rsidP="001045FD">
      <w:pPr>
        <w:jc w:val="center"/>
        <w:rPr>
          <w:rFonts w:asciiTheme="majorBidi" w:hAnsiTheme="majorBidi" w:cstheme="majorBidi"/>
          <w:b/>
          <w:bCs/>
          <w:sz w:val="28"/>
        </w:rPr>
      </w:pPr>
    </w:p>
    <w:p w14:paraId="7F12B8FE" w14:textId="77777777" w:rsidR="007D3FFE" w:rsidRDefault="007D3FFE" w:rsidP="001045FD">
      <w:pPr>
        <w:jc w:val="center"/>
        <w:rPr>
          <w:rFonts w:asciiTheme="majorBidi" w:hAnsiTheme="majorBidi" w:cstheme="majorBidi"/>
          <w:b/>
          <w:bCs/>
          <w:sz w:val="28"/>
        </w:rPr>
      </w:pPr>
    </w:p>
    <w:p w14:paraId="6D99C477" w14:textId="77777777" w:rsidR="007D3FFE" w:rsidRDefault="007D3FFE" w:rsidP="001045FD">
      <w:pPr>
        <w:jc w:val="center"/>
        <w:rPr>
          <w:rFonts w:asciiTheme="majorBidi" w:hAnsiTheme="majorBidi" w:cstheme="majorBidi"/>
          <w:b/>
          <w:bCs/>
          <w:sz w:val="28"/>
        </w:rPr>
      </w:pPr>
    </w:p>
    <w:p w14:paraId="56E529F0" w14:textId="77777777" w:rsidR="007D3FFE" w:rsidRDefault="007D3FFE" w:rsidP="001045FD">
      <w:pPr>
        <w:jc w:val="center"/>
        <w:rPr>
          <w:rFonts w:asciiTheme="majorBidi" w:hAnsiTheme="majorBidi" w:cstheme="majorBidi"/>
          <w:b/>
          <w:bCs/>
          <w:sz w:val="28"/>
        </w:rPr>
      </w:pPr>
    </w:p>
    <w:p w14:paraId="3B5B1835" w14:textId="77777777" w:rsidR="007D3FFE" w:rsidRDefault="007D3FFE" w:rsidP="001045FD">
      <w:pPr>
        <w:jc w:val="center"/>
        <w:rPr>
          <w:rFonts w:asciiTheme="majorBidi" w:hAnsiTheme="majorBidi" w:cstheme="majorBidi"/>
          <w:b/>
          <w:bCs/>
          <w:sz w:val="28"/>
        </w:rPr>
      </w:pPr>
    </w:p>
    <w:p w14:paraId="4906F806" w14:textId="77777777" w:rsidR="007D3FFE" w:rsidRDefault="007D3FFE" w:rsidP="001045FD">
      <w:pPr>
        <w:jc w:val="center"/>
        <w:rPr>
          <w:rFonts w:asciiTheme="majorBidi" w:hAnsiTheme="majorBidi" w:cstheme="majorBidi"/>
          <w:b/>
          <w:bCs/>
          <w:sz w:val="28"/>
        </w:rPr>
      </w:pPr>
    </w:p>
    <w:p w14:paraId="7BE3B795" w14:textId="77777777" w:rsidR="007D3FFE" w:rsidRDefault="007D3FFE" w:rsidP="001045FD">
      <w:pPr>
        <w:jc w:val="center"/>
        <w:rPr>
          <w:rFonts w:asciiTheme="majorBidi" w:hAnsiTheme="majorBidi" w:cstheme="majorBidi"/>
          <w:b/>
          <w:bCs/>
          <w:sz w:val="28"/>
        </w:rPr>
      </w:pPr>
    </w:p>
    <w:p w14:paraId="208F3599" w14:textId="77777777" w:rsidR="007D3FFE" w:rsidRDefault="007D3FFE" w:rsidP="001045FD">
      <w:pPr>
        <w:jc w:val="center"/>
        <w:rPr>
          <w:rFonts w:asciiTheme="majorBidi" w:hAnsiTheme="majorBidi" w:cstheme="majorBidi"/>
          <w:b/>
          <w:bCs/>
          <w:sz w:val="28"/>
        </w:rPr>
      </w:pPr>
    </w:p>
    <w:p w14:paraId="1A2420D6" w14:textId="77777777" w:rsidR="007D3FFE" w:rsidRDefault="007D3FFE" w:rsidP="001045FD">
      <w:pPr>
        <w:jc w:val="center"/>
        <w:rPr>
          <w:rFonts w:asciiTheme="majorBidi" w:hAnsiTheme="majorBidi" w:cstheme="majorBidi"/>
          <w:b/>
          <w:bCs/>
          <w:sz w:val="28"/>
        </w:rPr>
      </w:pPr>
    </w:p>
    <w:p w14:paraId="30C7D033" w14:textId="77777777" w:rsidR="007D3FFE" w:rsidRDefault="007D3FFE" w:rsidP="001045FD">
      <w:pPr>
        <w:jc w:val="center"/>
        <w:rPr>
          <w:rFonts w:asciiTheme="majorBidi" w:hAnsiTheme="majorBidi" w:cstheme="majorBidi"/>
          <w:b/>
          <w:bCs/>
          <w:sz w:val="28"/>
        </w:rPr>
      </w:pPr>
    </w:p>
    <w:p w14:paraId="7B7F972A" w14:textId="77777777" w:rsidR="007D3FFE" w:rsidRDefault="007D3FFE" w:rsidP="001045FD">
      <w:pPr>
        <w:jc w:val="center"/>
        <w:rPr>
          <w:rFonts w:asciiTheme="majorBidi" w:hAnsiTheme="majorBidi" w:cstheme="majorBidi"/>
          <w:b/>
          <w:bCs/>
          <w:sz w:val="28"/>
        </w:rPr>
      </w:pPr>
    </w:p>
    <w:p w14:paraId="21304B83" w14:textId="77777777" w:rsidR="007D3FFE" w:rsidRDefault="007D3FFE" w:rsidP="001045FD">
      <w:pPr>
        <w:jc w:val="center"/>
        <w:rPr>
          <w:rFonts w:asciiTheme="majorBidi" w:hAnsiTheme="majorBidi" w:cstheme="majorBidi"/>
          <w:b/>
          <w:bCs/>
          <w:sz w:val="28"/>
        </w:rPr>
      </w:pPr>
    </w:p>
    <w:p w14:paraId="711D1AA9" w14:textId="77777777" w:rsidR="007D3FFE" w:rsidRDefault="007D3FFE" w:rsidP="001045FD">
      <w:pPr>
        <w:jc w:val="center"/>
        <w:rPr>
          <w:rFonts w:asciiTheme="majorBidi" w:hAnsiTheme="majorBidi" w:cstheme="majorBidi"/>
          <w:b/>
          <w:bCs/>
          <w:sz w:val="28"/>
        </w:rPr>
      </w:pPr>
    </w:p>
    <w:p w14:paraId="5734555F" w14:textId="77777777" w:rsidR="007D3FFE" w:rsidRDefault="007D3FFE" w:rsidP="001045FD">
      <w:pPr>
        <w:jc w:val="center"/>
        <w:rPr>
          <w:rFonts w:asciiTheme="majorBidi" w:hAnsiTheme="majorBidi" w:cstheme="majorBidi"/>
          <w:b/>
          <w:bCs/>
          <w:sz w:val="28"/>
        </w:rPr>
      </w:pPr>
    </w:p>
    <w:p w14:paraId="7E01B564" w14:textId="77777777" w:rsidR="007D3FFE" w:rsidRDefault="007D3FFE" w:rsidP="001045FD">
      <w:pPr>
        <w:jc w:val="center"/>
        <w:rPr>
          <w:rFonts w:asciiTheme="majorBidi" w:hAnsiTheme="majorBidi" w:cstheme="majorBidi"/>
          <w:b/>
          <w:bCs/>
          <w:sz w:val="28"/>
        </w:rPr>
      </w:pPr>
    </w:p>
    <w:p w14:paraId="588C3D80" w14:textId="77777777" w:rsidR="007D3FFE" w:rsidRDefault="007D3FFE" w:rsidP="001045FD">
      <w:pPr>
        <w:jc w:val="center"/>
        <w:rPr>
          <w:rFonts w:asciiTheme="majorBidi" w:hAnsiTheme="majorBidi" w:cstheme="majorBidi"/>
          <w:b/>
          <w:bCs/>
          <w:sz w:val="28"/>
        </w:rPr>
      </w:pPr>
    </w:p>
    <w:p w14:paraId="3F5F81AC" w14:textId="6D5DD662" w:rsidR="007D3FFE" w:rsidRPr="0002351D" w:rsidRDefault="007D3FFE" w:rsidP="007D3FFE">
      <w:pPr>
        <w:jc w:val="center"/>
        <w:rPr>
          <w:rFonts w:asciiTheme="majorBidi" w:hAnsiTheme="majorBidi" w:cstheme="majorBidi"/>
          <w:b/>
          <w:bCs/>
          <w:sz w:val="28"/>
          <w:szCs w:val="28"/>
        </w:rPr>
      </w:pPr>
      <w:r>
        <w:rPr>
          <w:rFonts w:asciiTheme="majorBidi" w:hAnsiTheme="majorBidi" w:cstheme="majorBidi"/>
          <w:b/>
          <w:bCs/>
          <w:sz w:val="28"/>
        </w:rPr>
        <w:lastRenderedPageBreak/>
        <w:t>D</w:t>
      </w:r>
      <w:r w:rsidR="00040682">
        <w:rPr>
          <w:rFonts w:asciiTheme="majorBidi" w:hAnsiTheme="majorBidi" w:cstheme="majorBidi"/>
          <w:b/>
          <w:bCs/>
          <w:sz w:val="28"/>
        </w:rPr>
        <w:t xml:space="preserve">ungeons </w:t>
      </w:r>
      <w:r>
        <w:rPr>
          <w:rFonts w:asciiTheme="majorBidi" w:hAnsiTheme="majorBidi" w:cstheme="majorBidi"/>
          <w:b/>
          <w:bCs/>
          <w:sz w:val="28"/>
        </w:rPr>
        <w:t>&amp;</w:t>
      </w:r>
      <w:r w:rsidR="0037175C">
        <w:rPr>
          <w:rFonts w:asciiTheme="majorBidi" w:hAnsiTheme="majorBidi" w:cstheme="majorBidi"/>
          <w:b/>
          <w:bCs/>
          <w:sz w:val="28"/>
        </w:rPr>
        <w:t xml:space="preserve"> </w:t>
      </w:r>
      <w:r>
        <w:rPr>
          <w:rFonts w:asciiTheme="majorBidi" w:hAnsiTheme="majorBidi" w:cstheme="majorBidi"/>
          <w:b/>
          <w:bCs/>
          <w:sz w:val="28"/>
        </w:rPr>
        <w:t>D</w:t>
      </w:r>
      <w:r w:rsidR="00040682">
        <w:rPr>
          <w:rFonts w:asciiTheme="majorBidi" w:hAnsiTheme="majorBidi" w:cstheme="majorBidi"/>
          <w:b/>
          <w:bCs/>
          <w:sz w:val="28"/>
        </w:rPr>
        <w:t>ragons</w:t>
      </w:r>
      <w:r w:rsidR="0037175C">
        <w:rPr>
          <w:rFonts w:asciiTheme="majorBidi" w:hAnsiTheme="majorBidi" w:cstheme="majorBidi"/>
          <w:b/>
          <w:bCs/>
          <w:sz w:val="28"/>
        </w:rPr>
        <w:t xml:space="preserve"> (D&amp;D)</w:t>
      </w:r>
      <w:r>
        <w:rPr>
          <w:rFonts w:asciiTheme="majorBidi" w:hAnsiTheme="majorBidi" w:cstheme="majorBidi"/>
          <w:b/>
          <w:bCs/>
          <w:sz w:val="28"/>
        </w:rPr>
        <w:t xml:space="preserve"> of Intelligent Dialogue System</w:t>
      </w:r>
    </w:p>
    <w:p w14:paraId="4DFE6BF1" w14:textId="2E3ABD6B" w:rsidR="007D3FFE" w:rsidRPr="00952070" w:rsidRDefault="007D3FFE" w:rsidP="007D3FFE">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w:t>
      </w:r>
      <w:r w:rsidR="007C6928">
        <w:rPr>
          <w:rFonts w:asciiTheme="majorBidi" w:hAnsiTheme="majorBidi" w:cstheme="majorBidi"/>
          <w:b/>
          <w:szCs w:val="24"/>
        </w:rPr>
        <w:t>3</w:t>
      </w:r>
      <w:r w:rsidR="0037175C">
        <w:rPr>
          <w:rFonts w:asciiTheme="majorBidi" w:hAnsiTheme="majorBidi" w:cstheme="majorBidi"/>
          <w:b/>
          <w:szCs w:val="24"/>
        </w:rPr>
        <w:t>32</w:t>
      </w:r>
    </w:p>
    <w:p w14:paraId="347FC8D4" w14:textId="325F4BC8" w:rsidR="007D3FFE" w:rsidRPr="00952070" w:rsidRDefault="007D3FFE" w:rsidP="007D3FFE">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128</w:t>
      </w:r>
    </w:p>
    <w:p w14:paraId="25484369" w14:textId="77777777" w:rsidR="007D3FFE" w:rsidRPr="00952070" w:rsidRDefault="007D3FFE" w:rsidP="007D3FFE">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32</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604ED72E" w14:textId="77777777" w:rsidR="007D3FFE" w:rsidRPr="00952070" w:rsidRDefault="007D3FFE" w:rsidP="007D3FFE">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1</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2</w:t>
      </w:r>
    </w:p>
    <w:p w14:paraId="4BA1D6DA" w14:textId="77777777" w:rsidR="007D3FFE" w:rsidRPr="0002351D" w:rsidRDefault="007D3FFE" w:rsidP="007D3FFE">
      <w:pPr>
        <w:rPr>
          <w:rFonts w:asciiTheme="majorBidi" w:hAnsiTheme="majorBidi" w:cstheme="majorBidi"/>
        </w:rPr>
      </w:pPr>
    </w:p>
    <w:p w14:paraId="68D3283C" w14:textId="77777777" w:rsidR="00FE770B" w:rsidRPr="00FE770B" w:rsidRDefault="00FE770B" w:rsidP="00FE770B">
      <w:pPr>
        <w:tabs>
          <w:tab w:val="left" w:pos="5740"/>
        </w:tabs>
        <w:spacing w:line="300" w:lineRule="exact"/>
        <w:jc w:val="both"/>
        <w:rPr>
          <w:rFonts w:asciiTheme="majorBidi" w:hAnsiTheme="majorBidi" w:cstheme="majorBidi"/>
          <w:snapToGrid/>
          <w:szCs w:val="24"/>
        </w:rPr>
      </w:pPr>
      <w:bookmarkStart w:id="11" w:name="_Hlk181785060"/>
      <w:bookmarkStart w:id="12" w:name="_Hlk181784806"/>
      <w:bookmarkStart w:id="13" w:name="_Hlk181784870"/>
      <w:bookmarkStart w:id="14" w:name="_Hlk181784643"/>
      <w:r w:rsidRPr="00FE770B">
        <w:rPr>
          <w:rFonts w:asciiTheme="majorBidi" w:hAnsiTheme="majorBidi" w:cstheme="majorBidi"/>
          <w:szCs w:val="24"/>
        </w:rPr>
        <w:t>This course introduces the foundation knowledge, Speech data processing (SDP)</w:t>
      </w:r>
      <w:bookmarkEnd w:id="11"/>
      <w:r w:rsidRPr="00FE770B">
        <w:rPr>
          <w:rFonts w:asciiTheme="majorBidi" w:hAnsiTheme="majorBidi" w:cstheme="majorBidi"/>
          <w:szCs w:val="24"/>
        </w:rPr>
        <w:t>，</w:t>
      </w:r>
      <w:bookmarkStart w:id="15" w:name="_Hlk181785081"/>
      <w:r w:rsidRPr="00FE770B">
        <w:rPr>
          <w:rFonts w:asciiTheme="majorBidi" w:hAnsiTheme="majorBidi" w:cstheme="majorBidi"/>
          <w:szCs w:val="24"/>
        </w:rPr>
        <w:t>and the Speech recognition (SR)</w:t>
      </w:r>
      <w:r w:rsidRPr="00FE770B">
        <w:rPr>
          <w:rFonts w:asciiTheme="majorBidi" w:hAnsiTheme="majorBidi" w:cstheme="majorBidi"/>
          <w:szCs w:val="24"/>
        </w:rPr>
        <w:t>，</w:t>
      </w:r>
      <w:r w:rsidRPr="00FE770B">
        <w:rPr>
          <w:rFonts w:asciiTheme="majorBidi" w:hAnsiTheme="majorBidi" w:cstheme="majorBidi"/>
          <w:szCs w:val="24"/>
        </w:rPr>
        <w:t>natural language understanding (NLU)</w:t>
      </w:r>
      <w:bookmarkEnd w:id="15"/>
      <w:r w:rsidRPr="00FE770B">
        <w:rPr>
          <w:rFonts w:asciiTheme="majorBidi" w:hAnsiTheme="majorBidi" w:cstheme="majorBidi"/>
          <w:szCs w:val="24"/>
        </w:rPr>
        <w:t xml:space="preserve"> </w:t>
      </w:r>
      <w:r w:rsidRPr="00FE770B">
        <w:rPr>
          <w:rFonts w:asciiTheme="majorBidi" w:hAnsiTheme="majorBidi" w:cstheme="majorBidi"/>
          <w:szCs w:val="24"/>
        </w:rPr>
        <w:t>，</w:t>
      </w:r>
      <w:bookmarkStart w:id="16" w:name="_Hlk181785180"/>
      <w:r w:rsidRPr="00FE770B">
        <w:rPr>
          <w:rFonts w:asciiTheme="majorBidi" w:hAnsiTheme="majorBidi" w:cstheme="majorBidi"/>
          <w:szCs w:val="24"/>
        </w:rPr>
        <w:t>dialogue manager (DM)</w:t>
      </w:r>
      <w:r w:rsidRPr="00FE770B">
        <w:rPr>
          <w:rFonts w:asciiTheme="majorBidi" w:hAnsiTheme="majorBidi" w:cstheme="majorBidi"/>
          <w:szCs w:val="24"/>
        </w:rPr>
        <w:t>，</w:t>
      </w:r>
      <w:r w:rsidRPr="00FE770B">
        <w:rPr>
          <w:rFonts w:asciiTheme="majorBidi" w:hAnsiTheme="majorBidi" w:cstheme="majorBidi"/>
          <w:szCs w:val="24"/>
        </w:rPr>
        <w:t>natural language generation(NLG)</w:t>
      </w:r>
      <w:r w:rsidRPr="00FE770B">
        <w:rPr>
          <w:rFonts w:asciiTheme="majorBidi" w:hAnsiTheme="majorBidi" w:cstheme="majorBidi"/>
          <w:szCs w:val="24"/>
        </w:rPr>
        <w:t>，</w:t>
      </w:r>
      <w:r w:rsidRPr="00FE770B">
        <w:rPr>
          <w:rFonts w:asciiTheme="majorBidi" w:hAnsiTheme="majorBidi" w:cstheme="majorBidi"/>
          <w:szCs w:val="24"/>
        </w:rPr>
        <w:t>text to speech(TTS) technology of intelligent dialogue system design</w:t>
      </w:r>
      <w:bookmarkEnd w:id="12"/>
      <w:bookmarkEnd w:id="16"/>
      <w:r w:rsidRPr="00FE770B">
        <w:rPr>
          <w:rFonts w:asciiTheme="majorBidi" w:hAnsiTheme="majorBidi" w:cstheme="majorBidi"/>
          <w:szCs w:val="24"/>
        </w:rPr>
        <w:t xml:space="preserve"> and how to use relevant components development in the actual environment. It aims to enable students to understand the basic knowledge of speech recognition and dialogue management, master the applications development technology of intelligence dialogue system, and familiarize with python language tools. It covers introduction to the knowledge, development process, and how to use relevant technology and component in the actual development environment</w:t>
      </w:r>
      <w:bookmarkEnd w:id="13"/>
      <w:r w:rsidRPr="00FE770B">
        <w:rPr>
          <w:rFonts w:asciiTheme="majorBidi" w:hAnsiTheme="majorBidi" w:cstheme="majorBidi"/>
          <w:szCs w:val="24"/>
        </w:rPr>
        <w:t>.</w:t>
      </w:r>
    </w:p>
    <w:bookmarkEnd w:id="14"/>
    <w:p w14:paraId="07BB87E1" w14:textId="77777777" w:rsidR="00FE770B" w:rsidRDefault="00FE770B" w:rsidP="00FE770B">
      <w:pPr>
        <w:tabs>
          <w:tab w:val="left" w:pos="5740"/>
        </w:tabs>
        <w:rPr>
          <w:szCs w:val="24"/>
        </w:rPr>
      </w:pPr>
    </w:p>
    <w:p w14:paraId="44D19184" w14:textId="77777777" w:rsidR="007D3FFE" w:rsidRPr="0002351D" w:rsidRDefault="007D3FFE" w:rsidP="007D3FFE">
      <w:pPr>
        <w:jc w:val="both"/>
        <w:rPr>
          <w:rFonts w:asciiTheme="majorBidi" w:hAnsiTheme="majorBidi" w:cstheme="majorBidi"/>
          <w:color w:val="000000" w:themeColor="text1"/>
          <w:szCs w:val="24"/>
        </w:rPr>
      </w:pPr>
    </w:p>
    <w:p w14:paraId="36C85C0E" w14:textId="77777777" w:rsidR="007D3FFE" w:rsidRPr="0002351D" w:rsidRDefault="007D3FFE" w:rsidP="007D3FFE">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3F805C87" w14:textId="77777777" w:rsidR="007D3FFE" w:rsidRPr="0002351D" w:rsidRDefault="007D3FFE" w:rsidP="007D3FFE">
      <w:pPr>
        <w:jc w:val="both"/>
        <w:rPr>
          <w:rFonts w:asciiTheme="majorBidi" w:hAnsiTheme="majorBidi" w:cstheme="majorBidi"/>
          <w:color w:val="000000" w:themeColor="text1"/>
          <w:szCs w:val="24"/>
        </w:rPr>
      </w:pPr>
    </w:p>
    <w:p w14:paraId="3A6A7FE9" w14:textId="77777777" w:rsidR="007D3FFE" w:rsidRPr="0002351D" w:rsidRDefault="007D3FFE" w:rsidP="007D3FFE">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0C5E1D18" w14:textId="7244B6E2" w:rsidR="00FE770B" w:rsidRPr="00FE770B" w:rsidRDefault="00FE770B" w:rsidP="00031EE9">
      <w:pPr>
        <w:widowControl/>
        <w:numPr>
          <w:ilvl w:val="0"/>
          <w:numId w:val="82"/>
        </w:numPr>
        <w:tabs>
          <w:tab w:val="left" w:pos="360"/>
        </w:tabs>
        <w:jc w:val="both"/>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Understand the fundamental knowledge of intelligent dialogue system</w:t>
      </w:r>
    </w:p>
    <w:p w14:paraId="118ED3A0" w14:textId="29842F31" w:rsidR="00FE770B" w:rsidRPr="00FE770B" w:rsidRDefault="00FE770B" w:rsidP="00031EE9">
      <w:pPr>
        <w:widowControl/>
        <w:numPr>
          <w:ilvl w:val="0"/>
          <w:numId w:val="82"/>
        </w:numPr>
        <w:tabs>
          <w:tab w:val="left" w:pos="360"/>
        </w:tabs>
        <w:jc w:val="both"/>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Master the development process, principal component of intelligent dialogue system</w:t>
      </w:r>
    </w:p>
    <w:p w14:paraId="2F59538E" w14:textId="2F574F1B" w:rsidR="00FE770B" w:rsidRPr="00FE770B" w:rsidRDefault="00FE770B" w:rsidP="00031EE9">
      <w:pPr>
        <w:widowControl/>
        <w:numPr>
          <w:ilvl w:val="0"/>
          <w:numId w:val="82"/>
        </w:numPr>
        <w:tabs>
          <w:tab w:val="left" w:pos="360"/>
        </w:tabs>
        <w:jc w:val="both"/>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Familiarize with Analysis and design methods of intelligent dialogue system</w:t>
      </w:r>
    </w:p>
    <w:p w14:paraId="10E72B6E" w14:textId="04F8C08A" w:rsidR="00FE770B" w:rsidRPr="00FE770B" w:rsidRDefault="00FE770B" w:rsidP="00031EE9">
      <w:pPr>
        <w:widowControl/>
        <w:numPr>
          <w:ilvl w:val="0"/>
          <w:numId w:val="82"/>
        </w:numPr>
        <w:tabs>
          <w:tab w:val="left" w:pos="360"/>
        </w:tabs>
        <w:jc w:val="both"/>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Familiarize with the use of Python Language, IDE tools, the third-party libraries and the API of AI open platform</w:t>
      </w:r>
    </w:p>
    <w:p w14:paraId="0F79E152" w14:textId="3890C5A5" w:rsidR="00FE770B" w:rsidRPr="00FE770B" w:rsidRDefault="00FE770B" w:rsidP="00031EE9">
      <w:pPr>
        <w:widowControl/>
        <w:numPr>
          <w:ilvl w:val="0"/>
          <w:numId w:val="82"/>
        </w:numPr>
        <w:tabs>
          <w:tab w:val="left" w:pos="360"/>
        </w:tabs>
        <w:jc w:val="both"/>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Master the development process and technology of intelligent dialogue system</w:t>
      </w:r>
    </w:p>
    <w:p w14:paraId="779ED72F" w14:textId="515A42DB" w:rsidR="007D3FFE" w:rsidRPr="00F241B6" w:rsidRDefault="00FE770B" w:rsidP="00031EE9">
      <w:pPr>
        <w:widowControl/>
        <w:numPr>
          <w:ilvl w:val="0"/>
          <w:numId w:val="82"/>
        </w:numPr>
        <w:tabs>
          <w:tab w:val="left" w:pos="360"/>
        </w:tabs>
        <w:jc w:val="both"/>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Master the SDP, SR, NLU, DM, NLG, and TTS development skills</w:t>
      </w:r>
      <w:r w:rsidR="007D3FFE" w:rsidRPr="00F241B6">
        <w:rPr>
          <w:rFonts w:asciiTheme="majorBidi" w:hAnsiTheme="majorBidi" w:cstheme="majorBidi"/>
          <w:color w:val="000000" w:themeColor="text1"/>
          <w:szCs w:val="24"/>
        </w:rPr>
        <w:t>.</w:t>
      </w:r>
    </w:p>
    <w:p w14:paraId="23B210D9" w14:textId="77777777" w:rsidR="007D3FFE" w:rsidRPr="0002351D" w:rsidRDefault="007D3FFE" w:rsidP="007D3FFE">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013D2888" w14:textId="77777777" w:rsidR="007D3FFE" w:rsidRPr="0002351D" w:rsidRDefault="007D3FFE" w:rsidP="00031EE9">
      <w:pPr>
        <w:widowControl/>
        <w:numPr>
          <w:ilvl w:val="0"/>
          <w:numId w:val="83"/>
        </w:numPr>
        <w:ind w:left="450" w:hanging="450"/>
        <w:rPr>
          <w:rFonts w:asciiTheme="majorBidi" w:hAnsiTheme="majorBidi" w:cstheme="majorBidi"/>
          <w:b/>
          <w:color w:val="000000" w:themeColor="text1"/>
          <w:szCs w:val="24"/>
        </w:rPr>
      </w:pPr>
      <w:r>
        <w:rPr>
          <w:rFonts w:asciiTheme="majorBidi" w:hAnsiTheme="majorBidi" w:cstheme="majorBidi"/>
          <w:b/>
          <w:color w:val="000000" w:themeColor="text1"/>
          <w:szCs w:val="24"/>
        </w:rPr>
        <w:t>INTRODUCTION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2 </w:t>
      </w:r>
      <w:r w:rsidRPr="00E61CE4">
        <w:rPr>
          <w:rFonts w:asciiTheme="majorBidi" w:hAnsiTheme="majorBidi" w:cstheme="majorBidi"/>
          <w:b/>
          <w:bCs/>
          <w:color w:val="000000" w:themeColor="text1"/>
          <w:szCs w:val="24"/>
        </w:rPr>
        <w:t>Hours</w:t>
      </w:r>
      <w:r w:rsidRPr="0002351D">
        <w:rPr>
          <w:rFonts w:asciiTheme="majorBidi" w:hAnsiTheme="majorBidi" w:cstheme="majorBidi"/>
          <w:b/>
          <w:color w:val="000000" w:themeColor="text1"/>
          <w:szCs w:val="24"/>
        </w:rPr>
        <w:tab/>
      </w:r>
    </w:p>
    <w:p w14:paraId="0B975C85" w14:textId="664B5A9F" w:rsidR="00FE770B" w:rsidRPr="00FE770B" w:rsidRDefault="00FE770B" w:rsidP="00031EE9">
      <w:pPr>
        <w:pStyle w:val="Footer"/>
        <w:widowControl/>
        <w:numPr>
          <w:ilvl w:val="1"/>
          <w:numId w:val="83"/>
        </w:numPr>
        <w:rPr>
          <w:rFonts w:asciiTheme="majorBidi" w:hAnsiTheme="majorBidi" w:cstheme="majorBidi"/>
          <w:color w:val="000000" w:themeColor="text1"/>
          <w:sz w:val="24"/>
          <w:szCs w:val="24"/>
        </w:rPr>
      </w:pPr>
      <w:r w:rsidRPr="00FE770B">
        <w:rPr>
          <w:rFonts w:asciiTheme="majorBidi" w:hAnsiTheme="majorBidi" w:cstheme="majorBidi"/>
          <w:color w:val="000000" w:themeColor="text1"/>
          <w:sz w:val="24"/>
          <w:szCs w:val="24"/>
        </w:rPr>
        <w:t>Concept of Intelligent human-machine dialogue system</w:t>
      </w:r>
    </w:p>
    <w:p w14:paraId="48C4FF68" w14:textId="4A0277F3" w:rsidR="00FE770B" w:rsidRPr="00FE770B" w:rsidRDefault="00FE770B" w:rsidP="00031EE9">
      <w:pPr>
        <w:pStyle w:val="Footer"/>
        <w:widowControl/>
        <w:numPr>
          <w:ilvl w:val="1"/>
          <w:numId w:val="83"/>
        </w:numPr>
        <w:rPr>
          <w:rFonts w:asciiTheme="majorBidi" w:hAnsiTheme="majorBidi" w:cstheme="majorBidi"/>
          <w:color w:val="000000" w:themeColor="text1"/>
          <w:sz w:val="24"/>
          <w:szCs w:val="24"/>
        </w:rPr>
      </w:pPr>
      <w:r w:rsidRPr="00FE770B">
        <w:rPr>
          <w:rFonts w:asciiTheme="majorBidi" w:hAnsiTheme="majorBidi" w:cstheme="majorBidi"/>
          <w:color w:val="000000" w:themeColor="text1"/>
          <w:sz w:val="24"/>
          <w:szCs w:val="24"/>
        </w:rPr>
        <w:t>History of dialogue robot</w:t>
      </w:r>
    </w:p>
    <w:p w14:paraId="48870F40" w14:textId="55822AEF" w:rsidR="00FE770B" w:rsidRPr="00FE770B" w:rsidRDefault="00FE770B" w:rsidP="00031EE9">
      <w:pPr>
        <w:pStyle w:val="Footer"/>
        <w:widowControl/>
        <w:numPr>
          <w:ilvl w:val="1"/>
          <w:numId w:val="83"/>
        </w:numPr>
        <w:rPr>
          <w:rFonts w:asciiTheme="majorBidi" w:hAnsiTheme="majorBidi" w:cstheme="majorBidi"/>
          <w:color w:val="000000" w:themeColor="text1"/>
          <w:sz w:val="24"/>
          <w:szCs w:val="24"/>
        </w:rPr>
      </w:pPr>
      <w:r w:rsidRPr="00FE770B">
        <w:rPr>
          <w:rFonts w:asciiTheme="majorBidi" w:hAnsiTheme="majorBidi" w:cstheme="majorBidi"/>
          <w:color w:val="000000" w:themeColor="text1"/>
          <w:sz w:val="24"/>
          <w:szCs w:val="24"/>
        </w:rPr>
        <w:t>Typical products of human-machine dialogue System</w:t>
      </w:r>
    </w:p>
    <w:p w14:paraId="0060D542" w14:textId="4E1F011D" w:rsidR="00FE770B" w:rsidRPr="00FE770B" w:rsidRDefault="00FE770B" w:rsidP="00031EE9">
      <w:pPr>
        <w:pStyle w:val="Footer"/>
        <w:widowControl/>
        <w:numPr>
          <w:ilvl w:val="1"/>
          <w:numId w:val="83"/>
        </w:numPr>
        <w:rPr>
          <w:rFonts w:asciiTheme="majorBidi" w:hAnsiTheme="majorBidi" w:cstheme="majorBidi"/>
          <w:color w:val="000000" w:themeColor="text1"/>
          <w:sz w:val="24"/>
          <w:szCs w:val="24"/>
        </w:rPr>
      </w:pPr>
      <w:r w:rsidRPr="00FE770B">
        <w:rPr>
          <w:rFonts w:asciiTheme="majorBidi" w:hAnsiTheme="majorBidi" w:cstheme="majorBidi"/>
          <w:color w:val="000000" w:themeColor="text1"/>
          <w:sz w:val="24"/>
          <w:szCs w:val="24"/>
        </w:rPr>
        <w:t>Fundamentals of human-machine dialogue systems</w:t>
      </w:r>
    </w:p>
    <w:p w14:paraId="44A41A31" w14:textId="285E45A3" w:rsidR="007D3FFE" w:rsidRPr="0054015C" w:rsidRDefault="00FE770B" w:rsidP="00031EE9">
      <w:pPr>
        <w:pStyle w:val="Footer"/>
        <w:widowControl/>
        <w:numPr>
          <w:ilvl w:val="1"/>
          <w:numId w:val="83"/>
        </w:numPr>
        <w:rPr>
          <w:rFonts w:asciiTheme="majorBidi" w:hAnsiTheme="majorBidi" w:cstheme="majorBidi"/>
          <w:color w:val="000000" w:themeColor="text1"/>
          <w:sz w:val="24"/>
          <w:szCs w:val="24"/>
        </w:rPr>
      </w:pPr>
      <w:r w:rsidRPr="00FE770B">
        <w:rPr>
          <w:rFonts w:asciiTheme="majorBidi" w:hAnsiTheme="majorBidi" w:cstheme="majorBidi"/>
          <w:color w:val="000000" w:themeColor="text1"/>
          <w:sz w:val="24"/>
          <w:szCs w:val="24"/>
        </w:rPr>
        <w:t>Classification of intelligence dialogue robot</w:t>
      </w:r>
    </w:p>
    <w:p w14:paraId="668DACA1" w14:textId="77777777" w:rsidR="007D3FFE" w:rsidRDefault="007D3FFE" w:rsidP="007D3FFE">
      <w:pPr>
        <w:pStyle w:val="Footer"/>
        <w:widowControl/>
        <w:rPr>
          <w:rFonts w:asciiTheme="majorBidi" w:hAnsiTheme="majorBidi" w:cstheme="majorBidi"/>
          <w:color w:val="000000" w:themeColor="text1"/>
          <w:szCs w:val="24"/>
        </w:rPr>
      </w:pPr>
    </w:p>
    <w:p w14:paraId="64248CBB" w14:textId="4CECD6CA" w:rsidR="007D3FFE" w:rsidRPr="0002351D" w:rsidRDefault="007D3FFE" w:rsidP="00031EE9">
      <w:pPr>
        <w:widowControl/>
        <w:numPr>
          <w:ilvl w:val="0"/>
          <w:numId w:val="8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PYTHON </w:t>
      </w:r>
      <w:r w:rsidR="00FE770B">
        <w:rPr>
          <w:rFonts w:asciiTheme="majorBidi" w:hAnsiTheme="majorBidi" w:cstheme="majorBidi"/>
          <w:b/>
          <w:color w:val="000000" w:themeColor="text1"/>
          <w:szCs w:val="24"/>
        </w:rPr>
        <w:t>AND INTEGRATED DEVELOPMENT ENVIRONMENT</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4 </w:t>
      </w:r>
      <w:r w:rsidRPr="00E61CE4">
        <w:rPr>
          <w:rFonts w:asciiTheme="majorBidi" w:hAnsiTheme="majorBidi" w:cstheme="majorBidi"/>
          <w:b/>
          <w:bCs/>
          <w:color w:val="000000" w:themeColor="text1"/>
          <w:szCs w:val="24"/>
        </w:rPr>
        <w:t>Hours</w:t>
      </w:r>
    </w:p>
    <w:p w14:paraId="6937BF84" w14:textId="77777777" w:rsidR="007D3FFE" w:rsidRPr="00DD6D19" w:rsidRDefault="007D3FFE" w:rsidP="00031EE9">
      <w:pPr>
        <w:widowControl/>
        <w:numPr>
          <w:ilvl w:val="1"/>
          <w:numId w:val="83"/>
        </w:numPr>
        <w:tabs>
          <w:tab w:val="left" w:pos="360"/>
        </w:tabs>
        <w:rPr>
          <w:rFonts w:asciiTheme="majorBidi" w:hAnsiTheme="majorBidi" w:cstheme="majorBidi"/>
          <w:color w:val="000000" w:themeColor="text1"/>
          <w:szCs w:val="24"/>
        </w:rPr>
      </w:pPr>
      <w:r w:rsidRPr="00DD6D19">
        <w:rPr>
          <w:rFonts w:asciiTheme="majorBidi" w:hAnsiTheme="majorBidi" w:cstheme="majorBidi"/>
          <w:color w:val="000000" w:themeColor="text1"/>
          <w:szCs w:val="24"/>
        </w:rPr>
        <w:t>Build Python development environment</w:t>
      </w:r>
    </w:p>
    <w:p w14:paraId="4852B0E1" w14:textId="1CD1AB0F" w:rsidR="00FE770B" w:rsidRPr="00FE770B" w:rsidRDefault="00FE770B" w:rsidP="00031EE9">
      <w:pPr>
        <w:widowControl/>
        <w:numPr>
          <w:ilvl w:val="1"/>
          <w:numId w:val="83"/>
        </w:numPr>
        <w:tabs>
          <w:tab w:val="left" w:pos="360"/>
        </w:tabs>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Fundamentals of Python Grammar</w:t>
      </w:r>
    </w:p>
    <w:p w14:paraId="27587870" w14:textId="038438FC" w:rsidR="00FE770B" w:rsidRPr="00FE770B" w:rsidRDefault="00FE770B" w:rsidP="00031EE9">
      <w:pPr>
        <w:widowControl/>
        <w:numPr>
          <w:ilvl w:val="1"/>
          <w:numId w:val="83"/>
        </w:numPr>
        <w:tabs>
          <w:tab w:val="left" w:pos="360"/>
        </w:tabs>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 xml:space="preserve">Application of </w:t>
      </w:r>
      <w:proofErr w:type="spellStart"/>
      <w:r w:rsidRPr="00FE770B">
        <w:rPr>
          <w:rFonts w:asciiTheme="majorBidi" w:hAnsiTheme="majorBidi" w:cstheme="majorBidi"/>
          <w:color w:val="000000" w:themeColor="text1"/>
          <w:szCs w:val="24"/>
        </w:rPr>
        <w:t>NumPy</w:t>
      </w:r>
      <w:proofErr w:type="spellEnd"/>
      <w:r w:rsidRPr="00FE770B">
        <w:rPr>
          <w:rFonts w:asciiTheme="majorBidi" w:hAnsiTheme="majorBidi" w:cstheme="majorBidi"/>
          <w:color w:val="000000" w:themeColor="text1"/>
          <w:szCs w:val="24"/>
        </w:rPr>
        <w:t xml:space="preserve">, List and </w:t>
      </w:r>
      <w:proofErr w:type="spellStart"/>
      <w:r w:rsidRPr="00FE770B">
        <w:rPr>
          <w:rFonts w:asciiTheme="majorBidi" w:hAnsiTheme="majorBidi" w:cstheme="majorBidi"/>
          <w:color w:val="000000" w:themeColor="text1"/>
          <w:szCs w:val="24"/>
        </w:rPr>
        <w:t>Json</w:t>
      </w:r>
      <w:proofErr w:type="spellEnd"/>
      <w:r w:rsidRPr="00FE770B">
        <w:rPr>
          <w:rFonts w:asciiTheme="majorBidi" w:hAnsiTheme="majorBidi" w:cstheme="majorBidi"/>
          <w:color w:val="000000" w:themeColor="text1"/>
          <w:szCs w:val="24"/>
        </w:rPr>
        <w:t xml:space="preserve"> Data type </w:t>
      </w:r>
    </w:p>
    <w:p w14:paraId="2010409C" w14:textId="56301CB6" w:rsidR="007D3FFE" w:rsidRPr="00DD6D19" w:rsidRDefault="00FE770B" w:rsidP="00031EE9">
      <w:pPr>
        <w:widowControl/>
        <w:numPr>
          <w:ilvl w:val="1"/>
          <w:numId w:val="83"/>
        </w:numPr>
        <w:tabs>
          <w:tab w:val="left" w:pos="360"/>
        </w:tabs>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Python Object Oriented</w:t>
      </w:r>
    </w:p>
    <w:p w14:paraId="2A8B55CC" w14:textId="77777777" w:rsidR="007D3FFE" w:rsidRPr="00132AA6" w:rsidRDefault="007D3FFE" w:rsidP="007D3FFE">
      <w:pPr>
        <w:widowControl/>
        <w:tabs>
          <w:tab w:val="left" w:pos="360"/>
        </w:tabs>
        <w:ind w:left="720"/>
        <w:rPr>
          <w:rFonts w:asciiTheme="majorBidi" w:hAnsiTheme="majorBidi" w:cstheme="majorBidi"/>
          <w:color w:val="000000" w:themeColor="text1"/>
          <w:szCs w:val="24"/>
        </w:rPr>
      </w:pPr>
    </w:p>
    <w:p w14:paraId="3E6744A2" w14:textId="1B6378F8" w:rsidR="007D3FFE" w:rsidRPr="0002351D" w:rsidRDefault="00FE770B" w:rsidP="00031EE9">
      <w:pPr>
        <w:widowControl/>
        <w:numPr>
          <w:ilvl w:val="0"/>
          <w:numId w:val="83"/>
        </w:numPr>
        <w:tabs>
          <w:tab w:val="left" w:pos="360"/>
        </w:tabs>
        <w:ind w:hanging="720"/>
        <w:rPr>
          <w:rFonts w:asciiTheme="majorBidi" w:hAnsiTheme="majorBidi" w:cstheme="majorBidi"/>
          <w:b/>
          <w:color w:val="000000" w:themeColor="text1"/>
          <w:szCs w:val="24"/>
        </w:rPr>
      </w:pPr>
      <w:r w:rsidRPr="00FE770B">
        <w:rPr>
          <w:rFonts w:asciiTheme="majorBidi" w:hAnsiTheme="majorBidi" w:cstheme="majorBidi"/>
          <w:b/>
          <w:caps/>
          <w:color w:val="000000" w:themeColor="text1"/>
          <w:szCs w:val="24"/>
        </w:rPr>
        <w:t>Data Process of human-machine dialogue system</w:t>
      </w:r>
      <w:r w:rsidR="007D3FFE" w:rsidRPr="0002351D">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sidRPr="0002351D">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 xml:space="preserve">4 </w:t>
      </w:r>
      <w:r w:rsidR="007D3FFE" w:rsidRPr="00E61CE4">
        <w:rPr>
          <w:rFonts w:asciiTheme="majorBidi" w:hAnsiTheme="majorBidi" w:cstheme="majorBidi"/>
          <w:b/>
          <w:bCs/>
          <w:color w:val="000000" w:themeColor="text1"/>
          <w:szCs w:val="24"/>
        </w:rPr>
        <w:t>Hours</w:t>
      </w:r>
    </w:p>
    <w:p w14:paraId="4065E21A" w14:textId="4683571E"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 xml:space="preserve">Introduction of Speech Data Process </w:t>
      </w:r>
    </w:p>
    <w:p w14:paraId="1F9FDC6F" w14:textId="72C40DF5"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Acquisitions of Speech Data</w:t>
      </w:r>
    </w:p>
    <w:p w14:paraId="52D851C2" w14:textId="30147100"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Pre-process of Speech Data</w:t>
      </w:r>
    </w:p>
    <w:p w14:paraId="22C28434" w14:textId="576D4580" w:rsidR="007D3FFE" w:rsidRPr="00DD6D19"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Annotation of Speech Data</w:t>
      </w:r>
    </w:p>
    <w:p w14:paraId="1B56833A" w14:textId="77777777" w:rsidR="007D3FFE" w:rsidRPr="00132AA6" w:rsidRDefault="007D3FFE" w:rsidP="007D3FFE">
      <w:pPr>
        <w:pStyle w:val="ListParagraph"/>
        <w:ind w:left="720" w:firstLineChars="0" w:firstLine="0"/>
        <w:rPr>
          <w:rFonts w:asciiTheme="majorBidi" w:hAnsiTheme="majorBidi" w:cstheme="majorBidi"/>
          <w:color w:val="000000" w:themeColor="text1"/>
          <w:szCs w:val="24"/>
        </w:rPr>
      </w:pPr>
    </w:p>
    <w:p w14:paraId="60F514B8" w14:textId="3A945F86" w:rsidR="007D3FFE" w:rsidRPr="0002351D" w:rsidRDefault="00FE770B" w:rsidP="00031EE9">
      <w:pPr>
        <w:widowControl/>
        <w:numPr>
          <w:ilvl w:val="0"/>
          <w:numId w:val="83"/>
        </w:numPr>
        <w:ind w:left="360"/>
        <w:rPr>
          <w:rFonts w:asciiTheme="majorBidi" w:hAnsiTheme="majorBidi" w:cstheme="majorBidi"/>
          <w:b/>
          <w:color w:val="000000" w:themeColor="text1"/>
          <w:szCs w:val="24"/>
        </w:rPr>
      </w:pPr>
      <w:r w:rsidRPr="00FE770B">
        <w:rPr>
          <w:rFonts w:asciiTheme="majorBidi" w:hAnsiTheme="majorBidi" w:cstheme="majorBidi"/>
          <w:b/>
          <w:color w:val="000000" w:themeColor="text1"/>
          <w:szCs w:val="24"/>
        </w:rPr>
        <w:t>SPEECH RECOGNITION</w:t>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sidRPr="0002351D">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sidRPr="0002351D">
        <w:rPr>
          <w:rFonts w:asciiTheme="majorBidi" w:hAnsiTheme="majorBidi" w:cstheme="majorBidi"/>
          <w:b/>
          <w:color w:val="000000" w:themeColor="text1"/>
          <w:szCs w:val="24"/>
        </w:rPr>
        <w:tab/>
      </w:r>
      <w:r w:rsidR="007D3FFE" w:rsidRPr="0002351D">
        <w:rPr>
          <w:rFonts w:asciiTheme="majorBidi" w:hAnsiTheme="majorBidi" w:cstheme="majorBidi"/>
          <w:b/>
          <w:color w:val="000000" w:themeColor="text1"/>
          <w:szCs w:val="24"/>
        </w:rPr>
        <w:tab/>
      </w:r>
      <w:r w:rsidR="007D3FFE" w:rsidRPr="0002351D">
        <w:rPr>
          <w:rFonts w:asciiTheme="majorBidi" w:hAnsiTheme="majorBidi" w:cstheme="majorBidi"/>
          <w:b/>
          <w:color w:val="000000" w:themeColor="text1"/>
          <w:szCs w:val="24"/>
        </w:rPr>
        <w:tab/>
      </w:r>
      <w:r w:rsidR="007D3FFE"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5</w:t>
      </w:r>
      <w:r w:rsidR="007D3FFE">
        <w:rPr>
          <w:rFonts w:asciiTheme="majorBidi" w:hAnsiTheme="majorBidi" w:cstheme="majorBidi"/>
          <w:b/>
          <w:color w:val="000000" w:themeColor="text1"/>
          <w:szCs w:val="24"/>
        </w:rPr>
        <w:t xml:space="preserve"> </w:t>
      </w:r>
      <w:r w:rsidR="007D3FFE" w:rsidRPr="00E61CE4">
        <w:rPr>
          <w:rFonts w:asciiTheme="majorBidi" w:hAnsiTheme="majorBidi" w:cstheme="majorBidi"/>
          <w:b/>
          <w:bCs/>
          <w:color w:val="000000" w:themeColor="text1"/>
          <w:szCs w:val="24"/>
        </w:rPr>
        <w:t>Hours</w:t>
      </w:r>
    </w:p>
    <w:p w14:paraId="11E2CF56" w14:textId="08A08719"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Introduction of Speech Recognition</w:t>
      </w:r>
    </w:p>
    <w:p w14:paraId="4538E0A5" w14:textId="118C1C21"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Classifications of Speech Recognition</w:t>
      </w:r>
    </w:p>
    <w:p w14:paraId="320F01F1" w14:textId="62B34349"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Principles of Speech Recognition</w:t>
      </w:r>
    </w:p>
    <w:p w14:paraId="04CA58E4" w14:textId="32AE7B5B"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HTTP protocol</w:t>
      </w:r>
    </w:p>
    <w:p w14:paraId="61C0CA3D" w14:textId="5CB5C3A9" w:rsidR="00FE770B" w:rsidRPr="00FE770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Speech Recognition Methods</w:t>
      </w:r>
    </w:p>
    <w:p w14:paraId="79C3650E" w14:textId="596FC4C4" w:rsidR="007D3FFE" w:rsidRPr="004A686B" w:rsidRDefault="00FE770B" w:rsidP="00031EE9">
      <w:pPr>
        <w:pStyle w:val="ListParagraph"/>
        <w:numPr>
          <w:ilvl w:val="1"/>
          <w:numId w:val="83"/>
        </w:numPr>
        <w:ind w:firstLineChars="0"/>
        <w:rPr>
          <w:rFonts w:asciiTheme="majorBidi" w:hAnsiTheme="majorBidi" w:cstheme="majorBidi"/>
          <w:color w:val="000000" w:themeColor="text1"/>
          <w:szCs w:val="24"/>
        </w:rPr>
      </w:pPr>
      <w:r w:rsidRPr="00FE770B">
        <w:rPr>
          <w:rFonts w:asciiTheme="majorBidi" w:hAnsiTheme="majorBidi" w:cstheme="majorBidi"/>
          <w:color w:val="000000" w:themeColor="text1"/>
          <w:szCs w:val="24"/>
        </w:rPr>
        <w:t xml:space="preserve">Using the API of Speech Recognition </w:t>
      </w:r>
    </w:p>
    <w:p w14:paraId="5808C976" w14:textId="77777777" w:rsidR="007D3FFE" w:rsidRPr="00132AA6" w:rsidRDefault="007D3FFE" w:rsidP="007D3FFE">
      <w:pPr>
        <w:pStyle w:val="ListParagraph"/>
        <w:ind w:left="1080" w:firstLineChars="0" w:firstLine="0"/>
        <w:rPr>
          <w:rFonts w:asciiTheme="majorBidi" w:hAnsiTheme="majorBidi" w:cstheme="majorBidi"/>
          <w:color w:val="000000" w:themeColor="text1"/>
          <w:szCs w:val="24"/>
        </w:rPr>
      </w:pPr>
    </w:p>
    <w:p w14:paraId="6425ABFA" w14:textId="2003E183" w:rsidR="007D3FFE" w:rsidRPr="0002351D" w:rsidRDefault="00856C5B" w:rsidP="00031EE9">
      <w:pPr>
        <w:widowControl/>
        <w:numPr>
          <w:ilvl w:val="0"/>
          <w:numId w:val="83"/>
        </w:numPr>
        <w:ind w:left="360"/>
        <w:rPr>
          <w:rFonts w:asciiTheme="majorBidi" w:hAnsiTheme="majorBidi" w:cstheme="majorBidi"/>
          <w:b/>
          <w:bCs/>
          <w:color w:val="000000" w:themeColor="text1"/>
          <w:szCs w:val="24"/>
        </w:rPr>
      </w:pPr>
      <w:r w:rsidRPr="00856C5B">
        <w:rPr>
          <w:rFonts w:asciiTheme="majorBidi" w:hAnsiTheme="majorBidi" w:cstheme="majorBidi"/>
          <w:b/>
          <w:color w:val="000000" w:themeColor="text1"/>
          <w:szCs w:val="24"/>
        </w:rPr>
        <w:t xml:space="preserve">NATURAL LANGUAGE </w:t>
      </w:r>
      <w:proofErr w:type="gramStart"/>
      <w:r w:rsidRPr="00856C5B">
        <w:rPr>
          <w:rFonts w:asciiTheme="majorBidi" w:hAnsiTheme="majorBidi" w:cstheme="majorBidi"/>
          <w:b/>
          <w:color w:val="000000" w:themeColor="text1"/>
          <w:szCs w:val="24"/>
        </w:rPr>
        <w:t xml:space="preserve">UNDERSTANDING  </w:t>
      </w:r>
      <w:r w:rsidR="007D3FFE" w:rsidRPr="0002351D">
        <w:rPr>
          <w:rFonts w:asciiTheme="majorBidi" w:hAnsiTheme="majorBidi" w:cstheme="majorBidi"/>
          <w:b/>
          <w:bCs/>
          <w:color w:val="000000" w:themeColor="text1"/>
          <w:szCs w:val="24"/>
        </w:rPr>
        <w:tab/>
      </w:r>
      <w:proofErr w:type="gramEnd"/>
      <w:r w:rsidR="007D3FFE" w:rsidRPr="0002351D">
        <w:rPr>
          <w:rFonts w:asciiTheme="majorBidi" w:hAnsiTheme="majorBidi" w:cstheme="majorBidi"/>
          <w:b/>
          <w:bCs/>
          <w:color w:val="000000" w:themeColor="text1"/>
          <w:szCs w:val="24"/>
        </w:rPr>
        <w:tab/>
      </w:r>
      <w:r w:rsidR="007D3FFE">
        <w:rPr>
          <w:rFonts w:asciiTheme="majorBidi" w:hAnsiTheme="majorBidi" w:cstheme="majorBidi"/>
          <w:b/>
          <w:bCs/>
          <w:color w:val="000000" w:themeColor="text1"/>
          <w:szCs w:val="24"/>
        </w:rPr>
        <w:tab/>
      </w:r>
      <w:r w:rsidR="007D3FFE">
        <w:rPr>
          <w:rFonts w:asciiTheme="majorBidi" w:hAnsiTheme="majorBidi" w:cstheme="majorBidi"/>
          <w:b/>
          <w:bCs/>
          <w:color w:val="000000" w:themeColor="text1"/>
          <w:szCs w:val="24"/>
        </w:rPr>
        <w:tab/>
      </w:r>
      <w:r w:rsidR="007D3FFE">
        <w:rPr>
          <w:rFonts w:asciiTheme="majorBidi" w:hAnsiTheme="majorBidi" w:cstheme="majorBidi"/>
          <w:b/>
          <w:bCs/>
          <w:color w:val="000000" w:themeColor="text1"/>
          <w:szCs w:val="24"/>
        </w:rPr>
        <w:tab/>
      </w:r>
      <w:r w:rsidR="007D3FFE">
        <w:rPr>
          <w:rFonts w:asciiTheme="majorBidi" w:hAnsiTheme="majorBidi" w:cstheme="majorBidi"/>
          <w:b/>
          <w:bCs/>
          <w:color w:val="000000" w:themeColor="text1"/>
          <w:szCs w:val="24"/>
        </w:rPr>
        <w:tab/>
      </w:r>
      <w:r w:rsidR="007D3FFE" w:rsidRPr="0002351D">
        <w:rPr>
          <w:rFonts w:asciiTheme="majorBidi" w:hAnsiTheme="majorBidi" w:cstheme="majorBidi"/>
          <w:b/>
          <w:bCs/>
          <w:color w:val="000000" w:themeColor="text1"/>
          <w:szCs w:val="24"/>
        </w:rPr>
        <w:tab/>
      </w:r>
      <w:r w:rsidR="007D3FFE">
        <w:rPr>
          <w:rFonts w:asciiTheme="majorBidi" w:hAnsiTheme="majorBidi" w:cstheme="majorBidi"/>
          <w:b/>
          <w:bCs/>
          <w:color w:val="000000" w:themeColor="text1"/>
          <w:szCs w:val="24"/>
        </w:rPr>
        <w:t xml:space="preserve"> </w:t>
      </w:r>
      <w:r w:rsidR="007D3FFE" w:rsidRPr="0002351D">
        <w:rPr>
          <w:rFonts w:asciiTheme="majorBidi" w:hAnsiTheme="majorBidi" w:cstheme="majorBidi"/>
          <w:b/>
          <w:bCs/>
          <w:color w:val="000000" w:themeColor="text1"/>
          <w:szCs w:val="24"/>
        </w:rPr>
        <w:tab/>
      </w:r>
      <w:r w:rsidR="007D3FFE">
        <w:rPr>
          <w:rFonts w:asciiTheme="majorBidi" w:hAnsiTheme="majorBidi" w:cstheme="majorBidi"/>
          <w:b/>
          <w:bCs/>
          <w:color w:val="000000" w:themeColor="text1"/>
          <w:szCs w:val="24"/>
        </w:rPr>
        <w:t xml:space="preserve"> </w:t>
      </w:r>
      <w:r w:rsidR="00AC32FA">
        <w:rPr>
          <w:rFonts w:asciiTheme="majorBidi" w:hAnsiTheme="majorBidi" w:cstheme="majorBidi"/>
          <w:b/>
          <w:bCs/>
          <w:color w:val="000000" w:themeColor="text1"/>
          <w:szCs w:val="24"/>
        </w:rPr>
        <w:t>5</w:t>
      </w:r>
      <w:r w:rsidR="007D3FFE">
        <w:rPr>
          <w:rFonts w:asciiTheme="majorBidi" w:hAnsiTheme="majorBidi" w:cstheme="majorBidi"/>
          <w:b/>
          <w:color w:val="000000" w:themeColor="text1"/>
          <w:szCs w:val="24"/>
        </w:rPr>
        <w:t xml:space="preserve"> </w:t>
      </w:r>
      <w:r w:rsidR="007D3FFE" w:rsidRPr="00E61CE4">
        <w:rPr>
          <w:rFonts w:asciiTheme="majorBidi" w:hAnsiTheme="majorBidi" w:cstheme="majorBidi"/>
          <w:b/>
          <w:bCs/>
          <w:color w:val="000000" w:themeColor="text1"/>
          <w:szCs w:val="24"/>
        </w:rPr>
        <w:t>Hours</w:t>
      </w:r>
    </w:p>
    <w:p w14:paraId="34CB81A2" w14:textId="35322ACD" w:rsidR="00856C5B" w:rsidRPr="00856C5B" w:rsidRDefault="00856C5B" w:rsidP="00031EE9">
      <w:pPr>
        <w:widowControl/>
        <w:numPr>
          <w:ilvl w:val="1"/>
          <w:numId w:val="83"/>
        </w:numPr>
        <w:rPr>
          <w:rFonts w:asciiTheme="majorBidi" w:hAnsiTheme="majorBidi" w:cstheme="majorBidi"/>
          <w:color w:val="000000" w:themeColor="text1"/>
          <w:szCs w:val="24"/>
        </w:rPr>
      </w:pPr>
      <w:r w:rsidRPr="00856C5B">
        <w:rPr>
          <w:rFonts w:asciiTheme="majorBidi" w:hAnsiTheme="majorBidi" w:cstheme="majorBidi"/>
          <w:color w:val="000000" w:themeColor="text1"/>
          <w:szCs w:val="24"/>
        </w:rPr>
        <w:t>Comment extraction</w:t>
      </w:r>
    </w:p>
    <w:p w14:paraId="7E38ED6D" w14:textId="30AD4FF9" w:rsidR="00856C5B" w:rsidRPr="00856C5B" w:rsidRDefault="00856C5B" w:rsidP="00031EE9">
      <w:pPr>
        <w:widowControl/>
        <w:numPr>
          <w:ilvl w:val="1"/>
          <w:numId w:val="83"/>
        </w:numPr>
        <w:rPr>
          <w:rFonts w:asciiTheme="majorBidi" w:hAnsiTheme="majorBidi" w:cstheme="majorBidi"/>
          <w:color w:val="000000" w:themeColor="text1"/>
          <w:szCs w:val="24"/>
        </w:rPr>
      </w:pPr>
      <w:r w:rsidRPr="00856C5B">
        <w:rPr>
          <w:rFonts w:asciiTheme="majorBidi" w:hAnsiTheme="majorBidi" w:cstheme="majorBidi"/>
          <w:color w:val="000000" w:themeColor="text1"/>
          <w:szCs w:val="24"/>
        </w:rPr>
        <w:t>Analysis of emotional tendencies</w:t>
      </w:r>
    </w:p>
    <w:p w14:paraId="68F97D09" w14:textId="6EC11137" w:rsidR="00856C5B" w:rsidRPr="00856C5B" w:rsidRDefault="00856C5B" w:rsidP="00031EE9">
      <w:pPr>
        <w:widowControl/>
        <w:numPr>
          <w:ilvl w:val="1"/>
          <w:numId w:val="83"/>
        </w:numPr>
        <w:rPr>
          <w:rFonts w:asciiTheme="majorBidi" w:hAnsiTheme="majorBidi" w:cstheme="majorBidi"/>
          <w:color w:val="000000" w:themeColor="text1"/>
          <w:szCs w:val="24"/>
        </w:rPr>
      </w:pPr>
      <w:r w:rsidRPr="00856C5B">
        <w:rPr>
          <w:rFonts w:asciiTheme="majorBidi" w:hAnsiTheme="majorBidi" w:cstheme="majorBidi"/>
          <w:color w:val="000000" w:themeColor="text1"/>
          <w:szCs w:val="24"/>
        </w:rPr>
        <w:t>Machine learning models</w:t>
      </w:r>
    </w:p>
    <w:p w14:paraId="463EA7A6" w14:textId="201310D1" w:rsidR="00856C5B" w:rsidRPr="00856C5B" w:rsidRDefault="00856C5B" w:rsidP="00031EE9">
      <w:pPr>
        <w:widowControl/>
        <w:numPr>
          <w:ilvl w:val="1"/>
          <w:numId w:val="83"/>
        </w:numPr>
        <w:rPr>
          <w:rFonts w:asciiTheme="majorBidi" w:hAnsiTheme="majorBidi" w:cstheme="majorBidi"/>
          <w:color w:val="000000" w:themeColor="text1"/>
          <w:szCs w:val="24"/>
        </w:rPr>
      </w:pPr>
      <w:r w:rsidRPr="00856C5B">
        <w:rPr>
          <w:rFonts w:asciiTheme="majorBidi" w:hAnsiTheme="majorBidi" w:cstheme="majorBidi"/>
          <w:color w:val="000000" w:themeColor="text1"/>
          <w:szCs w:val="24"/>
        </w:rPr>
        <w:t>Word vector representation</w:t>
      </w:r>
    </w:p>
    <w:p w14:paraId="7DF4B38A" w14:textId="62559AD6" w:rsidR="007D3FFE" w:rsidRPr="00B127C1" w:rsidRDefault="00856C5B" w:rsidP="00031EE9">
      <w:pPr>
        <w:widowControl/>
        <w:numPr>
          <w:ilvl w:val="1"/>
          <w:numId w:val="83"/>
        </w:numPr>
        <w:rPr>
          <w:rFonts w:asciiTheme="majorBidi" w:hAnsiTheme="majorBidi" w:cstheme="majorBidi"/>
          <w:color w:val="000000" w:themeColor="text1"/>
          <w:szCs w:val="24"/>
        </w:rPr>
      </w:pPr>
      <w:r w:rsidRPr="00856C5B">
        <w:rPr>
          <w:rFonts w:asciiTheme="majorBidi" w:hAnsiTheme="majorBidi" w:cstheme="majorBidi"/>
          <w:color w:val="000000" w:themeColor="text1"/>
          <w:szCs w:val="24"/>
        </w:rPr>
        <w:t xml:space="preserve">Deep Neural Networks-based Language Model </w:t>
      </w:r>
    </w:p>
    <w:p w14:paraId="2F98A7C6" w14:textId="77777777" w:rsidR="007D3FFE" w:rsidRPr="0002351D" w:rsidRDefault="007D3FFE" w:rsidP="007D3FFE">
      <w:pPr>
        <w:rPr>
          <w:rFonts w:asciiTheme="majorBidi" w:hAnsiTheme="majorBidi" w:cstheme="majorBidi"/>
          <w:color w:val="000000" w:themeColor="text1"/>
          <w:szCs w:val="24"/>
        </w:rPr>
      </w:pPr>
    </w:p>
    <w:p w14:paraId="0E692D7A" w14:textId="15AD2752" w:rsidR="007D3FFE" w:rsidRPr="0002351D" w:rsidRDefault="00AC32FA" w:rsidP="00031EE9">
      <w:pPr>
        <w:widowControl/>
        <w:numPr>
          <w:ilvl w:val="0"/>
          <w:numId w:val="8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TEXT TO SPEECH (TTS)</w:t>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t xml:space="preserve">4 </w:t>
      </w:r>
      <w:r w:rsidR="007D3FFE" w:rsidRPr="00E61CE4">
        <w:rPr>
          <w:rFonts w:asciiTheme="majorBidi" w:hAnsiTheme="majorBidi" w:cstheme="majorBidi"/>
          <w:b/>
          <w:bCs/>
          <w:color w:val="000000" w:themeColor="text1"/>
          <w:szCs w:val="24"/>
        </w:rPr>
        <w:t>Hours</w:t>
      </w:r>
    </w:p>
    <w:p w14:paraId="5D65CEF3" w14:textId="339F1349" w:rsidR="00AC32FA" w:rsidRPr="00AC32FA"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Introduction of TTS</w:t>
      </w:r>
    </w:p>
    <w:p w14:paraId="25C12967" w14:textId="7FDDF223" w:rsidR="00AC32FA" w:rsidRPr="00AC32FA"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The System Framework of TTS</w:t>
      </w:r>
    </w:p>
    <w:p w14:paraId="7E5E282F" w14:textId="560032D0" w:rsidR="00AC32FA" w:rsidRPr="00AC32FA"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Classification of TTS</w:t>
      </w:r>
    </w:p>
    <w:p w14:paraId="174E155D" w14:textId="405A3AB9" w:rsidR="007D3FFE"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Using the API of TTS</w:t>
      </w:r>
    </w:p>
    <w:p w14:paraId="29964E9A" w14:textId="77777777" w:rsidR="007D3FFE" w:rsidRPr="004A686B" w:rsidRDefault="007D3FFE" w:rsidP="007D3FFE">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06523E2B" w14:textId="7322FE78" w:rsidR="007D3FFE" w:rsidRPr="0002351D" w:rsidRDefault="00AC32FA" w:rsidP="00031EE9">
      <w:pPr>
        <w:widowControl/>
        <w:numPr>
          <w:ilvl w:val="0"/>
          <w:numId w:val="8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PROJECT PRACTICE</w:t>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sidR="007D3FFE">
        <w:rPr>
          <w:rFonts w:asciiTheme="majorBidi" w:hAnsiTheme="majorBidi" w:cstheme="majorBidi"/>
          <w:b/>
          <w:color w:val="000000" w:themeColor="text1"/>
          <w:szCs w:val="24"/>
        </w:rPr>
        <w:tab/>
      </w:r>
      <w:r>
        <w:rPr>
          <w:rFonts w:asciiTheme="majorBidi" w:hAnsiTheme="majorBidi" w:cstheme="majorBidi"/>
          <w:b/>
          <w:color w:val="000000" w:themeColor="text1"/>
          <w:szCs w:val="24"/>
        </w:rPr>
        <w:t>8</w:t>
      </w:r>
      <w:r w:rsidR="007D3FFE">
        <w:rPr>
          <w:rFonts w:asciiTheme="majorBidi" w:hAnsiTheme="majorBidi" w:cstheme="majorBidi"/>
          <w:b/>
          <w:color w:val="000000" w:themeColor="text1"/>
          <w:szCs w:val="24"/>
        </w:rPr>
        <w:t xml:space="preserve"> </w:t>
      </w:r>
      <w:r w:rsidR="007D3FFE" w:rsidRPr="00E61CE4">
        <w:rPr>
          <w:rFonts w:asciiTheme="majorBidi" w:hAnsiTheme="majorBidi" w:cstheme="majorBidi"/>
          <w:b/>
          <w:bCs/>
          <w:color w:val="000000" w:themeColor="text1"/>
          <w:szCs w:val="24"/>
        </w:rPr>
        <w:t>Hours</w:t>
      </w:r>
    </w:p>
    <w:p w14:paraId="0AAADEAC" w14:textId="7F3754BC" w:rsidR="00AC32FA" w:rsidRPr="00AC32FA"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Python-based Graphical Interface for human-machine dialogue</w:t>
      </w:r>
    </w:p>
    <w:p w14:paraId="582D170B" w14:textId="2983AA05" w:rsidR="00AC32FA" w:rsidRPr="00AC32FA"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API-based Speech Recognition Module Development</w:t>
      </w:r>
    </w:p>
    <w:p w14:paraId="54D9E16E" w14:textId="0874D18F" w:rsidR="00AC32FA" w:rsidRPr="00AC32FA"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API-based TTS Module Development</w:t>
      </w:r>
    </w:p>
    <w:p w14:paraId="1C27B165" w14:textId="113F2DC2" w:rsidR="007D3FFE" w:rsidRDefault="00AC32FA" w:rsidP="00031EE9">
      <w:pPr>
        <w:widowControl/>
        <w:numPr>
          <w:ilvl w:val="1"/>
          <w:numId w:val="83"/>
        </w:numPr>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Intelligence Dialogue System project</w:t>
      </w:r>
    </w:p>
    <w:p w14:paraId="39CD24E4" w14:textId="77777777" w:rsidR="007D3FFE" w:rsidRPr="004A686B" w:rsidRDefault="007D3FFE" w:rsidP="007D3FFE">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1C89BE0A" w14:textId="77777777" w:rsidR="007D3FFE" w:rsidRPr="0002351D" w:rsidRDefault="007D3FFE" w:rsidP="007D3FFE">
      <w:pPr>
        <w:widowControl/>
        <w:rPr>
          <w:rFonts w:asciiTheme="majorBidi" w:hAnsiTheme="majorBidi" w:cstheme="majorBidi"/>
          <w:color w:val="000000" w:themeColor="text1"/>
          <w:szCs w:val="24"/>
        </w:rPr>
      </w:pPr>
    </w:p>
    <w:p w14:paraId="6B4C39B5" w14:textId="77777777" w:rsidR="007D3FFE" w:rsidRPr="00A20FFD" w:rsidRDefault="007D3FFE" w:rsidP="007D3FFE">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3F09CFA8" w14:textId="26FBB3C8" w:rsidR="00AC32FA" w:rsidRPr="00AC32FA" w:rsidRDefault="00AC32FA" w:rsidP="00031EE9">
      <w:pPr>
        <w:widowControl/>
        <w:numPr>
          <w:ilvl w:val="0"/>
          <w:numId w:val="84"/>
        </w:numPr>
        <w:tabs>
          <w:tab w:val="left" w:pos="360"/>
        </w:tabs>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 xml:space="preserve">“Development of human-machine intelligent dialogue”, edited by Wang </w:t>
      </w:r>
      <w:proofErr w:type="spellStart"/>
      <w:r w:rsidRPr="00AC32FA">
        <w:rPr>
          <w:rFonts w:asciiTheme="majorBidi" w:hAnsiTheme="majorBidi" w:cstheme="majorBidi"/>
          <w:color w:val="000000" w:themeColor="text1"/>
          <w:szCs w:val="24"/>
        </w:rPr>
        <w:t>xinqiang</w:t>
      </w:r>
      <w:proofErr w:type="spellEnd"/>
      <w:r w:rsidRPr="00AC32FA">
        <w:rPr>
          <w:rFonts w:asciiTheme="majorBidi" w:hAnsiTheme="majorBidi" w:cstheme="majorBidi"/>
          <w:color w:val="000000" w:themeColor="text1"/>
          <w:szCs w:val="24"/>
        </w:rPr>
        <w:t xml:space="preserve">, Liu </w:t>
      </w:r>
      <w:proofErr w:type="spellStart"/>
      <w:r w:rsidRPr="00AC32FA">
        <w:rPr>
          <w:rFonts w:asciiTheme="majorBidi" w:hAnsiTheme="majorBidi" w:cstheme="majorBidi"/>
          <w:color w:val="000000" w:themeColor="text1"/>
          <w:szCs w:val="24"/>
        </w:rPr>
        <w:t>dongjing</w:t>
      </w:r>
      <w:proofErr w:type="spellEnd"/>
      <w:r w:rsidRPr="00AC32FA">
        <w:rPr>
          <w:rFonts w:asciiTheme="majorBidi" w:hAnsiTheme="majorBidi" w:cstheme="majorBidi"/>
          <w:color w:val="000000" w:themeColor="text1"/>
          <w:szCs w:val="24"/>
        </w:rPr>
        <w:t>, China Machine Press, January 2018, 1st edition.</w:t>
      </w:r>
    </w:p>
    <w:p w14:paraId="479CC171" w14:textId="4DCF2F45" w:rsidR="007D3FFE" w:rsidRPr="002E5ABC" w:rsidRDefault="00AC32FA" w:rsidP="00031EE9">
      <w:pPr>
        <w:widowControl/>
        <w:numPr>
          <w:ilvl w:val="0"/>
          <w:numId w:val="84"/>
        </w:numPr>
        <w:tabs>
          <w:tab w:val="left" w:pos="360"/>
        </w:tabs>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 xml:space="preserve">“Hands on Natural Language Processing”, Liu </w:t>
      </w:r>
      <w:proofErr w:type="spellStart"/>
      <w:r w:rsidRPr="00AC32FA">
        <w:rPr>
          <w:rFonts w:asciiTheme="majorBidi" w:hAnsiTheme="majorBidi" w:cstheme="majorBidi"/>
          <w:color w:val="000000" w:themeColor="text1"/>
          <w:szCs w:val="24"/>
        </w:rPr>
        <w:t>JiDong</w:t>
      </w:r>
      <w:proofErr w:type="spellEnd"/>
      <w:r w:rsidRPr="00AC32FA">
        <w:rPr>
          <w:rFonts w:asciiTheme="majorBidi" w:hAnsiTheme="majorBidi" w:cstheme="majorBidi"/>
          <w:color w:val="000000" w:themeColor="text1"/>
          <w:szCs w:val="24"/>
        </w:rPr>
        <w:t xml:space="preserve">, Zhou Ming, </w:t>
      </w:r>
      <w:proofErr w:type="spellStart"/>
      <w:r w:rsidRPr="00AC32FA">
        <w:rPr>
          <w:rFonts w:asciiTheme="majorBidi" w:hAnsiTheme="majorBidi" w:cstheme="majorBidi"/>
          <w:color w:val="000000" w:themeColor="text1"/>
          <w:szCs w:val="24"/>
        </w:rPr>
        <w:t>Qiu</w:t>
      </w:r>
      <w:proofErr w:type="spellEnd"/>
      <w:r w:rsidRPr="00AC32FA">
        <w:rPr>
          <w:rFonts w:asciiTheme="majorBidi" w:hAnsiTheme="majorBidi" w:cstheme="majorBidi"/>
          <w:color w:val="000000" w:themeColor="text1"/>
          <w:szCs w:val="24"/>
        </w:rPr>
        <w:t xml:space="preserve"> </w:t>
      </w:r>
      <w:proofErr w:type="spellStart"/>
      <w:proofErr w:type="gramStart"/>
      <w:r w:rsidRPr="00AC32FA">
        <w:rPr>
          <w:rFonts w:asciiTheme="majorBidi" w:hAnsiTheme="majorBidi" w:cstheme="majorBidi"/>
          <w:color w:val="000000" w:themeColor="text1"/>
          <w:szCs w:val="24"/>
        </w:rPr>
        <w:t>XiPeng,Posts</w:t>
      </w:r>
      <w:proofErr w:type="spellEnd"/>
      <w:proofErr w:type="gramEnd"/>
      <w:r w:rsidRPr="00AC32FA">
        <w:rPr>
          <w:rFonts w:asciiTheme="majorBidi" w:hAnsiTheme="majorBidi" w:cstheme="majorBidi"/>
          <w:color w:val="000000" w:themeColor="text1"/>
          <w:szCs w:val="24"/>
        </w:rPr>
        <w:t xml:space="preserve"> and Telecommunications Press, 2025, 1st edition</w:t>
      </w:r>
      <w:r w:rsidR="007D3FFE" w:rsidRPr="004A7544">
        <w:rPr>
          <w:rFonts w:asciiTheme="majorBidi" w:hAnsiTheme="majorBidi" w:cstheme="majorBidi"/>
          <w:color w:val="000000" w:themeColor="text1"/>
          <w:szCs w:val="24"/>
        </w:rPr>
        <w:t>.</w:t>
      </w:r>
    </w:p>
    <w:p w14:paraId="63B5DB66" w14:textId="77777777" w:rsidR="007D3FFE" w:rsidRPr="00827D99" w:rsidRDefault="007D3FFE" w:rsidP="007D3FFE">
      <w:pPr>
        <w:widowControl/>
        <w:tabs>
          <w:tab w:val="left" w:pos="360"/>
        </w:tabs>
        <w:rPr>
          <w:rFonts w:asciiTheme="majorBidi" w:hAnsiTheme="majorBidi" w:cstheme="majorBidi"/>
          <w:color w:val="000000" w:themeColor="text1"/>
          <w:szCs w:val="24"/>
        </w:rPr>
      </w:pPr>
    </w:p>
    <w:p w14:paraId="52AEBF9B" w14:textId="77777777" w:rsidR="007D3FFE" w:rsidRPr="0002351D" w:rsidRDefault="007D3FFE" w:rsidP="007D3FFE">
      <w:pPr>
        <w:pStyle w:val="p29"/>
        <w:tabs>
          <w:tab w:val="left" w:pos="0"/>
        </w:tabs>
        <w:spacing w:line="240" w:lineRule="auto"/>
        <w:ind w:firstLine="0"/>
        <w:jc w:val="center"/>
        <w:rPr>
          <w:rFonts w:asciiTheme="majorBidi" w:hAnsiTheme="majorBidi" w:cstheme="majorBidi"/>
          <w:b/>
          <w:color w:val="000000" w:themeColor="text1"/>
          <w:sz w:val="24"/>
          <w:szCs w:val="24"/>
        </w:rPr>
      </w:pPr>
    </w:p>
    <w:p w14:paraId="04C7BB13" w14:textId="77777777" w:rsidR="00040682" w:rsidRPr="0002351D" w:rsidRDefault="00040682" w:rsidP="00040682">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14F97833" w14:textId="4E072FF5" w:rsidR="007D3FFE" w:rsidRDefault="007D3FFE" w:rsidP="007D3FFE">
      <w:pPr>
        <w:pStyle w:val="p29"/>
        <w:tabs>
          <w:tab w:val="left" w:pos="0"/>
        </w:tabs>
        <w:spacing w:line="240" w:lineRule="auto"/>
        <w:ind w:firstLine="0"/>
        <w:jc w:val="center"/>
        <w:rPr>
          <w:rFonts w:asciiTheme="majorBidi" w:hAnsiTheme="majorBidi" w:cstheme="majorBidi"/>
          <w:b/>
          <w:color w:val="000000" w:themeColor="text1"/>
          <w:sz w:val="24"/>
          <w:szCs w:val="24"/>
        </w:rPr>
      </w:pPr>
    </w:p>
    <w:p w14:paraId="4184FCAB" w14:textId="77777777" w:rsidR="007D3FFE" w:rsidRPr="0002351D" w:rsidRDefault="007D3FFE" w:rsidP="007D3FFE">
      <w:pPr>
        <w:pStyle w:val="p29"/>
        <w:tabs>
          <w:tab w:val="left" w:pos="0"/>
        </w:tabs>
        <w:spacing w:line="240" w:lineRule="auto"/>
        <w:ind w:firstLine="0"/>
        <w:jc w:val="center"/>
        <w:rPr>
          <w:rFonts w:asciiTheme="majorBidi" w:hAnsiTheme="majorBidi" w:cstheme="majorBidi"/>
          <w:b/>
          <w:color w:val="000000" w:themeColor="text1"/>
          <w:sz w:val="24"/>
          <w:szCs w:val="24"/>
        </w:rPr>
      </w:pPr>
    </w:p>
    <w:p w14:paraId="32C53ABB" w14:textId="36D2387B"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General process of Intelligent Dialogue System</w:t>
      </w:r>
    </w:p>
    <w:p w14:paraId="536ADFCA" w14:textId="0969E82E"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 xml:space="preserve">Establishment of IDE for Intelligent Dialogue </w:t>
      </w:r>
    </w:p>
    <w:p w14:paraId="461829A4" w14:textId="1620A1FC"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 xml:space="preserve">Python class library, </w:t>
      </w:r>
      <w:proofErr w:type="spellStart"/>
      <w:r w:rsidRPr="00AC32FA">
        <w:rPr>
          <w:rFonts w:asciiTheme="majorBidi" w:hAnsiTheme="majorBidi" w:cstheme="majorBidi"/>
          <w:color w:val="000000" w:themeColor="text1"/>
          <w:szCs w:val="24"/>
        </w:rPr>
        <w:t>NumPy</w:t>
      </w:r>
      <w:proofErr w:type="spellEnd"/>
      <w:r w:rsidRPr="00AC32FA">
        <w:rPr>
          <w:rFonts w:asciiTheme="majorBidi" w:hAnsiTheme="majorBidi" w:cstheme="majorBidi"/>
          <w:color w:val="000000" w:themeColor="text1"/>
          <w:szCs w:val="24"/>
        </w:rPr>
        <w:t xml:space="preserve">, List and </w:t>
      </w:r>
      <w:proofErr w:type="spellStart"/>
      <w:r w:rsidRPr="00AC32FA">
        <w:rPr>
          <w:rFonts w:asciiTheme="majorBidi" w:hAnsiTheme="majorBidi" w:cstheme="majorBidi"/>
          <w:color w:val="000000" w:themeColor="text1"/>
          <w:szCs w:val="24"/>
        </w:rPr>
        <w:t>Json</w:t>
      </w:r>
      <w:proofErr w:type="spellEnd"/>
    </w:p>
    <w:p w14:paraId="28024994" w14:textId="45895BCF"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Python-based Graphical Interface for human-machine intelligent dialogue</w:t>
      </w:r>
    </w:p>
    <w:p w14:paraId="7ACD73CD" w14:textId="72CD37A5"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Acquisitions, Pre-process and Annotation of Speech Data</w:t>
      </w:r>
    </w:p>
    <w:p w14:paraId="36E072CA" w14:textId="50F3C958"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lastRenderedPageBreak/>
        <w:t>Comment extraction and Analysis of emotional tendencies</w:t>
      </w:r>
    </w:p>
    <w:p w14:paraId="5BA077D6" w14:textId="32B25B2E"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 xml:space="preserve">Serialization and deserialization models with pickle and </w:t>
      </w:r>
      <w:proofErr w:type="spellStart"/>
      <w:r w:rsidRPr="00AC32FA">
        <w:rPr>
          <w:rFonts w:asciiTheme="majorBidi" w:hAnsiTheme="majorBidi" w:cstheme="majorBidi"/>
          <w:color w:val="000000" w:themeColor="text1"/>
          <w:szCs w:val="24"/>
        </w:rPr>
        <w:t>jolib</w:t>
      </w:r>
      <w:proofErr w:type="spellEnd"/>
    </w:p>
    <w:p w14:paraId="36223F62" w14:textId="2CB77A85" w:rsidR="00AC32FA" w:rsidRPr="00AC32FA"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Development of TTS Module</w:t>
      </w:r>
    </w:p>
    <w:p w14:paraId="0478705D" w14:textId="31D66559" w:rsidR="007D3FFE" w:rsidRPr="004A7544" w:rsidRDefault="00AC32FA" w:rsidP="00031EE9">
      <w:pPr>
        <w:widowControl/>
        <w:numPr>
          <w:ilvl w:val="0"/>
          <w:numId w:val="85"/>
        </w:numPr>
        <w:spacing w:line="360" w:lineRule="auto"/>
        <w:rPr>
          <w:rFonts w:asciiTheme="majorBidi" w:hAnsiTheme="majorBidi" w:cstheme="majorBidi"/>
          <w:color w:val="000000" w:themeColor="text1"/>
          <w:szCs w:val="24"/>
        </w:rPr>
      </w:pPr>
      <w:r w:rsidRPr="00AC32FA">
        <w:rPr>
          <w:rFonts w:asciiTheme="majorBidi" w:hAnsiTheme="majorBidi" w:cstheme="majorBidi"/>
          <w:color w:val="000000" w:themeColor="text1"/>
          <w:szCs w:val="24"/>
        </w:rPr>
        <w:t>Development of Intelligence Dialogue System project</w:t>
      </w:r>
      <w:r w:rsidR="007D3FFE" w:rsidRPr="004A7544">
        <w:rPr>
          <w:rFonts w:asciiTheme="majorBidi" w:hAnsiTheme="majorBidi" w:cstheme="majorBidi"/>
          <w:color w:val="000000" w:themeColor="text1"/>
          <w:szCs w:val="24"/>
        </w:rPr>
        <w:t>.</w:t>
      </w:r>
    </w:p>
    <w:p w14:paraId="1B7B54FD" w14:textId="77777777" w:rsidR="007D3FFE" w:rsidRDefault="007D3FFE" w:rsidP="007D3FFE">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65782009" w14:textId="77777777" w:rsidR="007D3FFE" w:rsidRDefault="007D3FFE" w:rsidP="007D3FFE">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4C71E6F7" w14:textId="77777777" w:rsidR="007D3FFE" w:rsidRPr="0002351D" w:rsidRDefault="007D3FFE" w:rsidP="007D3FFE">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48B66892" w14:textId="77777777" w:rsidR="007D3FFE" w:rsidRPr="0002351D" w:rsidRDefault="007D3FFE" w:rsidP="007D3FFE">
      <w:pPr>
        <w:rPr>
          <w:rFonts w:asciiTheme="majorBidi" w:hAnsiTheme="majorBidi" w:cstheme="majorBidi"/>
          <w:color w:val="000000" w:themeColor="text1"/>
          <w:szCs w:val="24"/>
        </w:rPr>
      </w:pPr>
    </w:p>
    <w:p w14:paraId="5308BBEA" w14:textId="361AF221"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Understand the concept of human-machine intelligent dialogue</w:t>
      </w:r>
    </w:p>
    <w:p w14:paraId="111DDF65" w14:textId="7488C282"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concepts of basic terminologies</w:t>
      </w:r>
    </w:p>
    <w:p w14:paraId="420FE1EF" w14:textId="502B8F29"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 xml:space="preserve">Master the general process of human-machine intelligent dialogue </w:t>
      </w:r>
    </w:p>
    <w:p w14:paraId="765B6929" w14:textId="5A519622"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 xml:space="preserve">Master the establishment of IDE for human-machine intelligent dialogue </w:t>
      </w:r>
    </w:p>
    <w:p w14:paraId="2BDE33D8" w14:textId="4FF78F75"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Proficient in human-machine intelligent dialogue programming using Python</w:t>
      </w:r>
    </w:p>
    <w:p w14:paraId="0677B951" w14:textId="2DA9CDCA"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Learn to use Python libraries</w:t>
      </w:r>
    </w:p>
    <w:p w14:paraId="3A0D15B8" w14:textId="75335B2B"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 xml:space="preserve">Master the </w:t>
      </w:r>
      <w:proofErr w:type="spellStart"/>
      <w:r w:rsidRPr="00AC32FA">
        <w:rPr>
          <w:rFonts w:asciiTheme="majorBidi" w:hAnsiTheme="majorBidi" w:cstheme="majorBidi"/>
          <w:bCs/>
          <w:color w:val="000000" w:themeColor="text1"/>
          <w:szCs w:val="24"/>
        </w:rPr>
        <w:t>Json</w:t>
      </w:r>
      <w:proofErr w:type="spellEnd"/>
      <w:r w:rsidRPr="00AC32FA">
        <w:rPr>
          <w:rFonts w:asciiTheme="majorBidi" w:hAnsiTheme="majorBidi" w:cstheme="majorBidi"/>
          <w:bCs/>
          <w:color w:val="000000" w:themeColor="text1"/>
          <w:szCs w:val="24"/>
        </w:rPr>
        <w:t xml:space="preserve">, List, </w:t>
      </w:r>
      <w:proofErr w:type="spellStart"/>
      <w:r w:rsidRPr="00AC32FA">
        <w:rPr>
          <w:rFonts w:asciiTheme="majorBidi" w:hAnsiTheme="majorBidi" w:cstheme="majorBidi"/>
          <w:bCs/>
          <w:color w:val="000000" w:themeColor="text1"/>
          <w:szCs w:val="24"/>
        </w:rPr>
        <w:t>NumPy</w:t>
      </w:r>
      <w:proofErr w:type="spellEnd"/>
      <w:r w:rsidRPr="00AC32FA">
        <w:rPr>
          <w:rFonts w:asciiTheme="majorBidi" w:hAnsiTheme="majorBidi" w:cstheme="majorBidi"/>
          <w:bCs/>
          <w:color w:val="000000" w:themeColor="text1"/>
          <w:szCs w:val="24"/>
        </w:rPr>
        <w:t xml:space="preserve"> Data Type by python</w:t>
      </w:r>
    </w:p>
    <w:p w14:paraId="2306FDA6" w14:textId="51D012CD"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Orient-Object Programming by python</w:t>
      </w:r>
    </w:p>
    <w:p w14:paraId="5E3D9FEC" w14:textId="409A5F85"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knowledge of HTTP Protocol</w:t>
      </w:r>
    </w:p>
    <w:p w14:paraId="7D2CF9AC" w14:textId="6B8355D5"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necessity skill of data preprocessing</w:t>
      </w:r>
    </w:p>
    <w:p w14:paraId="41732CA0" w14:textId="13B1849B"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Acquisitions Methods and tools of Speech Data</w:t>
      </w:r>
    </w:p>
    <w:p w14:paraId="7A83DAC0" w14:textId="07E76452"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Pre-process Methods and tools of Speech Data</w:t>
      </w:r>
    </w:p>
    <w:p w14:paraId="2F6BF5C8" w14:textId="1E8C6FB2"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Annotation Methods and tools of Speech Data</w:t>
      </w:r>
    </w:p>
    <w:p w14:paraId="5BC0C136" w14:textId="4564B992"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methods and API of Speech Recognition</w:t>
      </w:r>
    </w:p>
    <w:p w14:paraId="0CC1205E" w14:textId="7445A1F7"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Understand the methods of Natural Language Understanding</w:t>
      </w:r>
    </w:p>
    <w:p w14:paraId="68037144" w14:textId="58812645"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Understand the methods of Natural Language Generation</w:t>
      </w:r>
    </w:p>
    <w:p w14:paraId="671D239B" w14:textId="5DB806A0"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Understand the Mainstream Technology Frameworks of Speech Recognition</w:t>
      </w:r>
    </w:p>
    <w:p w14:paraId="63EBCC58" w14:textId="660D155F"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Able to choose the AI open platform for intelligent dialogue System development</w:t>
      </w:r>
    </w:p>
    <w:p w14:paraId="680B4068" w14:textId="3CB7DC38"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methods and skill of Dialogue Management</w:t>
      </w:r>
    </w:p>
    <w:p w14:paraId="12B2B9F7" w14:textId="66BF55FF"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development skill and component of TTS</w:t>
      </w:r>
    </w:p>
    <w:p w14:paraId="6D94E696" w14:textId="1B140130" w:rsidR="00AC32FA" w:rsidRPr="00AC32FA" w:rsidRDefault="00AC32FA" w:rsidP="00031EE9">
      <w:pPr>
        <w:widowControl/>
        <w:numPr>
          <w:ilvl w:val="0"/>
          <w:numId w:val="86"/>
        </w:numPr>
        <w:rPr>
          <w:rFonts w:asciiTheme="majorBidi" w:hAnsiTheme="majorBidi" w:cstheme="majorBidi"/>
          <w:bCs/>
          <w:color w:val="000000" w:themeColor="text1"/>
          <w:szCs w:val="24"/>
        </w:rPr>
      </w:pPr>
      <w:r w:rsidRPr="00AC32FA">
        <w:rPr>
          <w:rFonts w:asciiTheme="majorBidi" w:hAnsiTheme="majorBidi" w:cstheme="majorBidi"/>
          <w:bCs/>
          <w:color w:val="000000" w:themeColor="text1"/>
          <w:szCs w:val="24"/>
        </w:rPr>
        <w:t>Master the Python-based development skill for intelligent dialogue System and its applications</w:t>
      </w:r>
    </w:p>
    <w:p w14:paraId="4A0BBD07" w14:textId="52380159" w:rsidR="007D3FFE" w:rsidRDefault="00AC32FA" w:rsidP="00031EE9">
      <w:pPr>
        <w:widowControl/>
        <w:numPr>
          <w:ilvl w:val="0"/>
          <w:numId w:val="86"/>
        </w:numPr>
        <w:rPr>
          <w:rFonts w:asciiTheme="majorBidi" w:hAnsiTheme="majorBidi" w:cstheme="majorBidi"/>
          <w:b/>
          <w:bCs/>
          <w:sz w:val="28"/>
        </w:rPr>
      </w:pPr>
      <w:r w:rsidRPr="00AC32FA">
        <w:rPr>
          <w:rFonts w:asciiTheme="majorBidi" w:hAnsiTheme="majorBidi" w:cstheme="majorBidi"/>
          <w:bCs/>
          <w:color w:val="000000" w:themeColor="text1"/>
          <w:szCs w:val="24"/>
        </w:rPr>
        <w:t xml:space="preserve">Complete the whole process of intelligent dialogue System based on specific scenarios </w:t>
      </w:r>
      <w:r w:rsidR="007D3FFE">
        <w:rPr>
          <w:rFonts w:asciiTheme="majorBidi" w:hAnsiTheme="majorBidi" w:cstheme="majorBidi"/>
          <w:b/>
          <w:bCs/>
          <w:sz w:val="28"/>
        </w:rPr>
        <w:br w:type="page"/>
      </w:r>
    </w:p>
    <w:p w14:paraId="5C7BF1D8" w14:textId="1254F9F4" w:rsidR="00DA6139" w:rsidRPr="0002351D" w:rsidRDefault="00DA6139" w:rsidP="00DA6139">
      <w:pPr>
        <w:jc w:val="center"/>
        <w:rPr>
          <w:rFonts w:asciiTheme="majorBidi" w:hAnsiTheme="majorBidi" w:cstheme="majorBidi"/>
          <w:b/>
          <w:bCs/>
          <w:sz w:val="28"/>
          <w:szCs w:val="28"/>
        </w:rPr>
      </w:pPr>
      <w:r>
        <w:rPr>
          <w:rFonts w:asciiTheme="majorBidi" w:hAnsiTheme="majorBidi" w:cstheme="majorBidi"/>
          <w:b/>
          <w:bCs/>
          <w:sz w:val="28"/>
        </w:rPr>
        <w:lastRenderedPageBreak/>
        <w:t>Computer Vision Technology Application</w:t>
      </w:r>
    </w:p>
    <w:p w14:paraId="19F9E574" w14:textId="696ED7C6" w:rsidR="00DA6139" w:rsidRPr="00952070" w:rsidRDefault="00DA6139" w:rsidP="00DA6139">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w:t>
      </w:r>
      <w:r w:rsidR="007C6928">
        <w:rPr>
          <w:rFonts w:asciiTheme="majorBidi" w:hAnsiTheme="majorBidi" w:cstheme="majorBidi"/>
          <w:b/>
          <w:szCs w:val="24"/>
        </w:rPr>
        <w:t>3</w:t>
      </w:r>
      <w:r w:rsidR="00404A25">
        <w:rPr>
          <w:rFonts w:asciiTheme="majorBidi" w:hAnsiTheme="majorBidi" w:cstheme="majorBidi"/>
          <w:b/>
          <w:szCs w:val="24"/>
        </w:rPr>
        <w:t>43</w:t>
      </w:r>
    </w:p>
    <w:p w14:paraId="22E461E4" w14:textId="31E57CFB" w:rsidR="00DA6139" w:rsidRPr="00952070" w:rsidRDefault="00DA6139" w:rsidP="00DA6139">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160</w:t>
      </w:r>
    </w:p>
    <w:p w14:paraId="2E8C3DFF" w14:textId="3E13FD48" w:rsidR="00DA6139" w:rsidRPr="00952070" w:rsidRDefault="00DA6139" w:rsidP="00DA6139">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64</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55333521" w14:textId="3DFDAC50" w:rsidR="00DA6139" w:rsidRPr="00952070" w:rsidRDefault="00DA6139" w:rsidP="00DA6139">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2</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3</w:t>
      </w:r>
    </w:p>
    <w:p w14:paraId="288A167F" w14:textId="77777777" w:rsidR="00DA6139" w:rsidRPr="0002351D" w:rsidRDefault="00DA6139" w:rsidP="00DA6139">
      <w:pPr>
        <w:rPr>
          <w:rFonts w:asciiTheme="majorBidi" w:hAnsiTheme="majorBidi" w:cstheme="majorBidi"/>
        </w:rPr>
      </w:pPr>
    </w:p>
    <w:p w14:paraId="548DC201" w14:textId="041E11C5" w:rsidR="00DA6139" w:rsidRPr="00FE770B" w:rsidRDefault="00DA6139" w:rsidP="00DA6139">
      <w:pPr>
        <w:tabs>
          <w:tab w:val="left" w:pos="5740"/>
        </w:tabs>
        <w:spacing w:line="300" w:lineRule="exact"/>
        <w:jc w:val="both"/>
        <w:rPr>
          <w:rFonts w:asciiTheme="majorBidi" w:hAnsiTheme="majorBidi" w:cstheme="majorBidi"/>
          <w:snapToGrid/>
          <w:szCs w:val="24"/>
        </w:rPr>
      </w:pPr>
      <w:r w:rsidRPr="00DA6139">
        <w:rPr>
          <w:rFonts w:asciiTheme="majorBidi" w:hAnsiTheme="majorBidi" w:cstheme="majorBidi"/>
          <w:szCs w:val="24"/>
        </w:rPr>
        <w:t>This course covers image processing, machine learning and deep learning. It aims to enable students to use computers to process and understand images and videos. It covers the fundamentals of image processing, image morphological processing and contour detection, image filter processing, image segmentation and template matching, image feature extraction and feature matching, machine learning and deep learning</w:t>
      </w:r>
      <w:r w:rsidRPr="00FE770B">
        <w:rPr>
          <w:rFonts w:asciiTheme="majorBidi" w:hAnsiTheme="majorBidi" w:cstheme="majorBidi"/>
          <w:szCs w:val="24"/>
        </w:rPr>
        <w:t>.</w:t>
      </w:r>
    </w:p>
    <w:p w14:paraId="5D587F39" w14:textId="77777777" w:rsidR="00DA6139" w:rsidRDefault="00DA6139" w:rsidP="00DA6139">
      <w:pPr>
        <w:tabs>
          <w:tab w:val="left" w:pos="5740"/>
        </w:tabs>
        <w:rPr>
          <w:szCs w:val="24"/>
        </w:rPr>
      </w:pPr>
    </w:p>
    <w:p w14:paraId="271585E6" w14:textId="77777777" w:rsidR="00DA6139" w:rsidRPr="0002351D" w:rsidRDefault="00DA6139" w:rsidP="00DA6139">
      <w:pPr>
        <w:jc w:val="both"/>
        <w:rPr>
          <w:rFonts w:asciiTheme="majorBidi" w:hAnsiTheme="majorBidi" w:cstheme="majorBidi"/>
          <w:color w:val="000000" w:themeColor="text1"/>
          <w:szCs w:val="24"/>
        </w:rPr>
      </w:pPr>
    </w:p>
    <w:p w14:paraId="7FBE9A5F" w14:textId="77777777" w:rsidR="00DA6139" w:rsidRPr="0002351D" w:rsidRDefault="00DA6139" w:rsidP="00DA6139">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4E353C33" w14:textId="77777777" w:rsidR="00DA6139" w:rsidRPr="0002351D" w:rsidRDefault="00DA6139" w:rsidP="00DA6139">
      <w:pPr>
        <w:jc w:val="both"/>
        <w:rPr>
          <w:rFonts w:asciiTheme="majorBidi" w:hAnsiTheme="majorBidi" w:cstheme="majorBidi"/>
          <w:color w:val="000000" w:themeColor="text1"/>
          <w:szCs w:val="24"/>
        </w:rPr>
      </w:pPr>
    </w:p>
    <w:p w14:paraId="6B535CF2" w14:textId="77777777" w:rsidR="00DA6139" w:rsidRPr="0002351D" w:rsidRDefault="00DA6139" w:rsidP="00DA6139">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33E136FD" w14:textId="0B5D288A" w:rsidR="00DA6139" w:rsidRPr="00DA6139" w:rsidRDefault="00DA6139" w:rsidP="00031EE9">
      <w:pPr>
        <w:widowControl/>
        <w:numPr>
          <w:ilvl w:val="0"/>
          <w:numId w:val="87"/>
        </w:numPr>
        <w:tabs>
          <w:tab w:val="left" w:pos="360"/>
        </w:tabs>
        <w:jc w:val="both"/>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Understand the basic principles and methods of computer vision</w:t>
      </w:r>
    </w:p>
    <w:p w14:paraId="620755E9" w14:textId="7808B84D" w:rsidR="00DA6139" w:rsidRPr="00DA6139" w:rsidRDefault="00DA6139" w:rsidP="00031EE9">
      <w:pPr>
        <w:widowControl/>
        <w:numPr>
          <w:ilvl w:val="0"/>
          <w:numId w:val="87"/>
        </w:numPr>
        <w:tabs>
          <w:tab w:val="left" w:pos="360"/>
        </w:tabs>
        <w:jc w:val="both"/>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Image Contour Extraction and Segmentation</w:t>
      </w:r>
    </w:p>
    <w:p w14:paraId="4E77A8DB" w14:textId="0F5ADC64" w:rsidR="00DA6139" w:rsidRPr="00DA6139" w:rsidRDefault="00DA6139" w:rsidP="00031EE9">
      <w:pPr>
        <w:widowControl/>
        <w:numPr>
          <w:ilvl w:val="0"/>
          <w:numId w:val="87"/>
        </w:numPr>
        <w:tabs>
          <w:tab w:val="left" w:pos="360"/>
        </w:tabs>
        <w:jc w:val="both"/>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Image feature extraction and matching</w:t>
      </w:r>
    </w:p>
    <w:p w14:paraId="5F95B1E6" w14:textId="55B7F95D" w:rsidR="00DA6139" w:rsidRPr="00DA6139" w:rsidRDefault="00DA6139" w:rsidP="00031EE9">
      <w:pPr>
        <w:widowControl/>
        <w:numPr>
          <w:ilvl w:val="0"/>
          <w:numId w:val="87"/>
        </w:numPr>
        <w:tabs>
          <w:tab w:val="left" w:pos="360"/>
        </w:tabs>
        <w:jc w:val="both"/>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Train supervised machine learning models</w:t>
      </w:r>
    </w:p>
    <w:p w14:paraId="2ADFD0AC" w14:textId="56ADEE4B" w:rsidR="00DA6139" w:rsidRPr="00F241B6" w:rsidRDefault="00DA6139" w:rsidP="00031EE9">
      <w:pPr>
        <w:widowControl/>
        <w:numPr>
          <w:ilvl w:val="0"/>
          <w:numId w:val="87"/>
        </w:numPr>
        <w:tabs>
          <w:tab w:val="left" w:pos="360"/>
        </w:tabs>
        <w:jc w:val="both"/>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Recognize the basic convolutional neural networks</w:t>
      </w:r>
      <w:r w:rsidRPr="00F241B6">
        <w:rPr>
          <w:rFonts w:asciiTheme="majorBidi" w:hAnsiTheme="majorBidi" w:cstheme="majorBidi"/>
          <w:color w:val="000000" w:themeColor="text1"/>
          <w:szCs w:val="24"/>
        </w:rPr>
        <w:t>.</w:t>
      </w:r>
    </w:p>
    <w:p w14:paraId="67552B3A" w14:textId="77777777" w:rsidR="00DA6139" w:rsidRPr="0002351D" w:rsidRDefault="00DA6139" w:rsidP="00DA6139">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49683A9E" w14:textId="10FA3332" w:rsidR="00DA6139" w:rsidRPr="0002351D" w:rsidRDefault="00DA6139" w:rsidP="00031EE9">
      <w:pPr>
        <w:widowControl/>
        <w:numPr>
          <w:ilvl w:val="0"/>
          <w:numId w:val="88"/>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 xml:space="preserve">FUNDEMENTALS OF IMAGE PROCESSING </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8 </w:t>
      </w:r>
      <w:r w:rsidRPr="00E61CE4">
        <w:rPr>
          <w:rFonts w:asciiTheme="majorBidi" w:hAnsiTheme="majorBidi" w:cstheme="majorBidi"/>
          <w:b/>
          <w:bCs/>
          <w:color w:val="000000" w:themeColor="text1"/>
          <w:szCs w:val="24"/>
        </w:rPr>
        <w:t>Hours</w:t>
      </w:r>
      <w:r w:rsidRPr="0002351D">
        <w:rPr>
          <w:rFonts w:asciiTheme="majorBidi" w:hAnsiTheme="majorBidi" w:cstheme="majorBidi"/>
          <w:b/>
          <w:color w:val="000000" w:themeColor="text1"/>
          <w:szCs w:val="24"/>
        </w:rPr>
        <w:tab/>
      </w:r>
    </w:p>
    <w:p w14:paraId="37836ECB" w14:textId="58DA947A" w:rsidR="00DA6139" w:rsidRPr="00DA6139" w:rsidRDefault="00DA6139" w:rsidP="00031EE9">
      <w:pPr>
        <w:pStyle w:val="Footer"/>
        <w:widowControl/>
        <w:numPr>
          <w:ilvl w:val="1"/>
          <w:numId w:val="88"/>
        </w:numPr>
        <w:rPr>
          <w:rFonts w:asciiTheme="majorBidi" w:hAnsiTheme="majorBidi" w:cstheme="majorBidi"/>
          <w:color w:val="000000" w:themeColor="text1"/>
          <w:sz w:val="24"/>
          <w:szCs w:val="24"/>
        </w:rPr>
      </w:pPr>
      <w:r w:rsidRPr="00DA6139">
        <w:rPr>
          <w:rFonts w:asciiTheme="majorBidi" w:hAnsiTheme="majorBidi" w:cstheme="majorBidi"/>
          <w:color w:val="000000" w:themeColor="text1"/>
          <w:sz w:val="24"/>
          <w:szCs w:val="24"/>
        </w:rPr>
        <w:t>Basic Image Operations</w:t>
      </w:r>
    </w:p>
    <w:p w14:paraId="483E22DC" w14:textId="01DDBD66" w:rsidR="00DA6139" w:rsidRPr="00DA6139" w:rsidRDefault="00DA6139" w:rsidP="00031EE9">
      <w:pPr>
        <w:pStyle w:val="Footer"/>
        <w:widowControl/>
        <w:numPr>
          <w:ilvl w:val="1"/>
          <w:numId w:val="88"/>
        </w:numPr>
        <w:rPr>
          <w:rFonts w:asciiTheme="majorBidi" w:hAnsiTheme="majorBidi" w:cstheme="majorBidi"/>
          <w:color w:val="000000" w:themeColor="text1"/>
          <w:sz w:val="24"/>
          <w:szCs w:val="24"/>
        </w:rPr>
      </w:pPr>
      <w:r w:rsidRPr="00DA6139">
        <w:rPr>
          <w:rFonts w:asciiTheme="majorBidi" w:hAnsiTheme="majorBidi" w:cstheme="majorBidi"/>
          <w:color w:val="000000" w:themeColor="text1"/>
          <w:sz w:val="24"/>
          <w:szCs w:val="24"/>
        </w:rPr>
        <w:t>Image Computing</w:t>
      </w:r>
    </w:p>
    <w:p w14:paraId="08042600" w14:textId="2B280317" w:rsidR="00DA6139" w:rsidRPr="0054015C" w:rsidRDefault="00DA6139" w:rsidP="00031EE9">
      <w:pPr>
        <w:pStyle w:val="Footer"/>
        <w:widowControl/>
        <w:numPr>
          <w:ilvl w:val="1"/>
          <w:numId w:val="88"/>
        </w:numPr>
        <w:rPr>
          <w:rFonts w:asciiTheme="majorBidi" w:hAnsiTheme="majorBidi" w:cstheme="majorBidi"/>
          <w:color w:val="000000" w:themeColor="text1"/>
          <w:sz w:val="24"/>
          <w:szCs w:val="24"/>
        </w:rPr>
      </w:pPr>
      <w:r w:rsidRPr="00DA6139">
        <w:rPr>
          <w:rFonts w:asciiTheme="majorBidi" w:hAnsiTheme="majorBidi" w:cstheme="majorBidi"/>
          <w:color w:val="000000" w:themeColor="text1"/>
          <w:sz w:val="24"/>
          <w:szCs w:val="24"/>
        </w:rPr>
        <w:t>Encryption and Decryption</w:t>
      </w:r>
    </w:p>
    <w:p w14:paraId="22329230" w14:textId="77777777" w:rsidR="00DA6139" w:rsidRDefault="00DA6139" w:rsidP="00DA6139">
      <w:pPr>
        <w:pStyle w:val="Footer"/>
        <w:widowControl/>
        <w:rPr>
          <w:rFonts w:asciiTheme="majorBidi" w:hAnsiTheme="majorBidi" w:cstheme="majorBidi"/>
          <w:color w:val="000000" w:themeColor="text1"/>
          <w:szCs w:val="24"/>
        </w:rPr>
      </w:pPr>
    </w:p>
    <w:p w14:paraId="091EFA28" w14:textId="11A2E64E" w:rsidR="00DA6139" w:rsidRPr="0002351D" w:rsidRDefault="00DA6139" w:rsidP="00031EE9">
      <w:pPr>
        <w:widowControl/>
        <w:numPr>
          <w:ilvl w:val="0"/>
          <w:numId w:val="88"/>
        </w:numPr>
        <w:ind w:left="360"/>
        <w:rPr>
          <w:rFonts w:asciiTheme="majorBidi" w:hAnsiTheme="majorBidi" w:cstheme="majorBidi"/>
          <w:b/>
          <w:color w:val="000000" w:themeColor="text1"/>
          <w:szCs w:val="24"/>
        </w:rPr>
      </w:pPr>
      <w:r w:rsidRPr="00DA6139">
        <w:rPr>
          <w:rFonts w:asciiTheme="majorBidi" w:hAnsiTheme="majorBidi" w:cstheme="majorBidi"/>
          <w:b/>
          <w:color w:val="000000" w:themeColor="text1"/>
          <w:szCs w:val="24"/>
        </w:rPr>
        <w:t>IMAGE MORPHOLOGY PROCESSING AND CONTOUR DETECTION</w:t>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4 </w:t>
      </w:r>
      <w:r w:rsidRPr="00E61CE4">
        <w:rPr>
          <w:rFonts w:asciiTheme="majorBidi" w:hAnsiTheme="majorBidi" w:cstheme="majorBidi"/>
          <w:b/>
          <w:bCs/>
          <w:color w:val="000000" w:themeColor="text1"/>
          <w:szCs w:val="24"/>
        </w:rPr>
        <w:t>Hours</w:t>
      </w:r>
    </w:p>
    <w:p w14:paraId="669704BE" w14:textId="59EA079F" w:rsidR="00DA6139" w:rsidRPr="00DA6139" w:rsidRDefault="00DA6139" w:rsidP="00031EE9">
      <w:pPr>
        <w:widowControl/>
        <w:numPr>
          <w:ilvl w:val="1"/>
          <w:numId w:val="88"/>
        </w:numPr>
        <w:tabs>
          <w:tab w:val="left" w:pos="360"/>
        </w:tabs>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Morphological Transformation</w:t>
      </w:r>
    </w:p>
    <w:p w14:paraId="2933B317" w14:textId="2786EB1D" w:rsidR="00DA6139" w:rsidRPr="00DD6D19" w:rsidRDefault="00DA6139" w:rsidP="00031EE9">
      <w:pPr>
        <w:widowControl/>
        <w:numPr>
          <w:ilvl w:val="1"/>
          <w:numId w:val="88"/>
        </w:numPr>
        <w:tabs>
          <w:tab w:val="left" w:pos="360"/>
        </w:tabs>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Contour Detection</w:t>
      </w:r>
    </w:p>
    <w:p w14:paraId="3F6A2F9B" w14:textId="77777777" w:rsidR="00DA6139" w:rsidRPr="00132AA6" w:rsidRDefault="00DA6139" w:rsidP="00DA6139">
      <w:pPr>
        <w:widowControl/>
        <w:tabs>
          <w:tab w:val="left" w:pos="360"/>
        </w:tabs>
        <w:ind w:left="720"/>
        <w:rPr>
          <w:rFonts w:asciiTheme="majorBidi" w:hAnsiTheme="majorBidi" w:cstheme="majorBidi"/>
          <w:color w:val="000000" w:themeColor="text1"/>
          <w:szCs w:val="24"/>
        </w:rPr>
      </w:pPr>
    </w:p>
    <w:p w14:paraId="67B12216" w14:textId="4FB811B6" w:rsidR="00DA6139" w:rsidRPr="0002351D" w:rsidRDefault="00DA6139" w:rsidP="00031EE9">
      <w:pPr>
        <w:widowControl/>
        <w:numPr>
          <w:ilvl w:val="0"/>
          <w:numId w:val="88"/>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IMAGE FILTER PROCESSING</w:t>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4 </w:t>
      </w:r>
      <w:r w:rsidRPr="00E61CE4">
        <w:rPr>
          <w:rFonts w:asciiTheme="majorBidi" w:hAnsiTheme="majorBidi" w:cstheme="majorBidi"/>
          <w:b/>
          <w:bCs/>
          <w:color w:val="000000" w:themeColor="text1"/>
          <w:szCs w:val="24"/>
        </w:rPr>
        <w:t>Hours</w:t>
      </w:r>
    </w:p>
    <w:p w14:paraId="6EE33958" w14:textId="0197C406" w:rsidR="00DA6139" w:rsidRPr="00DA6139" w:rsidRDefault="00DA6139" w:rsidP="00031EE9">
      <w:pPr>
        <w:pStyle w:val="ListParagraph"/>
        <w:numPr>
          <w:ilvl w:val="1"/>
          <w:numId w:val="88"/>
        </w:numPr>
        <w:ind w:firstLineChars="0"/>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Image Filtering</w:t>
      </w:r>
    </w:p>
    <w:p w14:paraId="15669D37" w14:textId="0BAA4BB7" w:rsidR="00DA6139" w:rsidRPr="00DD6D19" w:rsidRDefault="00DA6139" w:rsidP="00031EE9">
      <w:pPr>
        <w:pStyle w:val="ListParagraph"/>
        <w:numPr>
          <w:ilvl w:val="1"/>
          <w:numId w:val="88"/>
        </w:numPr>
        <w:ind w:firstLineChars="0"/>
        <w:rPr>
          <w:rFonts w:asciiTheme="majorBidi" w:hAnsiTheme="majorBidi" w:cstheme="majorBidi"/>
          <w:color w:val="000000" w:themeColor="text1"/>
          <w:szCs w:val="24"/>
        </w:rPr>
      </w:pPr>
      <w:r w:rsidRPr="00DA6139">
        <w:rPr>
          <w:rFonts w:asciiTheme="majorBidi" w:hAnsiTheme="majorBidi" w:cstheme="majorBidi"/>
          <w:color w:val="000000" w:themeColor="text1"/>
          <w:szCs w:val="24"/>
        </w:rPr>
        <w:t>Threshold Processing</w:t>
      </w:r>
    </w:p>
    <w:p w14:paraId="1CAA0B64" w14:textId="77777777" w:rsidR="00DA6139" w:rsidRPr="00132AA6" w:rsidRDefault="00DA6139" w:rsidP="00DA6139">
      <w:pPr>
        <w:pStyle w:val="ListParagraph"/>
        <w:ind w:left="720" w:firstLineChars="0" w:firstLine="0"/>
        <w:rPr>
          <w:rFonts w:asciiTheme="majorBidi" w:hAnsiTheme="majorBidi" w:cstheme="majorBidi"/>
          <w:color w:val="000000" w:themeColor="text1"/>
          <w:szCs w:val="24"/>
        </w:rPr>
      </w:pPr>
    </w:p>
    <w:p w14:paraId="4283CEF3" w14:textId="7581EB2F" w:rsidR="00DA6139" w:rsidRPr="0002351D" w:rsidRDefault="00DA6139" w:rsidP="00031EE9">
      <w:pPr>
        <w:widowControl/>
        <w:numPr>
          <w:ilvl w:val="0"/>
          <w:numId w:val="88"/>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IMAGE SEGMENTATION AND TEMPLATE MATCHING</w:t>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8 </w:t>
      </w:r>
      <w:r w:rsidRPr="00E61CE4">
        <w:rPr>
          <w:rFonts w:asciiTheme="majorBidi" w:hAnsiTheme="majorBidi" w:cstheme="majorBidi"/>
          <w:b/>
          <w:bCs/>
          <w:color w:val="000000" w:themeColor="text1"/>
          <w:szCs w:val="24"/>
        </w:rPr>
        <w:t>Hours</w:t>
      </w:r>
    </w:p>
    <w:p w14:paraId="126AE083" w14:textId="10E285C5" w:rsidR="009B7021" w:rsidRPr="009B7021" w:rsidRDefault="009B7021" w:rsidP="00031EE9">
      <w:pPr>
        <w:pStyle w:val="ListParagraph"/>
        <w:numPr>
          <w:ilvl w:val="1"/>
          <w:numId w:val="88"/>
        </w:numPr>
        <w:ind w:firstLineChars="0"/>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Image Segmentation</w:t>
      </w:r>
    </w:p>
    <w:p w14:paraId="63827C9F" w14:textId="1A7F1278" w:rsidR="00DA6139" w:rsidRPr="004A686B" w:rsidRDefault="009B7021" w:rsidP="00031EE9">
      <w:pPr>
        <w:pStyle w:val="ListParagraph"/>
        <w:numPr>
          <w:ilvl w:val="1"/>
          <w:numId w:val="88"/>
        </w:numPr>
        <w:ind w:firstLineChars="0"/>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Template Matching</w:t>
      </w:r>
      <w:r w:rsidR="00DA6139" w:rsidRPr="00FE770B">
        <w:rPr>
          <w:rFonts w:asciiTheme="majorBidi" w:hAnsiTheme="majorBidi" w:cstheme="majorBidi"/>
          <w:color w:val="000000" w:themeColor="text1"/>
          <w:szCs w:val="24"/>
        </w:rPr>
        <w:t xml:space="preserve"> </w:t>
      </w:r>
    </w:p>
    <w:p w14:paraId="1FF3DE51" w14:textId="77777777" w:rsidR="00DA6139" w:rsidRPr="00132AA6" w:rsidRDefault="00DA6139" w:rsidP="00DA6139">
      <w:pPr>
        <w:pStyle w:val="ListParagraph"/>
        <w:ind w:left="1080" w:firstLineChars="0" w:firstLine="0"/>
        <w:rPr>
          <w:rFonts w:asciiTheme="majorBidi" w:hAnsiTheme="majorBidi" w:cstheme="majorBidi"/>
          <w:color w:val="000000" w:themeColor="text1"/>
          <w:szCs w:val="24"/>
        </w:rPr>
      </w:pPr>
    </w:p>
    <w:p w14:paraId="69A49B3F" w14:textId="45FB3416" w:rsidR="00DA6139" w:rsidRPr="0002351D" w:rsidRDefault="009B7021" w:rsidP="00031EE9">
      <w:pPr>
        <w:widowControl/>
        <w:numPr>
          <w:ilvl w:val="0"/>
          <w:numId w:val="88"/>
        </w:numPr>
        <w:ind w:left="360"/>
        <w:rPr>
          <w:rFonts w:asciiTheme="majorBidi" w:hAnsiTheme="majorBidi" w:cstheme="majorBidi"/>
          <w:b/>
          <w:bCs/>
          <w:color w:val="000000" w:themeColor="text1"/>
          <w:szCs w:val="24"/>
        </w:rPr>
      </w:pPr>
      <w:r>
        <w:rPr>
          <w:rFonts w:asciiTheme="majorBidi" w:hAnsiTheme="majorBidi" w:cstheme="majorBidi"/>
          <w:b/>
          <w:color w:val="000000" w:themeColor="text1"/>
          <w:szCs w:val="24"/>
        </w:rPr>
        <w:t>CONNECTIVITY DEVICES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proofErr w:type="gramStart"/>
      <w:r>
        <w:rPr>
          <w:rFonts w:asciiTheme="majorBidi" w:hAnsiTheme="majorBidi" w:cstheme="majorBidi"/>
          <w:b/>
          <w:color w:val="000000" w:themeColor="text1"/>
          <w:szCs w:val="24"/>
        </w:rPr>
        <w:tab/>
      </w:r>
      <w:r w:rsidR="00DA6139" w:rsidRPr="00856C5B">
        <w:rPr>
          <w:rFonts w:asciiTheme="majorBidi" w:hAnsiTheme="majorBidi" w:cstheme="majorBidi"/>
          <w:b/>
          <w:color w:val="000000" w:themeColor="text1"/>
          <w:szCs w:val="24"/>
        </w:rPr>
        <w:t xml:space="preserve">  </w:t>
      </w:r>
      <w:r w:rsidR="00DA6139" w:rsidRPr="0002351D">
        <w:rPr>
          <w:rFonts w:asciiTheme="majorBidi" w:hAnsiTheme="majorBidi" w:cstheme="majorBidi"/>
          <w:b/>
          <w:bCs/>
          <w:color w:val="000000" w:themeColor="text1"/>
          <w:szCs w:val="24"/>
        </w:rPr>
        <w:tab/>
      </w:r>
      <w:proofErr w:type="gramEnd"/>
      <w:r w:rsidR="00DA6139" w:rsidRPr="0002351D">
        <w:rPr>
          <w:rFonts w:asciiTheme="majorBidi" w:hAnsiTheme="majorBidi" w:cstheme="majorBidi"/>
          <w:b/>
          <w:bCs/>
          <w:color w:val="000000" w:themeColor="text1"/>
          <w:szCs w:val="24"/>
        </w:rPr>
        <w:tab/>
      </w:r>
      <w:r w:rsidR="00DA6139">
        <w:rPr>
          <w:rFonts w:asciiTheme="majorBidi" w:hAnsiTheme="majorBidi" w:cstheme="majorBidi"/>
          <w:b/>
          <w:bCs/>
          <w:color w:val="000000" w:themeColor="text1"/>
          <w:szCs w:val="24"/>
        </w:rPr>
        <w:tab/>
      </w:r>
      <w:r w:rsidR="00DA6139">
        <w:rPr>
          <w:rFonts w:asciiTheme="majorBidi" w:hAnsiTheme="majorBidi" w:cstheme="majorBidi"/>
          <w:b/>
          <w:bCs/>
          <w:color w:val="000000" w:themeColor="text1"/>
          <w:szCs w:val="24"/>
        </w:rPr>
        <w:tab/>
      </w:r>
      <w:r w:rsidR="00DA6139">
        <w:rPr>
          <w:rFonts w:asciiTheme="majorBidi" w:hAnsiTheme="majorBidi" w:cstheme="majorBidi"/>
          <w:b/>
          <w:bCs/>
          <w:color w:val="000000" w:themeColor="text1"/>
          <w:szCs w:val="24"/>
        </w:rPr>
        <w:tab/>
      </w:r>
      <w:r w:rsidR="00DA6139">
        <w:rPr>
          <w:rFonts w:asciiTheme="majorBidi" w:hAnsiTheme="majorBidi" w:cstheme="majorBidi"/>
          <w:b/>
          <w:bCs/>
          <w:color w:val="000000" w:themeColor="text1"/>
          <w:szCs w:val="24"/>
        </w:rPr>
        <w:tab/>
      </w:r>
      <w:r w:rsidR="00DA6139" w:rsidRPr="0002351D">
        <w:rPr>
          <w:rFonts w:asciiTheme="majorBidi" w:hAnsiTheme="majorBidi" w:cstheme="majorBidi"/>
          <w:b/>
          <w:bCs/>
          <w:color w:val="000000" w:themeColor="text1"/>
          <w:szCs w:val="24"/>
        </w:rPr>
        <w:tab/>
      </w:r>
      <w:r w:rsidR="00DA6139">
        <w:rPr>
          <w:rFonts w:asciiTheme="majorBidi" w:hAnsiTheme="majorBidi" w:cstheme="majorBidi"/>
          <w:b/>
          <w:bCs/>
          <w:color w:val="000000" w:themeColor="text1"/>
          <w:szCs w:val="24"/>
        </w:rPr>
        <w:t xml:space="preserve"> </w:t>
      </w:r>
      <w:r w:rsidR="00DA6139" w:rsidRPr="0002351D">
        <w:rPr>
          <w:rFonts w:asciiTheme="majorBidi" w:hAnsiTheme="majorBidi" w:cstheme="majorBidi"/>
          <w:b/>
          <w:bCs/>
          <w:color w:val="000000" w:themeColor="text1"/>
          <w:szCs w:val="24"/>
        </w:rPr>
        <w:tab/>
      </w:r>
      <w:r w:rsidR="00DA6139">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8</w:t>
      </w:r>
      <w:r w:rsidR="00DA6139">
        <w:rPr>
          <w:rFonts w:asciiTheme="majorBidi" w:hAnsiTheme="majorBidi" w:cstheme="majorBidi"/>
          <w:b/>
          <w:color w:val="000000" w:themeColor="text1"/>
          <w:szCs w:val="24"/>
        </w:rPr>
        <w:t xml:space="preserve"> </w:t>
      </w:r>
      <w:r w:rsidR="00DA6139" w:rsidRPr="00E61CE4">
        <w:rPr>
          <w:rFonts w:asciiTheme="majorBidi" w:hAnsiTheme="majorBidi" w:cstheme="majorBidi"/>
          <w:b/>
          <w:bCs/>
          <w:color w:val="000000" w:themeColor="text1"/>
          <w:szCs w:val="24"/>
        </w:rPr>
        <w:t>Hours</w:t>
      </w:r>
    </w:p>
    <w:p w14:paraId="1654C1C6" w14:textId="0D6ED4BE" w:rsidR="009B7021" w:rsidRPr="009B7021" w:rsidRDefault="009B7021" w:rsidP="00031EE9">
      <w:pPr>
        <w:widowControl/>
        <w:numPr>
          <w:ilvl w:val="1"/>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Modems</w:t>
      </w:r>
    </w:p>
    <w:p w14:paraId="4C9A7AAE" w14:textId="33020EE6" w:rsidR="009B7021" w:rsidRPr="009B7021" w:rsidRDefault="009B7021" w:rsidP="00031EE9">
      <w:pPr>
        <w:widowControl/>
        <w:numPr>
          <w:ilvl w:val="1"/>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Hubs and Repeaters</w:t>
      </w:r>
    </w:p>
    <w:p w14:paraId="68B3E7BF" w14:textId="2934061B" w:rsidR="00DA6139" w:rsidRPr="00B127C1" w:rsidRDefault="009B7021" w:rsidP="00031EE9">
      <w:pPr>
        <w:widowControl/>
        <w:numPr>
          <w:ilvl w:val="1"/>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Bridges, Routers and Gateways</w:t>
      </w:r>
      <w:r w:rsidR="00DA6139" w:rsidRPr="00856C5B">
        <w:rPr>
          <w:rFonts w:asciiTheme="majorBidi" w:hAnsiTheme="majorBidi" w:cstheme="majorBidi"/>
          <w:color w:val="000000" w:themeColor="text1"/>
          <w:szCs w:val="24"/>
        </w:rPr>
        <w:t xml:space="preserve"> </w:t>
      </w:r>
    </w:p>
    <w:p w14:paraId="58CE89C3" w14:textId="77777777" w:rsidR="00DA6139" w:rsidRPr="0002351D" w:rsidRDefault="00DA6139" w:rsidP="00DA6139">
      <w:pPr>
        <w:rPr>
          <w:rFonts w:asciiTheme="majorBidi" w:hAnsiTheme="majorBidi" w:cstheme="majorBidi"/>
          <w:color w:val="000000" w:themeColor="text1"/>
          <w:szCs w:val="24"/>
        </w:rPr>
      </w:pPr>
    </w:p>
    <w:p w14:paraId="0687F5F4" w14:textId="0B314472" w:rsidR="00DA6139" w:rsidRPr="0002351D" w:rsidRDefault="009B7021" w:rsidP="00031EE9">
      <w:pPr>
        <w:widowControl/>
        <w:numPr>
          <w:ilvl w:val="0"/>
          <w:numId w:val="88"/>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lastRenderedPageBreak/>
        <w:t>MACHINE LEARNING</w:t>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Pr>
          <w:rFonts w:asciiTheme="majorBidi" w:hAnsiTheme="majorBidi" w:cstheme="majorBidi"/>
          <w:b/>
          <w:color w:val="000000" w:themeColor="text1"/>
          <w:szCs w:val="24"/>
        </w:rPr>
        <w:t>20</w:t>
      </w:r>
      <w:r w:rsidR="00DA6139">
        <w:rPr>
          <w:rFonts w:asciiTheme="majorBidi" w:hAnsiTheme="majorBidi" w:cstheme="majorBidi"/>
          <w:b/>
          <w:color w:val="000000" w:themeColor="text1"/>
          <w:szCs w:val="24"/>
        </w:rPr>
        <w:t xml:space="preserve"> </w:t>
      </w:r>
      <w:r w:rsidR="00DA6139" w:rsidRPr="00E61CE4">
        <w:rPr>
          <w:rFonts w:asciiTheme="majorBidi" w:hAnsiTheme="majorBidi" w:cstheme="majorBidi"/>
          <w:b/>
          <w:bCs/>
          <w:color w:val="000000" w:themeColor="text1"/>
          <w:szCs w:val="24"/>
        </w:rPr>
        <w:t>Hours</w:t>
      </w:r>
    </w:p>
    <w:p w14:paraId="22DE4F98" w14:textId="0779336E" w:rsidR="009B7021" w:rsidRPr="009B7021" w:rsidRDefault="009B7021" w:rsidP="00031EE9">
      <w:pPr>
        <w:widowControl/>
        <w:numPr>
          <w:ilvl w:val="1"/>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K-nearest Neighbors Algorithm</w:t>
      </w:r>
    </w:p>
    <w:p w14:paraId="45A04273" w14:textId="70A6796C" w:rsidR="009B7021" w:rsidRPr="009B7021" w:rsidRDefault="009B7021" w:rsidP="00031EE9">
      <w:pPr>
        <w:widowControl/>
        <w:numPr>
          <w:ilvl w:val="2"/>
          <w:numId w:val="88"/>
        </w:numPr>
        <w:rPr>
          <w:rFonts w:asciiTheme="majorBidi" w:hAnsiTheme="majorBidi" w:cstheme="majorBidi"/>
          <w:color w:val="000000" w:themeColor="text1"/>
          <w:szCs w:val="24"/>
        </w:rPr>
      </w:pPr>
      <w:r>
        <w:rPr>
          <w:rFonts w:asciiTheme="majorBidi" w:hAnsiTheme="majorBidi" w:cstheme="majorBidi"/>
          <w:color w:val="000000" w:themeColor="text1"/>
          <w:szCs w:val="24"/>
        </w:rPr>
        <w:t>F</w:t>
      </w:r>
      <w:r w:rsidRPr="009B7021">
        <w:rPr>
          <w:rFonts w:asciiTheme="majorBidi" w:hAnsiTheme="majorBidi" w:cstheme="majorBidi"/>
          <w:color w:val="000000" w:themeColor="text1"/>
          <w:szCs w:val="24"/>
        </w:rPr>
        <w:t>eature Extraction</w:t>
      </w:r>
    </w:p>
    <w:p w14:paraId="30221384" w14:textId="216B1359" w:rsidR="009B7021" w:rsidRPr="009B7021" w:rsidRDefault="009B7021" w:rsidP="00031EE9">
      <w:pPr>
        <w:widowControl/>
        <w:numPr>
          <w:ilvl w:val="2"/>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Constructing KNN classifiers</w:t>
      </w:r>
    </w:p>
    <w:p w14:paraId="26536B59" w14:textId="63316987" w:rsidR="009B7021" w:rsidRPr="009B7021" w:rsidRDefault="009B7021" w:rsidP="00031EE9">
      <w:pPr>
        <w:widowControl/>
        <w:numPr>
          <w:ilvl w:val="1"/>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SVM Algorithm</w:t>
      </w:r>
    </w:p>
    <w:p w14:paraId="6949F83E" w14:textId="7F15F331" w:rsidR="009B7021" w:rsidRPr="009B7021" w:rsidRDefault="009B7021" w:rsidP="00031EE9">
      <w:pPr>
        <w:widowControl/>
        <w:numPr>
          <w:ilvl w:val="2"/>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Feature Extraction</w:t>
      </w:r>
    </w:p>
    <w:p w14:paraId="55C5443B" w14:textId="2F8030D1" w:rsidR="009B7021" w:rsidRPr="009B7021" w:rsidRDefault="009B7021" w:rsidP="00031EE9">
      <w:pPr>
        <w:widowControl/>
        <w:numPr>
          <w:ilvl w:val="2"/>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Constructing SVM Classifiers</w:t>
      </w:r>
    </w:p>
    <w:p w14:paraId="0BD75FE2" w14:textId="4B525949" w:rsidR="009B7021" w:rsidRPr="009B7021" w:rsidRDefault="009B7021" w:rsidP="00031EE9">
      <w:pPr>
        <w:widowControl/>
        <w:numPr>
          <w:ilvl w:val="1"/>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K-Means Clustering Algorithm</w:t>
      </w:r>
    </w:p>
    <w:p w14:paraId="60860969" w14:textId="1F2E009A" w:rsidR="009B7021" w:rsidRPr="009B7021" w:rsidRDefault="009B7021" w:rsidP="00031EE9">
      <w:pPr>
        <w:widowControl/>
        <w:numPr>
          <w:ilvl w:val="2"/>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Feature Extraction</w:t>
      </w:r>
    </w:p>
    <w:p w14:paraId="2F9646D4" w14:textId="77CC4896" w:rsidR="00DA6139" w:rsidRDefault="009B7021" w:rsidP="00031EE9">
      <w:pPr>
        <w:widowControl/>
        <w:numPr>
          <w:ilvl w:val="2"/>
          <w:numId w:val="88"/>
        </w:numPr>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Constructing K-Mean Classifiers</w:t>
      </w:r>
    </w:p>
    <w:p w14:paraId="3327FF4B" w14:textId="77777777" w:rsidR="00DA6139" w:rsidRPr="004A686B" w:rsidRDefault="00DA6139" w:rsidP="00DA6139">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2079B6A4" w14:textId="5E3F1FB2" w:rsidR="00DA6139" w:rsidRPr="0002351D" w:rsidRDefault="009B7021" w:rsidP="00031EE9">
      <w:pPr>
        <w:widowControl/>
        <w:numPr>
          <w:ilvl w:val="0"/>
          <w:numId w:val="88"/>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DEEP LEARNING</w:t>
      </w:r>
      <w:r>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sidR="00DA6139">
        <w:rPr>
          <w:rFonts w:asciiTheme="majorBidi" w:hAnsiTheme="majorBidi" w:cstheme="majorBidi"/>
          <w:b/>
          <w:color w:val="000000" w:themeColor="text1"/>
          <w:szCs w:val="24"/>
        </w:rPr>
        <w:tab/>
      </w:r>
      <w:r>
        <w:rPr>
          <w:rFonts w:asciiTheme="majorBidi" w:hAnsiTheme="majorBidi" w:cstheme="majorBidi"/>
          <w:b/>
          <w:color w:val="000000" w:themeColor="text1"/>
          <w:szCs w:val="24"/>
        </w:rPr>
        <w:t>12</w:t>
      </w:r>
      <w:r w:rsidR="00DA6139">
        <w:rPr>
          <w:rFonts w:asciiTheme="majorBidi" w:hAnsiTheme="majorBidi" w:cstheme="majorBidi"/>
          <w:b/>
          <w:color w:val="000000" w:themeColor="text1"/>
          <w:szCs w:val="24"/>
        </w:rPr>
        <w:t xml:space="preserve"> </w:t>
      </w:r>
      <w:r w:rsidR="00DA6139" w:rsidRPr="00E61CE4">
        <w:rPr>
          <w:rFonts w:asciiTheme="majorBidi" w:hAnsiTheme="majorBidi" w:cstheme="majorBidi"/>
          <w:b/>
          <w:bCs/>
          <w:color w:val="000000" w:themeColor="text1"/>
          <w:szCs w:val="24"/>
        </w:rPr>
        <w:t>Hours</w:t>
      </w:r>
    </w:p>
    <w:p w14:paraId="7860759C" w14:textId="259D84FE" w:rsidR="00DA6139" w:rsidRPr="00AC32FA" w:rsidRDefault="009B7021" w:rsidP="00031EE9">
      <w:pPr>
        <w:widowControl/>
        <w:numPr>
          <w:ilvl w:val="1"/>
          <w:numId w:val="88"/>
        </w:numPr>
        <w:rPr>
          <w:rFonts w:asciiTheme="majorBidi" w:hAnsiTheme="majorBidi" w:cstheme="majorBidi"/>
          <w:color w:val="000000" w:themeColor="text1"/>
          <w:szCs w:val="24"/>
        </w:rPr>
      </w:pPr>
      <w:proofErr w:type="spellStart"/>
      <w:r>
        <w:rPr>
          <w:rFonts w:asciiTheme="majorBidi" w:hAnsiTheme="majorBidi" w:cstheme="majorBidi"/>
          <w:color w:val="000000" w:themeColor="text1"/>
          <w:szCs w:val="24"/>
        </w:rPr>
        <w:t>ResNet</w:t>
      </w:r>
      <w:proofErr w:type="spellEnd"/>
      <w:r>
        <w:rPr>
          <w:rFonts w:asciiTheme="majorBidi" w:hAnsiTheme="majorBidi" w:cstheme="majorBidi"/>
          <w:color w:val="000000" w:themeColor="text1"/>
          <w:szCs w:val="24"/>
        </w:rPr>
        <w:t xml:space="preserve"> Model</w:t>
      </w:r>
    </w:p>
    <w:p w14:paraId="4A70418E" w14:textId="1F834BAC" w:rsidR="00DA6139" w:rsidRDefault="009B7021" w:rsidP="00031EE9">
      <w:pPr>
        <w:widowControl/>
        <w:numPr>
          <w:ilvl w:val="1"/>
          <w:numId w:val="88"/>
        </w:numPr>
        <w:rPr>
          <w:rFonts w:asciiTheme="majorBidi" w:hAnsiTheme="majorBidi" w:cstheme="majorBidi"/>
          <w:color w:val="000000" w:themeColor="text1"/>
          <w:szCs w:val="24"/>
        </w:rPr>
      </w:pPr>
      <w:proofErr w:type="spellStart"/>
      <w:r>
        <w:rPr>
          <w:rFonts w:asciiTheme="majorBidi" w:hAnsiTheme="majorBidi" w:cstheme="majorBidi"/>
          <w:color w:val="000000" w:themeColor="text1"/>
          <w:szCs w:val="24"/>
        </w:rPr>
        <w:t>Caffe</w:t>
      </w:r>
      <w:proofErr w:type="spellEnd"/>
      <w:r>
        <w:rPr>
          <w:rFonts w:asciiTheme="majorBidi" w:hAnsiTheme="majorBidi" w:cstheme="majorBidi"/>
          <w:color w:val="000000" w:themeColor="text1"/>
          <w:szCs w:val="24"/>
        </w:rPr>
        <w:t xml:space="preserve"> Model</w:t>
      </w:r>
    </w:p>
    <w:p w14:paraId="62D4FBC5" w14:textId="217C046E" w:rsidR="009B7021" w:rsidRDefault="009B7021" w:rsidP="00031EE9">
      <w:pPr>
        <w:widowControl/>
        <w:numPr>
          <w:ilvl w:val="1"/>
          <w:numId w:val="88"/>
        </w:numPr>
        <w:rPr>
          <w:rFonts w:asciiTheme="majorBidi" w:hAnsiTheme="majorBidi" w:cstheme="majorBidi"/>
          <w:color w:val="000000" w:themeColor="text1"/>
          <w:szCs w:val="24"/>
        </w:rPr>
      </w:pPr>
      <w:r>
        <w:rPr>
          <w:rFonts w:asciiTheme="majorBidi" w:hAnsiTheme="majorBidi" w:cstheme="majorBidi"/>
          <w:color w:val="000000" w:themeColor="text1"/>
          <w:szCs w:val="24"/>
        </w:rPr>
        <w:t>YOLO Model</w:t>
      </w:r>
    </w:p>
    <w:p w14:paraId="4F8FC791" w14:textId="77777777" w:rsidR="00DA6139" w:rsidRPr="004A686B" w:rsidRDefault="00DA6139" w:rsidP="00DA6139">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59E7DD7E" w14:textId="77777777" w:rsidR="00DA6139" w:rsidRPr="0002351D" w:rsidRDefault="00DA6139" w:rsidP="00DA6139">
      <w:pPr>
        <w:widowControl/>
        <w:rPr>
          <w:rFonts w:asciiTheme="majorBidi" w:hAnsiTheme="majorBidi" w:cstheme="majorBidi"/>
          <w:color w:val="000000" w:themeColor="text1"/>
          <w:szCs w:val="24"/>
        </w:rPr>
      </w:pPr>
    </w:p>
    <w:p w14:paraId="2F29001E" w14:textId="77777777" w:rsidR="00DA6139" w:rsidRPr="00A20FFD" w:rsidRDefault="00DA6139" w:rsidP="00DA6139">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0700F9B8" w14:textId="1FBAA523" w:rsidR="009B7021" w:rsidRPr="009B7021" w:rsidRDefault="009B7021" w:rsidP="00031EE9">
      <w:pPr>
        <w:widowControl/>
        <w:numPr>
          <w:ilvl w:val="0"/>
          <w:numId w:val="89"/>
        </w:numPr>
        <w:tabs>
          <w:tab w:val="left" w:pos="360"/>
        </w:tabs>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Computer Vision Models, Learning and Inference, Simon J. D. Prince, Cambridge University</w:t>
      </w:r>
    </w:p>
    <w:p w14:paraId="4B78BCE5" w14:textId="6BB656E6" w:rsidR="009B7021" w:rsidRPr="009B7021" w:rsidRDefault="009B7021" w:rsidP="00031EE9">
      <w:pPr>
        <w:widowControl/>
        <w:numPr>
          <w:ilvl w:val="0"/>
          <w:numId w:val="89"/>
        </w:numPr>
        <w:tabs>
          <w:tab w:val="left" w:pos="360"/>
        </w:tabs>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 xml:space="preserve">Foundations of Computer Vision, Antonio </w:t>
      </w:r>
      <w:proofErr w:type="spellStart"/>
      <w:r w:rsidRPr="009B7021">
        <w:rPr>
          <w:rFonts w:asciiTheme="majorBidi" w:hAnsiTheme="majorBidi" w:cstheme="majorBidi"/>
          <w:color w:val="000000" w:themeColor="text1"/>
          <w:szCs w:val="24"/>
        </w:rPr>
        <w:t>Torralba</w:t>
      </w:r>
      <w:proofErr w:type="spellEnd"/>
      <w:r w:rsidRPr="009B7021">
        <w:rPr>
          <w:rFonts w:asciiTheme="majorBidi" w:hAnsiTheme="majorBidi" w:cstheme="majorBidi"/>
          <w:color w:val="000000" w:themeColor="text1"/>
          <w:szCs w:val="24"/>
        </w:rPr>
        <w:t>, The MIT Press</w:t>
      </w:r>
    </w:p>
    <w:p w14:paraId="71F367BE" w14:textId="60F322A3" w:rsidR="009B7021" w:rsidRPr="009B7021" w:rsidRDefault="009B7021" w:rsidP="00031EE9">
      <w:pPr>
        <w:widowControl/>
        <w:numPr>
          <w:ilvl w:val="0"/>
          <w:numId w:val="89"/>
        </w:numPr>
        <w:tabs>
          <w:tab w:val="left" w:pos="360"/>
        </w:tabs>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 xml:space="preserve">Computer Vision, </w:t>
      </w:r>
      <w:proofErr w:type="spellStart"/>
      <w:r w:rsidRPr="009B7021">
        <w:rPr>
          <w:rFonts w:asciiTheme="majorBidi" w:hAnsiTheme="majorBidi" w:cstheme="majorBidi"/>
          <w:color w:val="000000" w:themeColor="text1"/>
          <w:szCs w:val="24"/>
        </w:rPr>
        <w:t>Bhowmik</w:t>
      </w:r>
      <w:proofErr w:type="spellEnd"/>
      <w:r w:rsidRPr="009B7021">
        <w:rPr>
          <w:rFonts w:asciiTheme="majorBidi" w:hAnsiTheme="majorBidi" w:cstheme="majorBidi"/>
          <w:color w:val="000000" w:themeColor="text1"/>
          <w:szCs w:val="24"/>
        </w:rPr>
        <w:t>, CRC Press</w:t>
      </w:r>
    </w:p>
    <w:p w14:paraId="4F1343B4" w14:textId="7D430655" w:rsidR="00DA6139" w:rsidRPr="002E5ABC" w:rsidRDefault="009B7021" w:rsidP="00031EE9">
      <w:pPr>
        <w:widowControl/>
        <w:numPr>
          <w:ilvl w:val="0"/>
          <w:numId w:val="89"/>
        </w:numPr>
        <w:tabs>
          <w:tab w:val="left" w:pos="360"/>
        </w:tabs>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Pattern Recognition, Computer Vision, and Image Processing, Jean-Jacques Rousseau, Springer Berlin Heidelberg</w:t>
      </w:r>
    </w:p>
    <w:p w14:paraId="31192E80" w14:textId="77777777" w:rsidR="00DA6139" w:rsidRPr="00827D99" w:rsidRDefault="00DA6139" w:rsidP="00DA6139">
      <w:pPr>
        <w:widowControl/>
        <w:tabs>
          <w:tab w:val="left" w:pos="360"/>
        </w:tabs>
        <w:rPr>
          <w:rFonts w:asciiTheme="majorBidi" w:hAnsiTheme="majorBidi" w:cstheme="majorBidi"/>
          <w:color w:val="000000" w:themeColor="text1"/>
          <w:szCs w:val="24"/>
        </w:rPr>
      </w:pPr>
    </w:p>
    <w:p w14:paraId="2E19C3BC" w14:textId="77777777" w:rsidR="00DA6139" w:rsidRPr="0002351D" w:rsidRDefault="00DA6139" w:rsidP="00DA6139">
      <w:pPr>
        <w:pStyle w:val="p29"/>
        <w:tabs>
          <w:tab w:val="left" w:pos="0"/>
        </w:tabs>
        <w:spacing w:line="240" w:lineRule="auto"/>
        <w:ind w:firstLine="0"/>
        <w:jc w:val="center"/>
        <w:rPr>
          <w:rFonts w:asciiTheme="majorBidi" w:hAnsiTheme="majorBidi" w:cstheme="majorBidi"/>
          <w:b/>
          <w:color w:val="000000" w:themeColor="text1"/>
          <w:sz w:val="24"/>
          <w:szCs w:val="24"/>
        </w:rPr>
      </w:pPr>
    </w:p>
    <w:p w14:paraId="1072B861" w14:textId="77777777" w:rsidR="00DC5837" w:rsidRPr="0002351D" w:rsidRDefault="00DC5837" w:rsidP="00DC5837">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4348024F" w14:textId="77777777" w:rsidR="00DA6139" w:rsidRPr="0002351D" w:rsidRDefault="00DA6139" w:rsidP="00DA6139">
      <w:pPr>
        <w:pStyle w:val="p29"/>
        <w:tabs>
          <w:tab w:val="left" w:pos="0"/>
        </w:tabs>
        <w:spacing w:line="240" w:lineRule="auto"/>
        <w:ind w:firstLine="0"/>
        <w:jc w:val="center"/>
        <w:rPr>
          <w:rFonts w:asciiTheme="majorBidi" w:hAnsiTheme="majorBidi" w:cstheme="majorBidi"/>
          <w:b/>
          <w:color w:val="000000" w:themeColor="text1"/>
          <w:sz w:val="24"/>
          <w:szCs w:val="24"/>
        </w:rPr>
      </w:pPr>
    </w:p>
    <w:p w14:paraId="5BF60DF3" w14:textId="77777777"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Image Encryption and Decryption</w:t>
      </w:r>
    </w:p>
    <w:p w14:paraId="09820344" w14:textId="73C668D8"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Defect detection</w:t>
      </w:r>
    </w:p>
    <w:p w14:paraId="5BC3EEF7" w14:textId="300E6744"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Image beautification</w:t>
      </w:r>
    </w:p>
    <w:p w14:paraId="06B35A77" w14:textId="1481453B"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License plate recognition</w:t>
      </w:r>
    </w:p>
    <w:p w14:paraId="29A24DD1" w14:textId="4C76D8A7"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hint="eastAsia"/>
          <w:color w:val="000000" w:themeColor="text1"/>
          <w:szCs w:val="24"/>
        </w:rPr>
        <w:t>Fingerprint Recognition</w:t>
      </w:r>
    </w:p>
    <w:p w14:paraId="52900272" w14:textId="09683CAF"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KNN-based Character Recognition</w:t>
      </w:r>
    </w:p>
    <w:p w14:paraId="79BAC01A" w14:textId="5819F533"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SVM-based Digit Recognition</w:t>
      </w:r>
    </w:p>
    <w:p w14:paraId="0C68ACD8" w14:textId="1E018522"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K-Mean Based Image Segmentation</w:t>
      </w:r>
    </w:p>
    <w:p w14:paraId="26BB96A3" w14:textId="7FAEB118" w:rsidR="009B7021" w:rsidRPr="009B7021"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Deep Learning Based Image Recognition</w:t>
      </w:r>
    </w:p>
    <w:p w14:paraId="173D39C5" w14:textId="77E76DE7" w:rsidR="00DA6139" w:rsidRPr="004A7544" w:rsidRDefault="009B7021" w:rsidP="00031EE9">
      <w:pPr>
        <w:widowControl/>
        <w:numPr>
          <w:ilvl w:val="0"/>
          <w:numId w:val="90"/>
        </w:numPr>
        <w:spacing w:line="360" w:lineRule="auto"/>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Deep Learning Based Target Detection</w:t>
      </w:r>
      <w:r w:rsidR="00DA6139" w:rsidRPr="004A7544">
        <w:rPr>
          <w:rFonts w:asciiTheme="majorBidi" w:hAnsiTheme="majorBidi" w:cstheme="majorBidi"/>
          <w:color w:val="000000" w:themeColor="text1"/>
          <w:szCs w:val="24"/>
        </w:rPr>
        <w:t>.</w:t>
      </w:r>
    </w:p>
    <w:p w14:paraId="22DE0785" w14:textId="77777777" w:rsidR="00DA6139" w:rsidRDefault="00DA6139" w:rsidP="00DA6139">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3AD341B3" w14:textId="77777777" w:rsidR="00DA6139" w:rsidRDefault="00DA6139" w:rsidP="00DA6139">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6DB6C327" w14:textId="77777777" w:rsidR="00741870" w:rsidRDefault="00741870">
      <w:pPr>
        <w:widowControl/>
        <w:rPr>
          <w:rFonts w:asciiTheme="majorBidi" w:hAnsiTheme="majorBidi" w:cstheme="majorBidi"/>
          <w:b/>
          <w:color w:val="000000" w:themeColor="text1"/>
          <w:szCs w:val="24"/>
        </w:rPr>
      </w:pPr>
      <w:r>
        <w:rPr>
          <w:rFonts w:asciiTheme="majorBidi" w:hAnsiTheme="majorBidi" w:cstheme="majorBidi"/>
          <w:b/>
          <w:color w:val="000000" w:themeColor="text1"/>
          <w:szCs w:val="24"/>
        </w:rPr>
        <w:br w:type="page"/>
      </w:r>
    </w:p>
    <w:p w14:paraId="558C3556" w14:textId="362CBF61" w:rsidR="00DA6139" w:rsidRPr="0002351D" w:rsidRDefault="00DA6139" w:rsidP="00DA6139">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lastRenderedPageBreak/>
        <w:t>INSTRUCTIONAL OBJECTIVES</w:t>
      </w:r>
    </w:p>
    <w:p w14:paraId="7EE6FEC1" w14:textId="77777777" w:rsidR="00DA6139" w:rsidRPr="0002351D" w:rsidRDefault="00DA6139" w:rsidP="00DA6139">
      <w:pPr>
        <w:rPr>
          <w:rFonts w:asciiTheme="majorBidi" w:hAnsiTheme="majorBidi" w:cstheme="majorBidi"/>
          <w:color w:val="000000" w:themeColor="text1"/>
          <w:szCs w:val="24"/>
        </w:rPr>
      </w:pPr>
    </w:p>
    <w:p w14:paraId="1DF5451D" w14:textId="77777777"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Understand the concept of computer vision</w:t>
      </w:r>
    </w:p>
    <w:p w14:paraId="656938E2" w14:textId="140634A3"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Master the operations on images</w:t>
      </w:r>
    </w:p>
    <w:p w14:paraId="10B81DA8" w14:textId="17ABDDAD"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Understand the principles of encryption and decryption</w:t>
      </w:r>
    </w:p>
    <w:p w14:paraId="02566A8F" w14:textId="1208C3A7"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Able to transform image morphology</w:t>
      </w:r>
    </w:p>
    <w:p w14:paraId="4842B016" w14:textId="6F4AA94C"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Able to detect contours</w:t>
      </w:r>
    </w:p>
    <w:p w14:paraId="416A286A" w14:textId="289DF881"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Learn to perform filtering on images</w:t>
      </w:r>
    </w:p>
    <w:p w14:paraId="209D54FC" w14:textId="438AF596"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Master the methods of image segmentation</w:t>
      </w:r>
    </w:p>
    <w:p w14:paraId="4ED1FF4B" w14:textId="20E39E39"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Master the methods of template matching</w:t>
      </w:r>
    </w:p>
    <w:p w14:paraId="693BBF7A" w14:textId="5CC6496E"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Able to extract image features</w:t>
      </w:r>
    </w:p>
    <w:p w14:paraId="342DA65B" w14:textId="6BD2023E"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Master the methods of feature matching</w:t>
      </w:r>
    </w:p>
    <w:p w14:paraId="5653AE46" w14:textId="0C783EB4" w:rsidR="009B7021" w:rsidRPr="009B7021" w:rsidRDefault="009B7021" w:rsidP="00031EE9">
      <w:pPr>
        <w:widowControl/>
        <w:numPr>
          <w:ilvl w:val="0"/>
          <w:numId w:val="91"/>
        </w:numPr>
        <w:rPr>
          <w:rFonts w:asciiTheme="majorBidi" w:hAnsiTheme="majorBidi" w:cstheme="majorBidi"/>
          <w:bCs/>
          <w:color w:val="000000" w:themeColor="text1"/>
          <w:szCs w:val="24"/>
        </w:rPr>
      </w:pPr>
      <w:r w:rsidRPr="009B7021">
        <w:rPr>
          <w:rFonts w:asciiTheme="majorBidi" w:hAnsiTheme="majorBidi" w:cstheme="majorBidi"/>
          <w:bCs/>
          <w:color w:val="000000" w:themeColor="text1"/>
          <w:szCs w:val="24"/>
        </w:rPr>
        <w:t>Understand the common machine learning algorithms</w:t>
      </w:r>
    </w:p>
    <w:p w14:paraId="0E0E9281" w14:textId="7AD659F5" w:rsidR="00DA6139" w:rsidRDefault="009B7021" w:rsidP="00031EE9">
      <w:pPr>
        <w:widowControl/>
        <w:numPr>
          <w:ilvl w:val="0"/>
          <w:numId w:val="91"/>
        </w:numPr>
        <w:rPr>
          <w:rFonts w:asciiTheme="majorBidi" w:hAnsiTheme="majorBidi" w:cstheme="majorBidi"/>
          <w:b/>
          <w:bCs/>
          <w:sz w:val="28"/>
        </w:rPr>
      </w:pPr>
      <w:r w:rsidRPr="009B7021">
        <w:rPr>
          <w:rFonts w:asciiTheme="majorBidi" w:hAnsiTheme="majorBidi" w:cstheme="majorBidi"/>
          <w:bCs/>
          <w:color w:val="000000" w:themeColor="text1"/>
          <w:szCs w:val="24"/>
        </w:rPr>
        <w:t>Understand the basic ideas of different deep learning models</w:t>
      </w:r>
      <w:r w:rsidR="00DA6139" w:rsidRPr="00AC32FA">
        <w:rPr>
          <w:rFonts w:asciiTheme="majorBidi" w:hAnsiTheme="majorBidi" w:cstheme="majorBidi"/>
          <w:bCs/>
          <w:color w:val="000000" w:themeColor="text1"/>
          <w:szCs w:val="24"/>
        </w:rPr>
        <w:t xml:space="preserve"> </w:t>
      </w:r>
      <w:r w:rsidR="00DA6139">
        <w:rPr>
          <w:rFonts w:asciiTheme="majorBidi" w:hAnsiTheme="majorBidi" w:cstheme="majorBidi"/>
          <w:b/>
          <w:bCs/>
          <w:sz w:val="28"/>
        </w:rPr>
        <w:br w:type="page"/>
      </w:r>
    </w:p>
    <w:p w14:paraId="34668016" w14:textId="1D71F2BB" w:rsidR="009B7021" w:rsidRPr="0002351D" w:rsidRDefault="009B7021" w:rsidP="009B7021">
      <w:pPr>
        <w:jc w:val="center"/>
        <w:rPr>
          <w:rFonts w:asciiTheme="majorBidi" w:hAnsiTheme="majorBidi" w:cstheme="majorBidi"/>
          <w:b/>
          <w:bCs/>
          <w:sz w:val="28"/>
          <w:szCs w:val="28"/>
        </w:rPr>
      </w:pPr>
      <w:proofErr w:type="spellStart"/>
      <w:r w:rsidRPr="009B7021">
        <w:rPr>
          <w:rFonts w:asciiTheme="majorBidi" w:hAnsiTheme="majorBidi" w:cstheme="majorBidi"/>
          <w:b/>
          <w:bCs/>
          <w:sz w:val="28"/>
        </w:rPr>
        <w:lastRenderedPageBreak/>
        <w:t>PyTorch</w:t>
      </w:r>
      <w:proofErr w:type="spellEnd"/>
      <w:r w:rsidRPr="009B7021">
        <w:rPr>
          <w:rFonts w:asciiTheme="majorBidi" w:hAnsiTheme="majorBidi" w:cstheme="majorBidi"/>
          <w:b/>
          <w:bCs/>
          <w:sz w:val="28"/>
        </w:rPr>
        <w:t>-Based AI Application Development</w:t>
      </w:r>
    </w:p>
    <w:p w14:paraId="5B4C9A5E" w14:textId="0AEA7EA4" w:rsidR="009B7021" w:rsidRPr="00952070" w:rsidRDefault="009B7021" w:rsidP="009B7021">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w:t>
      </w:r>
      <w:r w:rsidR="007C6928">
        <w:rPr>
          <w:rFonts w:asciiTheme="majorBidi" w:hAnsiTheme="majorBidi" w:cstheme="majorBidi"/>
          <w:b/>
          <w:szCs w:val="24"/>
        </w:rPr>
        <w:t>3</w:t>
      </w:r>
      <w:r w:rsidR="00C441CC">
        <w:rPr>
          <w:rFonts w:asciiTheme="majorBidi" w:hAnsiTheme="majorBidi" w:cstheme="majorBidi"/>
          <w:b/>
          <w:szCs w:val="24"/>
        </w:rPr>
        <w:t>52</w:t>
      </w:r>
    </w:p>
    <w:p w14:paraId="24CAE1D7" w14:textId="16C49A7E" w:rsidR="009B7021" w:rsidRPr="00952070" w:rsidRDefault="009B7021" w:rsidP="009B7021">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128</w:t>
      </w:r>
    </w:p>
    <w:p w14:paraId="1646B8D8" w14:textId="63850190" w:rsidR="009B7021" w:rsidRPr="00952070" w:rsidRDefault="009B7021" w:rsidP="009B7021">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32</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322DF1BD" w14:textId="7CAE027E" w:rsidR="009B7021" w:rsidRPr="00952070" w:rsidRDefault="009B7021" w:rsidP="009B7021">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1</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2</w:t>
      </w:r>
    </w:p>
    <w:p w14:paraId="279FAD23" w14:textId="77777777" w:rsidR="009B7021" w:rsidRPr="0002351D" w:rsidRDefault="009B7021" w:rsidP="009B7021">
      <w:pPr>
        <w:rPr>
          <w:rFonts w:asciiTheme="majorBidi" w:hAnsiTheme="majorBidi" w:cstheme="majorBidi"/>
        </w:rPr>
      </w:pPr>
    </w:p>
    <w:p w14:paraId="33C1EA83" w14:textId="5781577C" w:rsidR="009B7021" w:rsidRPr="00FE770B" w:rsidRDefault="009B7021" w:rsidP="009B7021">
      <w:pPr>
        <w:tabs>
          <w:tab w:val="left" w:pos="5740"/>
        </w:tabs>
        <w:spacing w:line="300" w:lineRule="exact"/>
        <w:jc w:val="both"/>
        <w:rPr>
          <w:rFonts w:asciiTheme="majorBidi" w:hAnsiTheme="majorBidi" w:cstheme="majorBidi"/>
          <w:snapToGrid/>
          <w:szCs w:val="24"/>
        </w:rPr>
      </w:pPr>
      <w:r w:rsidRPr="009B7021">
        <w:rPr>
          <w:rFonts w:asciiTheme="majorBidi" w:hAnsiTheme="majorBidi" w:cstheme="majorBidi"/>
          <w:szCs w:val="24"/>
        </w:rPr>
        <w:t xml:space="preserve">This course introduces the history and necessary theoretical basis of deep learning first, and then focuses on the programming with </w:t>
      </w:r>
      <w:proofErr w:type="spellStart"/>
      <w:r w:rsidRPr="009B7021">
        <w:rPr>
          <w:rFonts w:asciiTheme="majorBidi" w:hAnsiTheme="majorBidi" w:cstheme="majorBidi"/>
          <w:szCs w:val="24"/>
        </w:rPr>
        <w:t>PyTorch</w:t>
      </w:r>
      <w:proofErr w:type="spellEnd"/>
      <w:r w:rsidRPr="009B7021">
        <w:rPr>
          <w:rFonts w:asciiTheme="majorBidi" w:hAnsiTheme="majorBidi" w:cstheme="majorBidi"/>
          <w:szCs w:val="24"/>
        </w:rPr>
        <w:t xml:space="preserve">. It starts with the basic usage with </w:t>
      </w:r>
      <w:proofErr w:type="spellStart"/>
      <w:r w:rsidRPr="009B7021">
        <w:rPr>
          <w:rFonts w:asciiTheme="majorBidi" w:hAnsiTheme="majorBidi" w:cstheme="majorBidi"/>
          <w:szCs w:val="24"/>
        </w:rPr>
        <w:t>PyTorch</w:t>
      </w:r>
      <w:proofErr w:type="spellEnd"/>
      <w:r w:rsidRPr="009B7021">
        <w:rPr>
          <w:rFonts w:asciiTheme="majorBidi" w:hAnsiTheme="majorBidi" w:cstheme="majorBidi"/>
          <w:szCs w:val="24"/>
        </w:rPr>
        <w:t xml:space="preserve"> and gradually transfers to development of deep learning projects. It aims to enable students to understand the basic knowledge of deep learning, familiarize with programming with </w:t>
      </w:r>
      <w:proofErr w:type="spellStart"/>
      <w:r w:rsidRPr="009B7021">
        <w:rPr>
          <w:rFonts w:asciiTheme="majorBidi" w:hAnsiTheme="majorBidi" w:cstheme="majorBidi"/>
          <w:szCs w:val="24"/>
        </w:rPr>
        <w:t>PyTorch</w:t>
      </w:r>
      <w:proofErr w:type="spellEnd"/>
      <w:r w:rsidRPr="009B7021">
        <w:rPr>
          <w:rFonts w:asciiTheme="majorBidi" w:hAnsiTheme="majorBidi" w:cstheme="majorBidi"/>
          <w:szCs w:val="24"/>
        </w:rPr>
        <w:t>, and develop simple deep learning projects</w:t>
      </w:r>
      <w:r w:rsidRPr="00FE770B">
        <w:rPr>
          <w:rFonts w:asciiTheme="majorBidi" w:hAnsiTheme="majorBidi" w:cstheme="majorBidi"/>
          <w:szCs w:val="24"/>
        </w:rPr>
        <w:t>.</w:t>
      </w:r>
    </w:p>
    <w:p w14:paraId="314E726A" w14:textId="77777777" w:rsidR="009B7021" w:rsidRDefault="009B7021" w:rsidP="009B7021">
      <w:pPr>
        <w:tabs>
          <w:tab w:val="left" w:pos="5740"/>
        </w:tabs>
        <w:rPr>
          <w:szCs w:val="24"/>
        </w:rPr>
      </w:pPr>
    </w:p>
    <w:p w14:paraId="298829A5" w14:textId="77777777" w:rsidR="009B7021" w:rsidRPr="0002351D" w:rsidRDefault="009B7021" w:rsidP="009B7021">
      <w:pPr>
        <w:jc w:val="both"/>
        <w:rPr>
          <w:rFonts w:asciiTheme="majorBidi" w:hAnsiTheme="majorBidi" w:cstheme="majorBidi"/>
          <w:color w:val="000000" w:themeColor="text1"/>
          <w:szCs w:val="24"/>
        </w:rPr>
      </w:pPr>
    </w:p>
    <w:p w14:paraId="67B27050" w14:textId="77777777" w:rsidR="009B7021" w:rsidRPr="0002351D" w:rsidRDefault="009B7021" w:rsidP="009B7021">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438B90F1" w14:textId="77777777" w:rsidR="009B7021" w:rsidRPr="0002351D" w:rsidRDefault="009B7021" w:rsidP="009B7021">
      <w:pPr>
        <w:jc w:val="both"/>
        <w:rPr>
          <w:rFonts w:asciiTheme="majorBidi" w:hAnsiTheme="majorBidi" w:cstheme="majorBidi"/>
          <w:color w:val="000000" w:themeColor="text1"/>
          <w:szCs w:val="24"/>
        </w:rPr>
      </w:pPr>
    </w:p>
    <w:p w14:paraId="5C444C42" w14:textId="77777777" w:rsidR="009B7021" w:rsidRPr="0002351D" w:rsidRDefault="009B7021" w:rsidP="009B7021">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2017C854" w14:textId="0211A6F3"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Understand the fundamentals and development of Deep Learning</w:t>
      </w:r>
    </w:p>
    <w:p w14:paraId="4B6D0CAA" w14:textId="47C9DC03"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 xml:space="preserve">Master the installation of </w:t>
      </w:r>
      <w:proofErr w:type="spellStart"/>
      <w:r w:rsidRPr="009B7021">
        <w:rPr>
          <w:rFonts w:asciiTheme="majorBidi" w:hAnsiTheme="majorBidi" w:cstheme="majorBidi"/>
          <w:color w:val="000000" w:themeColor="text1"/>
          <w:szCs w:val="24"/>
        </w:rPr>
        <w:t>PyTorch</w:t>
      </w:r>
      <w:proofErr w:type="spellEnd"/>
      <w:r w:rsidRPr="009B7021">
        <w:rPr>
          <w:rFonts w:asciiTheme="majorBidi" w:hAnsiTheme="majorBidi" w:cstheme="majorBidi"/>
          <w:color w:val="000000" w:themeColor="text1"/>
          <w:szCs w:val="24"/>
        </w:rPr>
        <w:t xml:space="preserve"> and </w:t>
      </w:r>
      <w:proofErr w:type="spellStart"/>
      <w:r w:rsidRPr="009B7021">
        <w:rPr>
          <w:rFonts w:asciiTheme="majorBidi" w:hAnsiTheme="majorBidi" w:cstheme="majorBidi"/>
          <w:color w:val="000000" w:themeColor="text1"/>
          <w:szCs w:val="24"/>
        </w:rPr>
        <w:t>PyCharm</w:t>
      </w:r>
      <w:proofErr w:type="spellEnd"/>
      <w:r w:rsidRPr="009B7021">
        <w:rPr>
          <w:rFonts w:asciiTheme="majorBidi" w:hAnsiTheme="majorBidi" w:cstheme="majorBidi"/>
          <w:color w:val="000000" w:themeColor="text1"/>
          <w:szCs w:val="24"/>
        </w:rPr>
        <w:t xml:space="preserve"> IDE</w:t>
      </w:r>
    </w:p>
    <w:p w14:paraId="318BC0E8" w14:textId="70E657C0"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Proficient in the programming of Python</w:t>
      </w:r>
    </w:p>
    <w:p w14:paraId="59745461" w14:textId="48AB82A5"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Understand the concepts of Tensor, computation graph, data loader, and optimizer</w:t>
      </w:r>
    </w:p>
    <w:p w14:paraId="5ED5EDBF" w14:textId="397C89DA"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Master the methods of building neural networks</w:t>
      </w:r>
    </w:p>
    <w:p w14:paraId="500E906D" w14:textId="06451853"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Master the storage and load of model weights</w:t>
      </w:r>
    </w:p>
    <w:p w14:paraId="59C78FD8" w14:textId="07FFE3AD"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Master the pipe line of training and evaluation of deep learning models</w:t>
      </w:r>
    </w:p>
    <w:p w14:paraId="57E64109" w14:textId="463BBBFA" w:rsidR="009B7021" w:rsidRPr="009B7021"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Familiarize with classical deep learning architectures</w:t>
      </w:r>
    </w:p>
    <w:p w14:paraId="38EE7981" w14:textId="358D1BBA" w:rsidR="009B7021" w:rsidRPr="00F241B6" w:rsidRDefault="009B7021" w:rsidP="00031EE9">
      <w:pPr>
        <w:widowControl/>
        <w:numPr>
          <w:ilvl w:val="0"/>
          <w:numId w:val="92"/>
        </w:numPr>
        <w:tabs>
          <w:tab w:val="left" w:pos="360"/>
        </w:tabs>
        <w:jc w:val="both"/>
        <w:rPr>
          <w:rFonts w:asciiTheme="majorBidi" w:hAnsiTheme="majorBidi" w:cstheme="majorBidi"/>
          <w:color w:val="000000" w:themeColor="text1"/>
          <w:szCs w:val="24"/>
        </w:rPr>
      </w:pPr>
      <w:r w:rsidRPr="009B7021">
        <w:rPr>
          <w:rFonts w:asciiTheme="majorBidi" w:hAnsiTheme="majorBidi" w:cstheme="majorBidi"/>
          <w:color w:val="000000" w:themeColor="text1"/>
          <w:szCs w:val="24"/>
        </w:rPr>
        <w:t>Development of deep learning projects in different scenes</w:t>
      </w:r>
      <w:r w:rsidRPr="00F241B6">
        <w:rPr>
          <w:rFonts w:asciiTheme="majorBidi" w:hAnsiTheme="majorBidi" w:cstheme="majorBidi"/>
          <w:color w:val="000000" w:themeColor="text1"/>
          <w:szCs w:val="24"/>
        </w:rPr>
        <w:t>.</w:t>
      </w:r>
    </w:p>
    <w:p w14:paraId="2FB80B0D" w14:textId="77777777" w:rsidR="009B7021" w:rsidRPr="0002351D" w:rsidRDefault="009B7021" w:rsidP="009B7021">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428CCC9C" w14:textId="3A913CB2" w:rsidR="009B7021" w:rsidRPr="0002351D" w:rsidRDefault="009B7021" w:rsidP="00031EE9">
      <w:pPr>
        <w:widowControl/>
        <w:numPr>
          <w:ilvl w:val="0"/>
          <w:numId w:val="9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INDROTUCTION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41742">
        <w:rPr>
          <w:rFonts w:asciiTheme="majorBidi" w:hAnsiTheme="majorBidi" w:cstheme="majorBidi"/>
          <w:b/>
          <w:color w:val="000000" w:themeColor="text1"/>
          <w:szCs w:val="24"/>
        </w:rPr>
        <w:t>2</w:t>
      </w:r>
      <w:r>
        <w:rPr>
          <w:rFonts w:asciiTheme="majorBidi" w:hAnsiTheme="majorBidi" w:cstheme="majorBidi"/>
          <w:b/>
          <w:color w:val="000000" w:themeColor="text1"/>
          <w:szCs w:val="24"/>
        </w:rPr>
        <w:t xml:space="preserve"> </w:t>
      </w:r>
      <w:r w:rsidRPr="00E61CE4">
        <w:rPr>
          <w:rFonts w:asciiTheme="majorBidi" w:hAnsiTheme="majorBidi" w:cstheme="majorBidi"/>
          <w:b/>
          <w:bCs/>
          <w:color w:val="000000" w:themeColor="text1"/>
          <w:szCs w:val="24"/>
        </w:rPr>
        <w:t>Hours</w:t>
      </w:r>
      <w:r w:rsidRPr="0002351D">
        <w:rPr>
          <w:rFonts w:asciiTheme="majorBidi" w:hAnsiTheme="majorBidi" w:cstheme="majorBidi"/>
          <w:b/>
          <w:color w:val="000000" w:themeColor="text1"/>
          <w:szCs w:val="24"/>
        </w:rPr>
        <w:tab/>
      </w:r>
    </w:p>
    <w:p w14:paraId="0DA5DA1C" w14:textId="77777777" w:rsidR="00541742" w:rsidRPr="00541742" w:rsidRDefault="00541742" w:rsidP="00031EE9">
      <w:pPr>
        <w:pStyle w:val="Footer"/>
        <w:widowControl/>
        <w:numPr>
          <w:ilvl w:val="1"/>
          <w:numId w:val="93"/>
        </w:numPr>
        <w:rPr>
          <w:rFonts w:asciiTheme="majorBidi" w:hAnsiTheme="majorBidi" w:cstheme="majorBidi"/>
          <w:color w:val="000000" w:themeColor="text1"/>
          <w:sz w:val="24"/>
          <w:szCs w:val="24"/>
        </w:rPr>
      </w:pPr>
      <w:r w:rsidRPr="00541742">
        <w:rPr>
          <w:rFonts w:asciiTheme="majorBidi" w:hAnsiTheme="majorBidi" w:cstheme="majorBidi"/>
          <w:color w:val="000000" w:themeColor="text1"/>
          <w:sz w:val="24"/>
          <w:szCs w:val="24"/>
        </w:rPr>
        <w:t>Concept of Deep Learning</w:t>
      </w:r>
    </w:p>
    <w:p w14:paraId="2EAD09CA" w14:textId="6F9C4E86" w:rsidR="00541742" w:rsidRPr="00541742" w:rsidRDefault="00541742" w:rsidP="00031EE9">
      <w:pPr>
        <w:pStyle w:val="Footer"/>
        <w:widowControl/>
        <w:numPr>
          <w:ilvl w:val="1"/>
          <w:numId w:val="93"/>
        </w:numPr>
        <w:rPr>
          <w:rFonts w:asciiTheme="majorBidi" w:hAnsiTheme="majorBidi" w:cstheme="majorBidi"/>
          <w:color w:val="000000" w:themeColor="text1"/>
          <w:sz w:val="24"/>
          <w:szCs w:val="24"/>
        </w:rPr>
      </w:pPr>
      <w:r w:rsidRPr="00541742">
        <w:rPr>
          <w:rFonts w:asciiTheme="majorBidi" w:hAnsiTheme="majorBidi" w:cstheme="majorBidi"/>
          <w:color w:val="000000" w:themeColor="text1"/>
          <w:sz w:val="24"/>
          <w:szCs w:val="24"/>
        </w:rPr>
        <w:t>History of Deep Learning</w:t>
      </w:r>
    </w:p>
    <w:p w14:paraId="3F5D44E7" w14:textId="7C569C98" w:rsidR="00541742" w:rsidRPr="00541742" w:rsidRDefault="00541742" w:rsidP="00031EE9">
      <w:pPr>
        <w:pStyle w:val="Footer"/>
        <w:widowControl/>
        <w:numPr>
          <w:ilvl w:val="1"/>
          <w:numId w:val="93"/>
        </w:numPr>
        <w:rPr>
          <w:rFonts w:asciiTheme="majorBidi" w:hAnsiTheme="majorBidi" w:cstheme="majorBidi"/>
          <w:color w:val="000000" w:themeColor="text1"/>
          <w:sz w:val="24"/>
          <w:szCs w:val="24"/>
        </w:rPr>
      </w:pPr>
      <w:r w:rsidRPr="00541742">
        <w:rPr>
          <w:rFonts w:asciiTheme="majorBidi" w:hAnsiTheme="majorBidi" w:cstheme="majorBidi"/>
          <w:color w:val="000000" w:themeColor="text1"/>
          <w:sz w:val="24"/>
          <w:szCs w:val="24"/>
        </w:rPr>
        <w:t>Relationship among Artificial Intelligence, Machine learning and Deep Learning</w:t>
      </w:r>
    </w:p>
    <w:p w14:paraId="7829266F" w14:textId="3A445704" w:rsidR="00541742" w:rsidRPr="00541742" w:rsidRDefault="00541742" w:rsidP="00031EE9">
      <w:pPr>
        <w:pStyle w:val="Footer"/>
        <w:widowControl/>
        <w:numPr>
          <w:ilvl w:val="1"/>
          <w:numId w:val="93"/>
        </w:numPr>
        <w:rPr>
          <w:rFonts w:asciiTheme="majorBidi" w:hAnsiTheme="majorBidi" w:cstheme="majorBidi"/>
          <w:color w:val="000000" w:themeColor="text1"/>
          <w:sz w:val="24"/>
          <w:szCs w:val="24"/>
        </w:rPr>
      </w:pPr>
      <w:r w:rsidRPr="00541742">
        <w:rPr>
          <w:rFonts w:asciiTheme="majorBidi" w:hAnsiTheme="majorBidi" w:cstheme="majorBidi"/>
          <w:color w:val="000000" w:themeColor="text1"/>
          <w:sz w:val="24"/>
          <w:szCs w:val="24"/>
        </w:rPr>
        <w:t>Applications of Deep Learning</w:t>
      </w:r>
    </w:p>
    <w:p w14:paraId="5DB46C54" w14:textId="42F7925D" w:rsidR="00541742" w:rsidRPr="00541742" w:rsidRDefault="00541742" w:rsidP="00031EE9">
      <w:pPr>
        <w:pStyle w:val="Footer"/>
        <w:widowControl/>
        <w:numPr>
          <w:ilvl w:val="1"/>
          <w:numId w:val="93"/>
        </w:numPr>
        <w:rPr>
          <w:rFonts w:asciiTheme="majorBidi" w:hAnsiTheme="majorBidi" w:cstheme="majorBidi"/>
          <w:color w:val="000000" w:themeColor="text1"/>
          <w:sz w:val="24"/>
          <w:szCs w:val="24"/>
        </w:rPr>
      </w:pPr>
      <w:r w:rsidRPr="00541742">
        <w:rPr>
          <w:rFonts w:asciiTheme="majorBidi" w:hAnsiTheme="majorBidi" w:cstheme="majorBidi"/>
          <w:color w:val="000000" w:themeColor="text1"/>
          <w:sz w:val="24"/>
          <w:szCs w:val="24"/>
        </w:rPr>
        <w:t>Popular Deep Learning frameworks</w:t>
      </w:r>
    </w:p>
    <w:p w14:paraId="57D21840" w14:textId="68D24BEB" w:rsidR="009B7021" w:rsidRPr="0054015C" w:rsidRDefault="00541742" w:rsidP="00031EE9">
      <w:pPr>
        <w:pStyle w:val="Footer"/>
        <w:widowControl/>
        <w:numPr>
          <w:ilvl w:val="1"/>
          <w:numId w:val="93"/>
        </w:numPr>
        <w:rPr>
          <w:rFonts w:asciiTheme="majorBidi" w:hAnsiTheme="majorBidi" w:cstheme="majorBidi"/>
          <w:color w:val="000000" w:themeColor="text1"/>
          <w:sz w:val="24"/>
          <w:szCs w:val="24"/>
        </w:rPr>
      </w:pPr>
      <w:r w:rsidRPr="00541742">
        <w:rPr>
          <w:rFonts w:asciiTheme="majorBidi" w:hAnsiTheme="majorBidi" w:cstheme="majorBidi"/>
          <w:color w:val="000000" w:themeColor="text1"/>
          <w:sz w:val="24"/>
          <w:szCs w:val="24"/>
        </w:rPr>
        <w:t xml:space="preserve">Installation of </w:t>
      </w:r>
      <w:proofErr w:type="spellStart"/>
      <w:r w:rsidRPr="00541742">
        <w:rPr>
          <w:rFonts w:asciiTheme="majorBidi" w:hAnsiTheme="majorBidi" w:cstheme="majorBidi"/>
          <w:color w:val="000000" w:themeColor="text1"/>
          <w:sz w:val="24"/>
          <w:szCs w:val="24"/>
        </w:rPr>
        <w:t>PyTorch</w:t>
      </w:r>
      <w:proofErr w:type="spellEnd"/>
      <w:r w:rsidRPr="00541742">
        <w:rPr>
          <w:rFonts w:asciiTheme="majorBidi" w:hAnsiTheme="majorBidi" w:cstheme="majorBidi"/>
          <w:color w:val="000000" w:themeColor="text1"/>
          <w:sz w:val="24"/>
          <w:szCs w:val="24"/>
        </w:rPr>
        <w:t xml:space="preserve"> and </w:t>
      </w:r>
      <w:proofErr w:type="spellStart"/>
      <w:r w:rsidRPr="00541742">
        <w:rPr>
          <w:rFonts w:asciiTheme="majorBidi" w:hAnsiTheme="majorBidi" w:cstheme="majorBidi"/>
          <w:color w:val="000000" w:themeColor="text1"/>
          <w:sz w:val="24"/>
          <w:szCs w:val="24"/>
        </w:rPr>
        <w:t>PyCharm</w:t>
      </w:r>
      <w:proofErr w:type="spellEnd"/>
    </w:p>
    <w:p w14:paraId="31F9366D" w14:textId="77777777" w:rsidR="009B7021" w:rsidRDefault="009B7021" w:rsidP="009B7021">
      <w:pPr>
        <w:pStyle w:val="Footer"/>
        <w:widowControl/>
        <w:rPr>
          <w:rFonts w:asciiTheme="majorBidi" w:hAnsiTheme="majorBidi" w:cstheme="majorBidi"/>
          <w:color w:val="000000" w:themeColor="text1"/>
          <w:szCs w:val="24"/>
        </w:rPr>
      </w:pPr>
    </w:p>
    <w:p w14:paraId="40A9D202" w14:textId="61E4D727" w:rsidR="009B7021" w:rsidRPr="0002351D" w:rsidRDefault="00541742" w:rsidP="00031EE9">
      <w:pPr>
        <w:widowControl/>
        <w:numPr>
          <w:ilvl w:val="0"/>
          <w:numId w:val="9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TENSOR AND TENSOR OPERATIONS</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9B7021"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9B7021">
        <w:rPr>
          <w:rFonts w:asciiTheme="majorBidi" w:hAnsiTheme="majorBidi" w:cstheme="majorBidi"/>
          <w:b/>
          <w:color w:val="000000" w:themeColor="text1"/>
          <w:szCs w:val="24"/>
        </w:rPr>
        <w:t xml:space="preserve"> </w:t>
      </w:r>
      <w:r w:rsidR="009B7021" w:rsidRPr="00E61CE4">
        <w:rPr>
          <w:rFonts w:asciiTheme="majorBidi" w:hAnsiTheme="majorBidi" w:cstheme="majorBidi"/>
          <w:b/>
          <w:bCs/>
          <w:color w:val="000000" w:themeColor="text1"/>
          <w:szCs w:val="24"/>
        </w:rPr>
        <w:t>Hours</w:t>
      </w:r>
    </w:p>
    <w:p w14:paraId="45890085" w14:textId="77777777" w:rsidR="00541742" w:rsidRPr="00541742" w:rsidRDefault="00541742" w:rsidP="00031EE9">
      <w:pPr>
        <w:widowControl/>
        <w:numPr>
          <w:ilvl w:val="1"/>
          <w:numId w:val="93"/>
        </w:numPr>
        <w:tabs>
          <w:tab w:val="left" w:pos="360"/>
        </w:tabs>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Tensor and its key properties</w:t>
      </w:r>
    </w:p>
    <w:p w14:paraId="33E5BAE5" w14:textId="3358F88E" w:rsidR="00541742" w:rsidRPr="00541742" w:rsidRDefault="00541742" w:rsidP="00031EE9">
      <w:pPr>
        <w:widowControl/>
        <w:numPr>
          <w:ilvl w:val="1"/>
          <w:numId w:val="93"/>
        </w:numPr>
        <w:tabs>
          <w:tab w:val="left" w:pos="360"/>
        </w:tabs>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 xml:space="preserve">Tensor and </w:t>
      </w:r>
      <w:proofErr w:type="spellStart"/>
      <w:r w:rsidRPr="00541742">
        <w:rPr>
          <w:rFonts w:asciiTheme="majorBidi" w:hAnsiTheme="majorBidi" w:cstheme="majorBidi"/>
          <w:color w:val="000000" w:themeColor="text1"/>
          <w:szCs w:val="24"/>
        </w:rPr>
        <w:t>Numpy</w:t>
      </w:r>
      <w:proofErr w:type="spellEnd"/>
      <w:r w:rsidRPr="00541742">
        <w:rPr>
          <w:rFonts w:asciiTheme="majorBidi" w:hAnsiTheme="majorBidi" w:cstheme="majorBidi"/>
          <w:color w:val="000000" w:themeColor="text1"/>
          <w:szCs w:val="24"/>
        </w:rPr>
        <w:t xml:space="preserve"> </w:t>
      </w:r>
      <w:proofErr w:type="spellStart"/>
      <w:r w:rsidRPr="00541742">
        <w:rPr>
          <w:rFonts w:asciiTheme="majorBidi" w:hAnsiTheme="majorBidi" w:cstheme="majorBidi"/>
          <w:color w:val="000000" w:themeColor="text1"/>
          <w:szCs w:val="24"/>
        </w:rPr>
        <w:t>ndarray</w:t>
      </w:r>
      <w:proofErr w:type="spellEnd"/>
    </w:p>
    <w:p w14:paraId="0F3FAF19" w14:textId="28EC56F8" w:rsidR="00541742" w:rsidRPr="00541742" w:rsidRDefault="00541742" w:rsidP="00031EE9">
      <w:pPr>
        <w:widowControl/>
        <w:numPr>
          <w:ilvl w:val="1"/>
          <w:numId w:val="93"/>
        </w:numPr>
        <w:tabs>
          <w:tab w:val="left" w:pos="360"/>
        </w:tabs>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Tensor operations</w:t>
      </w:r>
    </w:p>
    <w:p w14:paraId="3529C525" w14:textId="5A3458CE" w:rsidR="009B7021" w:rsidRPr="00DD6D19" w:rsidRDefault="00541742" w:rsidP="00031EE9">
      <w:pPr>
        <w:widowControl/>
        <w:numPr>
          <w:ilvl w:val="1"/>
          <w:numId w:val="93"/>
        </w:numPr>
        <w:tabs>
          <w:tab w:val="left" w:pos="360"/>
        </w:tabs>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Gradient of Tensor operations</w:t>
      </w:r>
    </w:p>
    <w:p w14:paraId="1E7CDB29" w14:textId="77777777" w:rsidR="009B7021" w:rsidRPr="00132AA6" w:rsidRDefault="009B7021" w:rsidP="009B7021">
      <w:pPr>
        <w:widowControl/>
        <w:tabs>
          <w:tab w:val="left" w:pos="360"/>
        </w:tabs>
        <w:ind w:left="720"/>
        <w:rPr>
          <w:rFonts w:asciiTheme="majorBidi" w:hAnsiTheme="majorBidi" w:cstheme="majorBidi"/>
          <w:color w:val="000000" w:themeColor="text1"/>
          <w:szCs w:val="24"/>
        </w:rPr>
      </w:pPr>
    </w:p>
    <w:p w14:paraId="36F068A5" w14:textId="0F5DA09D" w:rsidR="009B7021" w:rsidRPr="0002351D" w:rsidRDefault="00541742" w:rsidP="00031EE9">
      <w:pPr>
        <w:widowControl/>
        <w:numPr>
          <w:ilvl w:val="0"/>
          <w:numId w:val="93"/>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DATA REPRESENTATION USING TENSORS</w:t>
      </w:r>
      <w:r w:rsidR="009B7021">
        <w:rPr>
          <w:rFonts w:asciiTheme="majorBidi" w:hAnsiTheme="majorBidi" w:cstheme="majorBidi"/>
          <w:b/>
          <w:caps/>
          <w:color w:val="000000" w:themeColor="text1"/>
          <w:szCs w:val="24"/>
        </w:rPr>
        <w:tab/>
      </w:r>
      <w:r w:rsidR="009B7021">
        <w:rPr>
          <w:rFonts w:asciiTheme="majorBidi" w:hAnsiTheme="majorBidi" w:cstheme="majorBidi"/>
          <w:b/>
          <w:caps/>
          <w:color w:val="000000" w:themeColor="text1"/>
          <w:szCs w:val="24"/>
        </w:rPr>
        <w:tab/>
      </w:r>
      <w:r w:rsidR="009B7021">
        <w:rPr>
          <w:rFonts w:asciiTheme="majorBidi" w:hAnsiTheme="majorBidi" w:cstheme="majorBidi"/>
          <w:b/>
          <w:caps/>
          <w:color w:val="000000" w:themeColor="text1"/>
          <w:szCs w:val="24"/>
        </w:rPr>
        <w:tab/>
      </w:r>
      <w:r w:rsidR="009B7021">
        <w:rPr>
          <w:rFonts w:asciiTheme="majorBidi" w:hAnsiTheme="majorBidi" w:cstheme="majorBidi"/>
          <w:b/>
          <w:caps/>
          <w:color w:val="000000" w:themeColor="text1"/>
          <w:szCs w:val="24"/>
        </w:rPr>
        <w:tab/>
      </w:r>
      <w:r w:rsidR="009B7021">
        <w:rPr>
          <w:rFonts w:asciiTheme="majorBidi" w:hAnsiTheme="majorBidi" w:cstheme="majorBidi"/>
          <w:b/>
          <w:caps/>
          <w:color w:val="000000" w:themeColor="text1"/>
          <w:szCs w:val="24"/>
        </w:rPr>
        <w:tab/>
      </w:r>
      <w:r w:rsidR="009B7021" w:rsidRPr="0002351D">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9B7021">
        <w:rPr>
          <w:rFonts w:asciiTheme="majorBidi" w:hAnsiTheme="majorBidi" w:cstheme="majorBidi"/>
          <w:b/>
          <w:color w:val="000000" w:themeColor="text1"/>
          <w:szCs w:val="24"/>
        </w:rPr>
        <w:t xml:space="preserve"> </w:t>
      </w:r>
      <w:r w:rsidR="009B7021" w:rsidRPr="00E61CE4">
        <w:rPr>
          <w:rFonts w:asciiTheme="majorBidi" w:hAnsiTheme="majorBidi" w:cstheme="majorBidi"/>
          <w:b/>
          <w:bCs/>
          <w:color w:val="000000" w:themeColor="text1"/>
          <w:szCs w:val="24"/>
        </w:rPr>
        <w:t>Hours</w:t>
      </w:r>
    </w:p>
    <w:p w14:paraId="04A17873" w14:textId="77777777"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Working with images</w:t>
      </w:r>
    </w:p>
    <w:p w14:paraId="41968B39" w14:textId="3457DBC2"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Working with time series</w:t>
      </w:r>
    </w:p>
    <w:p w14:paraId="4767F36E" w14:textId="2F07A5A4"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Representing text</w:t>
      </w:r>
    </w:p>
    <w:p w14:paraId="79F2A81C" w14:textId="755D95BC"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Building self-defined dataset</w:t>
      </w:r>
    </w:p>
    <w:p w14:paraId="4274E19B" w14:textId="11B9BAA6" w:rsidR="009B7021" w:rsidRPr="00DD6D19"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lastRenderedPageBreak/>
        <w:t xml:space="preserve">Building </w:t>
      </w:r>
      <w:proofErr w:type="spellStart"/>
      <w:r w:rsidRPr="00541742">
        <w:rPr>
          <w:rFonts w:asciiTheme="majorBidi" w:hAnsiTheme="majorBidi" w:cstheme="majorBidi"/>
          <w:color w:val="000000" w:themeColor="text1"/>
          <w:szCs w:val="24"/>
        </w:rPr>
        <w:t>Dataloader</w:t>
      </w:r>
      <w:proofErr w:type="spellEnd"/>
    </w:p>
    <w:p w14:paraId="18FFCBE8" w14:textId="77777777" w:rsidR="009B7021" w:rsidRPr="00132AA6" w:rsidRDefault="009B7021" w:rsidP="009B7021">
      <w:pPr>
        <w:pStyle w:val="ListParagraph"/>
        <w:ind w:left="720" w:firstLineChars="0" w:firstLine="0"/>
        <w:rPr>
          <w:rFonts w:asciiTheme="majorBidi" w:hAnsiTheme="majorBidi" w:cstheme="majorBidi"/>
          <w:color w:val="000000" w:themeColor="text1"/>
          <w:szCs w:val="24"/>
        </w:rPr>
      </w:pPr>
    </w:p>
    <w:p w14:paraId="283E3988" w14:textId="3F6966EB" w:rsidR="009B7021" w:rsidRPr="0002351D" w:rsidRDefault="00541742" w:rsidP="00031EE9">
      <w:pPr>
        <w:widowControl/>
        <w:numPr>
          <w:ilvl w:val="0"/>
          <w:numId w:val="9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THE MECHANICS OF LEARNING</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 </w:t>
      </w:r>
      <w:r w:rsidR="009B7021" w:rsidRPr="0002351D">
        <w:rPr>
          <w:rFonts w:asciiTheme="majorBidi" w:hAnsiTheme="majorBidi" w:cstheme="majorBidi"/>
          <w:b/>
          <w:color w:val="000000" w:themeColor="text1"/>
          <w:szCs w:val="24"/>
        </w:rPr>
        <w:tab/>
      </w:r>
      <w:r w:rsidR="009B7021" w:rsidRPr="0002351D">
        <w:rPr>
          <w:rFonts w:asciiTheme="majorBidi" w:hAnsiTheme="majorBidi" w:cstheme="majorBidi"/>
          <w:b/>
          <w:color w:val="000000" w:themeColor="text1"/>
          <w:szCs w:val="24"/>
        </w:rPr>
        <w:tab/>
      </w:r>
      <w:r w:rsidR="009B7021" w:rsidRPr="0002351D">
        <w:rPr>
          <w:rFonts w:asciiTheme="majorBidi" w:hAnsiTheme="majorBidi" w:cstheme="majorBidi"/>
          <w:b/>
          <w:color w:val="000000" w:themeColor="text1"/>
          <w:szCs w:val="24"/>
        </w:rPr>
        <w:tab/>
      </w:r>
      <w:r w:rsidR="009B7021"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2</w:t>
      </w:r>
      <w:r w:rsidR="009B7021">
        <w:rPr>
          <w:rFonts w:asciiTheme="majorBidi" w:hAnsiTheme="majorBidi" w:cstheme="majorBidi"/>
          <w:b/>
          <w:color w:val="000000" w:themeColor="text1"/>
          <w:szCs w:val="24"/>
        </w:rPr>
        <w:t xml:space="preserve"> </w:t>
      </w:r>
      <w:r w:rsidR="009B7021" w:rsidRPr="00E61CE4">
        <w:rPr>
          <w:rFonts w:asciiTheme="majorBidi" w:hAnsiTheme="majorBidi" w:cstheme="majorBidi"/>
          <w:b/>
          <w:bCs/>
          <w:color w:val="000000" w:themeColor="text1"/>
          <w:szCs w:val="24"/>
        </w:rPr>
        <w:t>Hours</w:t>
      </w:r>
    </w:p>
    <w:p w14:paraId="5528113F" w14:textId="77777777"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The essence of learning</w:t>
      </w:r>
    </w:p>
    <w:p w14:paraId="7D2A72DA" w14:textId="19C9C092"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Decreasing the loss</w:t>
      </w:r>
    </w:p>
    <w:p w14:paraId="608514A6" w14:textId="00F8F5D5"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Optimizer: down along the gradient</w:t>
      </w:r>
    </w:p>
    <w:p w14:paraId="6C75FD18" w14:textId="03815112" w:rsidR="00541742" w:rsidRPr="00541742" w:rsidRDefault="00541742" w:rsidP="00031EE9">
      <w:pPr>
        <w:pStyle w:val="ListParagraph"/>
        <w:numPr>
          <w:ilvl w:val="1"/>
          <w:numId w:val="93"/>
        </w:numPr>
        <w:ind w:firstLineChars="0"/>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Backpropagation</w:t>
      </w:r>
    </w:p>
    <w:p w14:paraId="72061325" w14:textId="542B5CB9" w:rsidR="009B7021" w:rsidRPr="004A686B" w:rsidRDefault="00541742" w:rsidP="00031EE9">
      <w:pPr>
        <w:pStyle w:val="ListParagraph"/>
        <w:numPr>
          <w:ilvl w:val="1"/>
          <w:numId w:val="93"/>
        </w:numPr>
        <w:ind w:firstLineChars="0"/>
        <w:rPr>
          <w:rFonts w:asciiTheme="majorBidi" w:hAnsiTheme="majorBidi" w:cstheme="majorBidi"/>
          <w:color w:val="000000" w:themeColor="text1"/>
          <w:szCs w:val="24"/>
        </w:rPr>
      </w:pPr>
      <w:proofErr w:type="spellStart"/>
      <w:r w:rsidRPr="00541742">
        <w:rPr>
          <w:rFonts w:asciiTheme="majorBidi" w:hAnsiTheme="majorBidi" w:cstheme="majorBidi"/>
          <w:color w:val="000000" w:themeColor="text1"/>
          <w:szCs w:val="24"/>
        </w:rPr>
        <w:t>PyTorch’s</w:t>
      </w:r>
      <w:proofErr w:type="spellEnd"/>
      <w:r w:rsidRPr="00541742">
        <w:rPr>
          <w:rFonts w:asciiTheme="majorBidi" w:hAnsiTheme="majorBidi" w:cstheme="majorBidi"/>
          <w:color w:val="000000" w:themeColor="text1"/>
          <w:szCs w:val="24"/>
        </w:rPr>
        <w:t xml:space="preserve"> </w:t>
      </w:r>
      <w:proofErr w:type="spellStart"/>
      <w:r w:rsidRPr="00541742">
        <w:rPr>
          <w:rFonts w:asciiTheme="majorBidi" w:hAnsiTheme="majorBidi" w:cstheme="majorBidi"/>
          <w:color w:val="000000" w:themeColor="text1"/>
          <w:szCs w:val="24"/>
        </w:rPr>
        <w:t>autograd</w:t>
      </w:r>
      <w:proofErr w:type="spellEnd"/>
      <w:r w:rsidR="009B7021" w:rsidRPr="00FE770B">
        <w:rPr>
          <w:rFonts w:asciiTheme="majorBidi" w:hAnsiTheme="majorBidi" w:cstheme="majorBidi"/>
          <w:color w:val="000000" w:themeColor="text1"/>
          <w:szCs w:val="24"/>
        </w:rPr>
        <w:t xml:space="preserve"> </w:t>
      </w:r>
    </w:p>
    <w:p w14:paraId="6E19750A" w14:textId="77777777" w:rsidR="009B7021" w:rsidRPr="00132AA6" w:rsidRDefault="009B7021" w:rsidP="009B7021">
      <w:pPr>
        <w:pStyle w:val="ListParagraph"/>
        <w:ind w:left="1080" w:firstLineChars="0" w:firstLine="0"/>
        <w:rPr>
          <w:rFonts w:asciiTheme="majorBidi" w:hAnsiTheme="majorBidi" w:cstheme="majorBidi"/>
          <w:color w:val="000000" w:themeColor="text1"/>
          <w:szCs w:val="24"/>
        </w:rPr>
      </w:pPr>
    </w:p>
    <w:p w14:paraId="61ABF18C" w14:textId="58679607" w:rsidR="009B7021" w:rsidRPr="0002351D" w:rsidRDefault="00541742" w:rsidP="00031EE9">
      <w:pPr>
        <w:widowControl/>
        <w:numPr>
          <w:ilvl w:val="0"/>
          <w:numId w:val="93"/>
        </w:numPr>
        <w:ind w:left="360"/>
        <w:rPr>
          <w:rFonts w:asciiTheme="majorBidi" w:hAnsiTheme="majorBidi" w:cstheme="majorBidi"/>
          <w:b/>
          <w:bCs/>
          <w:color w:val="000000" w:themeColor="text1"/>
          <w:szCs w:val="24"/>
        </w:rPr>
      </w:pPr>
      <w:r>
        <w:rPr>
          <w:rFonts w:asciiTheme="majorBidi" w:hAnsiTheme="majorBidi" w:cstheme="majorBidi"/>
          <w:b/>
          <w:color w:val="000000" w:themeColor="text1"/>
          <w:szCs w:val="24"/>
        </w:rPr>
        <w:t>USING A NEURAL NETWORK TO FIT DATA</w:t>
      </w:r>
      <w:r w:rsidR="009B7021" w:rsidRPr="0002351D">
        <w:rPr>
          <w:rFonts w:asciiTheme="majorBidi" w:hAnsiTheme="majorBidi" w:cstheme="majorBidi"/>
          <w:b/>
          <w:bCs/>
          <w:color w:val="000000" w:themeColor="text1"/>
          <w:szCs w:val="24"/>
        </w:rPr>
        <w:tab/>
      </w:r>
      <w:r w:rsidR="009B7021" w:rsidRPr="0002351D">
        <w:rPr>
          <w:rFonts w:asciiTheme="majorBidi" w:hAnsiTheme="majorBidi" w:cstheme="majorBidi"/>
          <w:b/>
          <w:bCs/>
          <w:color w:val="000000" w:themeColor="text1"/>
          <w:szCs w:val="24"/>
        </w:rPr>
        <w:tab/>
      </w:r>
      <w:r w:rsidR="009B7021">
        <w:rPr>
          <w:rFonts w:asciiTheme="majorBidi" w:hAnsiTheme="majorBidi" w:cstheme="majorBidi"/>
          <w:b/>
          <w:bCs/>
          <w:color w:val="000000" w:themeColor="text1"/>
          <w:szCs w:val="24"/>
        </w:rPr>
        <w:tab/>
      </w:r>
      <w:r w:rsidR="009B7021">
        <w:rPr>
          <w:rFonts w:asciiTheme="majorBidi" w:hAnsiTheme="majorBidi" w:cstheme="majorBidi"/>
          <w:b/>
          <w:bCs/>
          <w:color w:val="000000" w:themeColor="text1"/>
          <w:szCs w:val="24"/>
        </w:rPr>
        <w:tab/>
      </w:r>
      <w:r w:rsidR="009B7021">
        <w:rPr>
          <w:rFonts w:asciiTheme="majorBidi" w:hAnsiTheme="majorBidi" w:cstheme="majorBidi"/>
          <w:b/>
          <w:bCs/>
          <w:color w:val="000000" w:themeColor="text1"/>
          <w:szCs w:val="24"/>
        </w:rPr>
        <w:tab/>
      </w:r>
      <w:r w:rsidR="009B7021">
        <w:rPr>
          <w:rFonts w:asciiTheme="majorBidi" w:hAnsiTheme="majorBidi" w:cstheme="majorBidi"/>
          <w:b/>
          <w:bCs/>
          <w:color w:val="000000" w:themeColor="text1"/>
          <w:szCs w:val="24"/>
        </w:rPr>
        <w:tab/>
      </w:r>
      <w:r w:rsidR="009B7021" w:rsidRPr="0002351D">
        <w:rPr>
          <w:rFonts w:asciiTheme="majorBidi" w:hAnsiTheme="majorBidi" w:cstheme="majorBidi"/>
          <w:b/>
          <w:bCs/>
          <w:color w:val="000000" w:themeColor="text1"/>
          <w:szCs w:val="24"/>
        </w:rPr>
        <w:tab/>
      </w:r>
      <w:r w:rsidR="009B7021">
        <w:rPr>
          <w:rFonts w:asciiTheme="majorBidi" w:hAnsiTheme="majorBidi" w:cstheme="majorBidi"/>
          <w:b/>
          <w:bCs/>
          <w:color w:val="000000" w:themeColor="text1"/>
          <w:szCs w:val="24"/>
        </w:rPr>
        <w:t xml:space="preserve"> </w:t>
      </w:r>
      <w:r w:rsidR="009B7021" w:rsidRPr="0002351D">
        <w:rPr>
          <w:rFonts w:asciiTheme="majorBidi" w:hAnsiTheme="majorBidi" w:cstheme="majorBidi"/>
          <w:b/>
          <w:bCs/>
          <w:color w:val="000000" w:themeColor="text1"/>
          <w:szCs w:val="24"/>
        </w:rPr>
        <w:tab/>
      </w:r>
      <w:r w:rsidR="009B7021">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4</w:t>
      </w:r>
      <w:r w:rsidR="009B7021">
        <w:rPr>
          <w:rFonts w:asciiTheme="majorBidi" w:hAnsiTheme="majorBidi" w:cstheme="majorBidi"/>
          <w:b/>
          <w:color w:val="000000" w:themeColor="text1"/>
          <w:szCs w:val="24"/>
        </w:rPr>
        <w:t xml:space="preserve"> </w:t>
      </w:r>
      <w:r w:rsidR="009B7021" w:rsidRPr="00E61CE4">
        <w:rPr>
          <w:rFonts w:asciiTheme="majorBidi" w:hAnsiTheme="majorBidi" w:cstheme="majorBidi"/>
          <w:b/>
          <w:bCs/>
          <w:color w:val="000000" w:themeColor="text1"/>
          <w:szCs w:val="24"/>
        </w:rPr>
        <w:t>Hours</w:t>
      </w:r>
    </w:p>
    <w:p w14:paraId="47EE9DE9" w14:textId="64FE9153" w:rsidR="00541742" w:rsidRPr="00541742" w:rsidRDefault="00541742" w:rsidP="00031EE9">
      <w:pPr>
        <w:widowControl/>
        <w:numPr>
          <w:ilvl w:val="1"/>
          <w:numId w:val="93"/>
        </w:numPr>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Composing a multilayer network</w:t>
      </w:r>
    </w:p>
    <w:p w14:paraId="282CD919" w14:textId="38F9DF76" w:rsidR="00541742" w:rsidRPr="00541742" w:rsidRDefault="00541742" w:rsidP="00031EE9">
      <w:pPr>
        <w:widowControl/>
        <w:numPr>
          <w:ilvl w:val="1"/>
          <w:numId w:val="93"/>
        </w:numPr>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Activation functions</w:t>
      </w:r>
    </w:p>
    <w:p w14:paraId="5B916BAC" w14:textId="6B97D18D" w:rsidR="00541742" w:rsidRPr="00541742" w:rsidRDefault="00541742" w:rsidP="00031EE9">
      <w:pPr>
        <w:widowControl/>
        <w:numPr>
          <w:ilvl w:val="1"/>
          <w:numId w:val="93"/>
        </w:numPr>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Understanding the error function</w:t>
      </w:r>
    </w:p>
    <w:p w14:paraId="74DC8C48" w14:textId="3A2A7A89" w:rsidR="00541742" w:rsidRPr="00541742" w:rsidRDefault="00541742" w:rsidP="00031EE9">
      <w:pPr>
        <w:widowControl/>
        <w:numPr>
          <w:ilvl w:val="1"/>
          <w:numId w:val="93"/>
        </w:numPr>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Choosing the optimizer</w:t>
      </w:r>
    </w:p>
    <w:p w14:paraId="4BFEAE73" w14:textId="3BE6DE36" w:rsidR="00541742" w:rsidRPr="00541742" w:rsidRDefault="00541742" w:rsidP="00031EE9">
      <w:pPr>
        <w:widowControl/>
        <w:numPr>
          <w:ilvl w:val="1"/>
          <w:numId w:val="93"/>
        </w:numPr>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 xml:space="preserve">The </w:t>
      </w:r>
      <w:proofErr w:type="spellStart"/>
      <w:r w:rsidRPr="00541742">
        <w:rPr>
          <w:rFonts w:asciiTheme="majorBidi" w:hAnsiTheme="majorBidi" w:cstheme="majorBidi"/>
          <w:color w:val="000000" w:themeColor="text1"/>
          <w:szCs w:val="24"/>
        </w:rPr>
        <w:t>PyTorch</w:t>
      </w:r>
      <w:proofErr w:type="spellEnd"/>
      <w:r w:rsidRPr="00541742">
        <w:rPr>
          <w:rFonts w:asciiTheme="majorBidi" w:hAnsiTheme="majorBidi" w:cstheme="majorBidi"/>
          <w:color w:val="000000" w:themeColor="text1"/>
          <w:szCs w:val="24"/>
        </w:rPr>
        <w:t xml:space="preserve"> </w:t>
      </w:r>
      <w:proofErr w:type="spellStart"/>
      <w:r w:rsidRPr="00541742">
        <w:rPr>
          <w:rFonts w:asciiTheme="majorBidi" w:hAnsiTheme="majorBidi" w:cstheme="majorBidi"/>
          <w:color w:val="000000" w:themeColor="text1"/>
          <w:szCs w:val="24"/>
        </w:rPr>
        <w:t>nn</w:t>
      </w:r>
      <w:proofErr w:type="spellEnd"/>
      <w:r w:rsidRPr="00541742">
        <w:rPr>
          <w:rFonts w:asciiTheme="majorBidi" w:hAnsiTheme="majorBidi" w:cstheme="majorBidi"/>
          <w:color w:val="000000" w:themeColor="text1"/>
          <w:szCs w:val="24"/>
        </w:rPr>
        <w:t xml:space="preserve"> module</w:t>
      </w:r>
    </w:p>
    <w:p w14:paraId="2508F04F" w14:textId="7E87500B" w:rsidR="009B7021" w:rsidRPr="00B127C1" w:rsidRDefault="00541742" w:rsidP="00031EE9">
      <w:pPr>
        <w:widowControl/>
        <w:numPr>
          <w:ilvl w:val="1"/>
          <w:numId w:val="93"/>
        </w:numPr>
        <w:rPr>
          <w:rFonts w:asciiTheme="majorBidi" w:hAnsiTheme="majorBidi" w:cstheme="majorBidi"/>
          <w:color w:val="000000" w:themeColor="text1"/>
          <w:szCs w:val="24"/>
        </w:rPr>
      </w:pPr>
      <w:r w:rsidRPr="00541742">
        <w:rPr>
          <w:rFonts w:asciiTheme="majorBidi" w:hAnsiTheme="majorBidi" w:cstheme="majorBidi"/>
          <w:color w:val="000000" w:themeColor="text1"/>
          <w:szCs w:val="24"/>
        </w:rPr>
        <w:t>Training and inspection</w:t>
      </w:r>
      <w:r w:rsidR="009B7021" w:rsidRPr="00856C5B">
        <w:rPr>
          <w:rFonts w:asciiTheme="majorBidi" w:hAnsiTheme="majorBidi" w:cstheme="majorBidi"/>
          <w:color w:val="000000" w:themeColor="text1"/>
          <w:szCs w:val="24"/>
        </w:rPr>
        <w:t xml:space="preserve"> </w:t>
      </w:r>
    </w:p>
    <w:p w14:paraId="62F7C869" w14:textId="77777777" w:rsidR="009B7021" w:rsidRPr="0002351D" w:rsidRDefault="009B7021" w:rsidP="009B7021">
      <w:pPr>
        <w:rPr>
          <w:rFonts w:asciiTheme="majorBidi" w:hAnsiTheme="majorBidi" w:cstheme="majorBidi"/>
          <w:color w:val="000000" w:themeColor="text1"/>
          <w:szCs w:val="24"/>
        </w:rPr>
      </w:pPr>
    </w:p>
    <w:p w14:paraId="56D04972" w14:textId="1937378D" w:rsidR="009B7021" w:rsidRPr="0002351D" w:rsidRDefault="00DA424A" w:rsidP="00031EE9">
      <w:pPr>
        <w:widowControl/>
        <w:numPr>
          <w:ilvl w:val="0"/>
          <w:numId w:val="9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IMAGE CLASSIFICATION USING A NEURAL NETWORK</w:t>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Pr>
          <w:rFonts w:asciiTheme="majorBidi" w:hAnsiTheme="majorBidi" w:cstheme="majorBidi"/>
          <w:b/>
          <w:color w:val="000000" w:themeColor="text1"/>
          <w:szCs w:val="24"/>
        </w:rPr>
        <w:t xml:space="preserve"> 4</w:t>
      </w:r>
      <w:r w:rsidR="009B7021">
        <w:rPr>
          <w:rFonts w:asciiTheme="majorBidi" w:hAnsiTheme="majorBidi" w:cstheme="majorBidi"/>
          <w:b/>
          <w:color w:val="000000" w:themeColor="text1"/>
          <w:szCs w:val="24"/>
        </w:rPr>
        <w:t xml:space="preserve"> </w:t>
      </w:r>
      <w:r w:rsidR="009B7021" w:rsidRPr="00E61CE4">
        <w:rPr>
          <w:rFonts w:asciiTheme="majorBidi" w:hAnsiTheme="majorBidi" w:cstheme="majorBidi"/>
          <w:b/>
          <w:bCs/>
          <w:color w:val="000000" w:themeColor="text1"/>
          <w:szCs w:val="24"/>
        </w:rPr>
        <w:t>Hours</w:t>
      </w:r>
    </w:p>
    <w:p w14:paraId="7A8B0CF5" w14:textId="77777777"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Building image dataset</w:t>
      </w:r>
    </w:p>
    <w:p w14:paraId="437D1C7F" w14:textId="6D98EE93"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Building a fully connected model for handwriting classification</w:t>
      </w:r>
    </w:p>
    <w:p w14:paraId="31BB19F7" w14:textId="1316AC95"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Understanding the output of a classifier</w:t>
      </w:r>
    </w:p>
    <w:p w14:paraId="71DFECCC" w14:textId="77E59D2F"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Loss function</w:t>
      </w:r>
    </w:p>
    <w:p w14:paraId="7284604F" w14:textId="0A40BD21" w:rsidR="009B7021" w:rsidRPr="009B7021"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Training and evaluation</w:t>
      </w:r>
    </w:p>
    <w:p w14:paraId="707C66E5" w14:textId="40B4A550" w:rsidR="009B7021" w:rsidRPr="004A686B" w:rsidRDefault="009B7021" w:rsidP="009B7021">
      <w:pPr>
        <w:widowControl/>
        <w:rPr>
          <w:rFonts w:asciiTheme="majorBidi" w:hAnsiTheme="majorBidi" w:cstheme="majorBidi"/>
          <w:color w:val="000000" w:themeColor="text1"/>
          <w:szCs w:val="24"/>
        </w:rPr>
      </w:pPr>
    </w:p>
    <w:p w14:paraId="6F845068" w14:textId="1E3CAFF6" w:rsidR="009B7021" w:rsidRPr="0002351D" w:rsidRDefault="00DA424A" w:rsidP="00031EE9">
      <w:pPr>
        <w:widowControl/>
        <w:numPr>
          <w:ilvl w:val="0"/>
          <w:numId w:val="93"/>
        </w:numPr>
        <w:ind w:left="360"/>
        <w:rPr>
          <w:rFonts w:asciiTheme="majorBidi" w:hAnsiTheme="majorBidi" w:cstheme="majorBidi"/>
          <w:b/>
          <w:color w:val="000000" w:themeColor="text1"/>
          <w:szCs w:val="24"/>
        </w:rPr>
      </w:pPr>
      <w:r w:rsidRPr="00DA424A">
        <w:rPr>
          <w:rFonts w:asciiTheme="majorBidi" w:hAnsiTheme="majorBidi" w:cstheme="majorBidi"/>
          <w:b/>
          <w:color w:val="000000" w:themeColor="text1"/>
          <w:szCs w:val="24"/>
        </w:rPr>
        <w:t>FROM FULLY CONNECTED MODEL TO CONVOLUTIONAL NEURAL NETWORKS</w:t>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9B7021">
        <w:rPr>
          <w:rFonts w:asciiTheme="majorBidi" w:hAnsiTheme="majorBidi" w:cstheme="majorBidi"/>
          <w:b/>
          <w:color w:val="000000" w:themeColor="text1"/>
          <w:szCs w:val="24"/>
        </w:rPr>
        <w:t xml:space="preserve">2 </w:t>
      </w:r>
      <w:r w:rsidR="009B7021" w:rsidRPr="00E61CE4">
        <w:rPr>
          <w:rFonts w:asciiTheme="majorBidi" w:hAnsiTheme="majorBidi" w:cstheme="majorBidi"/>
          <w:b/>
          <w:bCs/>
          <w:color w:val="000000" w:themeColor="text1"/>
          <w:szCs w:val="24"/>
        </w:rPr>
        <w:t>Hours</w:t>
      </w:r>
    </w:p>
    <w:p w14:paraId="58CE924F" w14:textId="77777777"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What is convolution</w:t>
      </w:r>
    </w:p>
    <w:p w14:paraId="07CFC87B" w14:textId="00EEB46D"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Pooling</w:t>
      </w:r>
    </w:p>
    <w:p w14:paraId="494AB9C0" w14:textId="3A57C886"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 xml:space="preserve">Using </w:t>
      </w:r>
      <w:proofErr w:type="spellStart"/>
      <w:proofErr w:type="gramStart"/>
      <w:r w:rsidRPr="00DA424A">
        <w:rPr>
          <w:rFonts w:asciiTheme="majorBidi" w:hAnsiTheme="majorBidi" w:cstheme="majorBidi"/>
          <w:color w:val="000000" w:themeColor="text1"/>
          <w:szCs w:val="24"/>
        </w:rPr>
        <w:t>nn.Module</w:t>
      </w:r>
      <w:proofErr w:type="spellEnd"/>
      <w:proofErr w:type="gramEnd"/>
      <w:r w:rsidRPr="00DA424A">
        <w:rPr>
          <w:rFonts w:asciiTheme="majorBidi" w:hAnsiTheme="majorBidi" w:cstheme="majorBidi"/>
          <w:color w:val="000000" w:themeColor="text1"/>
          <w:szCs w:val="24"/>
        </w:rPr>
        <w:t xml:space="preserve"> to build a CNN model for handwriting classification</w:t>
      </w:r>
    </w:p>
    <w:p w14:paraId="52C4D4E3" w14:textId="569D04BB"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Training a CNN model on GPU</w:t>
      </w:r>
    </w:p>
    <w:p w14:paraId="2533A1C8" w14:textId="50892462" w:rsidR="009B7021"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Saving and loading</w:t>
      </w:r>
    </w:p>
    <w:p w14:paraId="06AAC116" w14:textId="77777777" w:rsidR="00DA424A" w:rsidRPr="004A686B" w:rsidRDefault="00DA424A" w:rsidP="00DA424A">
      <w:pPr>
        <w:widowControl/>
        <w:rPr>
          <w:rFonts w:asciiTheme="majorBidi" w:hAnsiTheme="majorBidi" w:cstheme="majorBidi"/>
          <w:color w:val="000000" w:themeColor="text1"/>
          <w:szCs w:val="24"/>
        </w:rPr>
      </w:pPr>
    </w:p>
    <w:p w14:paraId="5FBE295B" w14:textId="51072FEC" w:rsidR="00DA424A" w:rsidRPr="0002351D" w:rsidRDefault="007C65D3" w:rsidP="00031EE9">
      <w:pPr>
        <w:widowControl/>
        <w:numPr>
          <w:ilvl w:val="0"/>
          <w:numId w:val="93"/>
        </w:numPr>
        <w:ind w:left="360"/>
        <w:rPr>
          <w:rFonts w:asciiTheme="majorBidi" w:hAnsiTheme="majorBidi" w:cstheme="majorBidi"/>
          <w:b/>
          <w:color w:val="000000" w:themeColor="text1"/>
          <w:szCs w:val="24"/>
        </w:rPr>
      </w:pPr>
      <w:r w:rsidRPr="007C65D3">
        <w:rPr>
          <w:rFonts w:asciiTheme="majorBidi" w:hAnsiTheme="majorBidi" w:cstheme="majorBidi"/>
          <w:b/>
          <w:color w:val="000000" w:themeColor="text1"/>
          <w:szCs w:val="24"/>
        </w:rPr>
        <w:t>CLASSICAL CONVOLUTIONAL NEURAL NETWORKS</w:t>
      </w:r>
      <w:r w:rsidR="00DA424A">
        <w:rPr>
          <w:rFonts w:asciiTheme="majorBidi" w:hAnsiTheme="majorBidi" w:cstheme="majorBidi"/>
          <w:b/>
          <w:color w:val="000000" w:themeColor="text1"/>
          <w:szCs w:val="24"/>
        </w:rPr>
        <w:tab/>
      </w:r>
      <w:r w:rsidR="00DA424A">
        <w:rPr>
          <w:rFonts w:asciiTheme="majorBidi" w:hAnsiTheme="majorBidi" w:cstheme="majorBidi"/>
          <w:b/>
          <w:color w:val="000000" w:themeColor="text1"/>
          <w:szCs w:val="24"/>
        </w:rPr>
        <w:tab/>
      </w:r>
      <w:r w:rsidR="00DA424A">
        <w:rPr>
          <w:rFonts w:asciiTheme="majorBidi" w:hAnsiTheme="majorBidi" w:cstheme="majorBidi"/>
          <w:b/>
          <w:color w:val="000000" w:themeColor="text1"/>
          <w:szCs w:val="24"/>
        </w:rPr>
        <w:tab/>
      </w:r>
      <w:r w:rsidR="00DA424A">
        <w:rPr>
          <w:rFonts w:asciiTheme="majorBidi" w:hAnsiTheme="majorBidi" w:cstheme="majorBidi"/>
          <w:b/>
          <w:color w:val="000000" w:themeColor="text1"/>
          <w:szCs w:val="24"/>
        </w:rPr>
        <w:tab/>
      </w:r>
      <w:r w:rsidR="00DA424A">
        <w:rPr>
          <w:rFonts w:asciiTheme="majorBidi" w:hAnsiTheme="majorBidi" w:cstheme="majorBidi"/>
          <w:b/>
          <w:color w:val="000000" w:themeColor="text1"/>
          <w:szCs w:val="24"/>
        </w:rPr>
        <w:tab/>
        <w:t xml:space="preserve">2 </w:t>
      </w:r>
      <w:r w:rsidR="00DA424A" w:rsidRPr="00E61CE4">
        <w:rPr>
          <w:rFonts w:asciiTheme="majorBidi" w:hAnsiTheme="majorBidi" w:cstheme="majorBidi"/>
          <w:b/>
          <w:bCs/>
          <w:color w:val="000000" w:themeColor="text1"/>
          <w:szCs w:val="24"/>
        </w:rPr>
        <w:t>Hours</w:t>
      </w:r>
    </w:p>
    <w:p w14:paraId="771BDBDC" w14:textId="77777777" w:rsidR="00DA424A" w:rsidRPr="00DA424A" w:rsidRDefault="00DA424A" w:rsidP="00031EE9">
      <w:pPr>
        <w:widowControl/>
        <w:numPr>
          <w:ilvl w:val="1"/>
          <w:numId w:val="93"/>
        </w:numPr>
        <w:rPr>
          <w:rFonts w:asciiTheme="majorBidi" w:hAnsiTheme="majorBidi" w:cstheme="majorBidi"/>
          <w:color w:val="000000" w:themeColor="text1"/>
          <w:szCs w:val="24"/>
        </w:rPr>
      </w:pPr>
      <w:proofErr w:type="spellStart"/>
      <w:r w:rsidRPr="00DA424A">
        <w:rPr>
          <w:rFonts w:asciiTheme="majorBidi" w:hAnsiTheme="majorBidi" w:cstheme="majorBidi"/>
          <w:color w:val="000000" w:themeColor="text1"/>
          <w:szCs w:val="24"/>
        </w:rPr>
        <w:t>AlexNet</w:t>
      </w:r>
      <w:proofErr w:type="spellEnd"/>
    </w:p>
    <w:p w14:paraId="02CE8C39" w14:textId="67BC0334" w:rsidR="00DA424A" w:rsidRPr="00DA424A" w:rsidRDefault="00DA424A" w:rsidP="00031EE9">
      <w:pPr>
        <w:widowControl/>
        <w:numPr>
          <w:ilvl w:val="1"/>
          <w:numId w:val="93"/>
        </w:numPr>
        <w:rPr>
          <w:rFonts w:asciiTheme="majorBidi" w:hAnsiTheme="majorBidi" w:cstheme="majorBidi"/>
          <w:color w:val="000000" w:themeColor="text1"/>
          <w:szCs w:val="24"/>
        </w:rPr>
      </w:pPr>
      <w:proofErr w:type="spellStart"/>
      <w:r w:rsidRPr="00DA424A">
        <w:rPr>
          <w:rFonts w:asciiTheme="majorBidi" w:hAnsiTheme="majorBidi" w:cstheme="majorBidi"/>
          <w:color w:val="000000" w:themeColor="text1"/>
          <w:szCs w:val="24"/>
        </w:rPr>
        <w:t>VGGNet</w:t>
      </w:r>
      <w:proofErr w:type="spellEnd"/>
    </w:p>
    <w:p w14:paraId="48E61F94" w14:textId="13AFEADE" w:rsidR="00DA424A" w:rsidRPr="00DA424A" w:rsidRDefault="00DA424A" w:rsidP="00031EE9">
      <w:pPr>
        <w:widowControl/>
        <w:numPr>
          <w:ilvl w:val="1"/>
          <w:numId w:val="93"/>
        </w:numPr>
        <w:rPr>
          <w:rFonts w:asciiTheme="majorBidi" w:hAnsiTheme="majorBidi" w:cstheme="majorBidi"/>
          <w:color w:val="000000" w:themeColor="text1"/>
          <w:szCs w:val="24"/>
        </w:rPr>
      </w:pPr>
      <w:proofErr w:type="spellStart"/>
      <w:r w:rsidRPr="00DA424A">
        <w:rPr>
          <w:rFonts w:asciiTheme="majorBidi" w:hAnsiTheme="majorBidi" w:cstheme="majorBidi"/>
          <w:color w:val="000000" w:themeColor="text1"/>
          <w:szCs w:val="24"/>
        </w:rPr>
        <w:t>ResNet</w:t>
      </w:r>
      <w:proofErr w:type="spellEnd"/>
    </w:p>
    <w:p w14:paraId="3F564570" w14:textId="6017E55A"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 xml:space="preserve">Handwriting Recognition using </w:t>
      </w:r>
      <w:proofErr w:type="spellStart"/>
      <w:r w:rsidRPr="00DA424A">
        <w:rPr>
          <w:rFonts w:asciiTheme="majorBidi" w:hAnsiTheme="majorBidi" w:cstheme="majorBidi"/>
          <w:color w:val="000000" w:themeColor="text1"/>
          <w:szCs w:val="24"/>
        </w:rPr>
        <w:t>AlexNet</w:t>
      </w:r>
      <w:proofErr w:type="spellEnd"/>
    </w:p>
    <w:p w14:paraId="6BB2ADE8" w14:textId="6150E885"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 xml:space="preserve">Training </w:t>
      </w:r>
      <w:proofErr w:type="spellStart"/>
      <w:r w:rsidRPr="00DA424A">
        <w:rPr>
          <w:rFonts w:asciiTheme="majorBidi" w:hAnsiTheme="majorBidi" w:cstheme="majorBidi"/>
          <w:color w:val="000000" w:themeColor="text1"/>
          <w:szCs w:val="24"/>
        </w:rPr>
        <w:t>ResNet</w:t>
      </w:r>
      <w:proofErr w:type="spellEnd"/>
      <w:r w:rsidRPr="00DA424A">
        <w:rPr>
          <w:rFonts w:asciiTheme="majorBidi" w:hAnsiTheme="majorBidi" w:cstheme="majorBidi"/>
          <w:color w:val="000000" w:themeColor="text1"/>
          <w:szCs w:val="24"/>
        </w:rPr>
        <w:t xml:space="preserve"> on CIFAR10 dataset</w:t>
      </w:r>
    </w:p>
    <w:p w14:paraId="13896402" w14:textId="731D45ED" w:rsid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 xml:space="preserve">Using the </w:t>
      </w:r>
      <w:proofErr w:type="spellStart"/>
      <w:r w:rsidRPr="00DA424A">
        <w:rPr>
          <w:rFonts w:asciiTheme="majorBidi" w:hAnsiTheme="majorBidi" w:cstheme="majorBidi"/>
          <w:color w:val="000000" w:themeColor="text1"/>
          <w:szCs w:val="24"/>
        </w:rPr>
        <w:t>Pretrained</w:t>
      </w:r>
      <w:proofErr w:type="spellEnd"/>
      <w:r w:rsidRPr="00DA424A">
        <w:rPr>
          <w:rFonts w:asciiTheme="majorBidi" w:hAnsiTheme="majorBidi" w:cstheme="majorBidi"/>
          <w:color w:val="000000" w:themeColor="text1"/>
          <w:szCs w:val="24"/>
        </w:rPr>
        <w:t xml:space="preserve"> CNNs in </w:t>
      </w:r>
      <w:proofErr w:type="spellStart"/>
      <w:r w:rsidRPr="00DA424A">
        <w:rPr>
          <w:rFonts w:asciiTheme="majorBidi" w:hAnsiTheme="majorBidi" w:cstheme="majorBidi"/>
          <w:color w:val="000000" w:themeColor="text1"/>
          <w:szCs w:val="24"/>
        </w:rPr>
        <w:t>Torchvision</w:t>
      </w:r>
      <w:proofErr w:type="spellEnd"/>
    </w:p>
    <w:p w14:paraId="18CE6A89" w14:textId="77777777" w:rsidR="00DA424A" w:rsidRPr="004A686B" w:rsidRDefault="00DA424A" w:rsidP="00DA424A">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41D9BA06" w14:textId="77777777" w:rsidR="00DA424A" w:rsidRPr="004A686B" w:rsidRDefault="00DA424A" w:rsidP="00DA424A">
      <w:pPr>
        <w:widowControl/>
        <w:rPr>
          <w:rFonts w:asciiTheme="majorBidi" w:hAnsiTheme="majorBidi" w:cstheme="majorBidi"/>
          <w:color w:val="000000" w:themeColor="text1"/>
          <w:szCs w:val="24"/>
        </w:rPr>
      </w:pPr>
    </w:p>
    <w:p w14:paraId="58C2511E" w14:textId="42BCDE1D" w:rsidR="00DA424A" w:rsidRPr="0002351D" w:rsidRDefault="00DA424A" w:rsidP="00031EE9">
      <w:pPr>
        <w:widowControl/>
        <w:numPr>
          <w:ilvl w:val="0"/>
          <w:numId w:val="93"/>
        </w:numPr>
        <w:ind w:left="360"/>
        <w:rPr>
          <w:rFonts w:asciiTheme="majorBidi" w:hAnsiTheme="majorBidi" w:cstheme="majorBidi"/>
          <w:b/>
          <w:color w:val="000000" w:themeColor="text1"/>
          <w:szCs w:val="24"/>
        </w:rPr>
      </w:pPr>
      <w:r w:rsidRPr="00DA424A">
        <w:rPr>
          <w:rFonts w:asciiTheme="majorBidi" w:hAnsiTheme="majorBidi" w:cstheme="majorBidi"/>
          <w:b/>
          <w:color w:val="000000" w:themeColor="text1"/>
          <w:szCs w:val="24"/>
        </w:rPr>
        <w:t>DEEP LEARNING WITH SEQUENCE DATA AND TEXT</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4 </w:t>
      </w:r>
      <w:r w:rsidRPr="00E61CE4">
        <w:rPr>
          <w:rFonts w:asciiTheme="majorBidi" w:hAnsiTheme="majorBidi" w:cstheme="majorBidi"/>
          <w:b/>
          <w:bCs/>
          <w:color w:val="000000" w:themeColor="text1"/>
          <w:szCs w:val="24"/>
        </w:rPr>
        <w:t>Hours</w:t>
      </w:r>
    </w:p>
    <w:p w14:paraId="37206A53" w14:textId="77777777"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RNN and LSTM</w:t>
      </w:r>
    </w:p>
    <w:p w14:paraId="719BCE9C" w14:textId="7879B746"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Handwriting Recognition using RNN and LSTM</w:t>
      </w:r>
    </w:p>
    <w:p w14:paraId="01523C6C" w14:textId="7B0E426B"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Building dataset from text</w:t>
      </w:r>
    </w:p>
    <w:p w14:paraId="5D186CC1" w14:textId="7F4ABA18" w:rsid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Training LSTM model for sentiment classification</w:t>
      </w:r>
    </w:p>
    <w:p w14:paraId="0D1118E2" w14:textId="77777777" w:rsidR="00DA424A" w:rsidRPr="004A686B" w:rsidRDefault="00DA424A" w:rsidP="00DA424A">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1AE711B3" w14:textId="77777777" w:rsidR="00DA424A" w:rsidRPr="004A686B" w:rsidRDefault="00DA424A" w:rsidP="00DA424A">
      <w:pPr>
        <w:widowControl/>
        <w:rPr>
          <w:rFonts w:asciiTheme="majorBidi" w:hAnsiTheme="majorBidi" w:cstheme="majorBidi"/>
          <w:color w:val="000000" w:themeColor="text1"/>
          <w:szCs w:val="24"/>
        </w:rPr>
      </w:pPr>
    </w:p>
    <w:p w14:paraId="2D9ECABB" w14:textId="39F0A0D5" w:rsidR="00DA424A" w:rsidRPr="0002351D" w:rsidRDefault="00DA424A" w:rsidP="00031EE9">
      <w:pPr>
        <w:widowControl/>
        <w:numPr>
          <w:ilvl w:val="0"/>
          <w:numId w:val="9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lastRenderedPageBreak/>
        <w:t xml:space="preserve">GENERATIVE NETWORKS </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4 </w:t>
      </w:r>
      <w:r w:rsidRPr="00E61CE4">
        <w:rPr>
          <w:rFonts w:asciiTheme="majorBidi" w:hAnsiTheme="majorBidi" w:cstheme="majorBidi"/>
          <w:b/>
          <w:bCs/>
          <w:color w:val="000000" w:themeColor="text1"/>
          <w:szCs w:val="24"/>
        </w:rPr>
        <w:t>Hours</w:t>
      </w:r>
    </w:p>
    <w:p w14:paraId="7C920E50" w14:textId="77777777"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What is generative learning?</w:t>
      </w:r>
    </w:p>
    <w:p w14:paraId="0A3C0016" w14:textId="61524553"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Neural style transfer</w:t>
      </w:r>
    </w:p>
    <w:p w14:paraId="139DE46E" w14:textId="44548A3D" w:rsid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Generative Adversarial Network</w:t>
      </w:r>
    </w:p>
    <w:p w14:paraId="2B510FBA" w14:textId="77777777" w:rsidR="00DA424A" w:rsidRPr="004A686B" w:rsidRDefault="00DA424A" w:rsidP="00DA424A">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01B5B2D5" w14:textId="77777777" w:rsidR="00DA424A" w:rsidRPr="004A686B" w:rsidRDefault="00DA424A" w:rsidP="00DA424A">
      <w:pPr>
        <w:widowControl/>
        <w:rPr>
          <w:rFonts w:asciiTheme="majorBidi" w:hAnsiTheme="majorBidi" w:cstheme="majorBidi"/>
          <w:color w:val="000000" w:themeColor="text1"/>
          <w:szCs w:val="24"/>
        </w:rPr>
      </w:pPr>
    </w:p>
    <w:p w14:paraId="329A5704" w14:textId="5E006E3A" w:rsidR="00DA424A" w:rsidRPr="0002351D" w:rsidRDefault="00DA424A" w:rsidP="00031EE9">
      <w:pPr>
        <w:widowControl/>
        <w:numPr>
          <w:ilvl w:val="0"/>
          <w:numId w:val="9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TRANSFORMER</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t xml:space="preserve">4 </w:t>
      </w:r>
      <w:r w:rsidRPr="00E61CE4">
        <w:rPr>
          <w:rFonts w:asciiTheme="majorBidi" w:hAnsiTheme="majorBidi" w:cstheme="majorBidi"/>
          <w:b/>
          <w:bCs/>
          <w:color w:val="000000" w:themeColor="text1"/>
          <w:szCs w:val="24"/>
        </w:rPr>
        <w:t>Hours</w:t>
      </w:r>
    </w:p>
    <w:p w14:paraId="42B24726" w14:textId="77777777"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The Structure of Transformer</w:t>
      </w:r>
    </w:p>
    <w:p w14:paraId="4C6066D4" w14:textId="4508324E"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Self-Attention</w:t>
      </w:r>
    </w:p>
    <w:p w14:paraId="2955ADAE" w14:textId="07C35A8D"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Position wise feed forward net and position encoding</w:t>
      </w:r>
    </w:p>
    <w:p w14:paraId="56F4BDCF" w14:textId="6CEB604D" w:rsidR="00DA424A" w:rsidRP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Encoder-Decoder</w:t>
      </w:r>
    </w:p>
    <w:p w14:paraId="0B8FCF52" w14:textId="0242DBFD" w:rsidR="00DA424A" w:rsidRDefault="00DA424A" w:rsidP="00031EE9">
      <w:pPr>
        <w:widowControl/>
        <w:numPr>
          <w:ilvl w:val="1"/>
          <w:numId w:val="93"/>
        </w:numPr>
        <w:rPr>
          <w:rFonts w:asciiTheme="majorBidi" w:hAnsiTheme="majorBidi" w:cstheme="majorBidi"/>
          <w:color w:val="000000" w:themeColor="text1"/>
          <w:szCs w:val="24"/>
        </w:rPr>
      </w:pPr>
      <w:r w:rsidRPr="00DA424A">
        <w:rPr>
          <w:rFonts w:asciiTheme="majorBidi" w:hAnsiTheme="majorBidi" w:cstheme="majorBidi"/>
          <w:color w:val="000000" w:themeColor="text1"/>
          <w:szCs w:val="24"/>
        </w:rPr>
        <w:t>Training a mini-</w:t>
      </w:r>
      <w:proofErr w:type="spellStart"/>
      <w:r w:rsidRPr="00DA424A">
        <w:rPr>
          <w:rFonts w:asciiTheme="majorBidi" w:hAnsiTheme="majorBidi" w:cstheme="majorBidi"/>
          <w:color w:val="000000" w:themeColor="text1"/>
          <w:szCs w:val="24"/>
        </w:rPr>
        <w:t>ChatGPT</w:t>
      </w:r>
      <w:proofErr w:type="spellEnd"/>
      <w:r w:rsidRPr="00DA424A">
        <w:rPr>
          <w:rFonts w:asciiTheme="majorBidi" w:hAnsiTheme="majorBidi" w:cstheme="majorBidi"/>
          <w:color w:val="000000" w:themeColor="text1"/>
          <w:szCs w:val="24"/>
        </w:rPr>
        <w:t xml:space="preserve"> yourself</w:t>
      </w:r>
    </w:p>
    <w:p w14:paraId="2711391C" w14:textId="77777777" w:rsidR="00DA424A" w:rsidRPr="004A686B" w:rsidRDefault="00DA424A" w:rsidP="00DA424A">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48D24B73" w14:textId="77777777" w:rsidR="009B7021" w:rsidRPr="004A686B" w:rsidRDefault="009B7021" w:rsidP="009B7021">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46A553CB" w14:textId="77777777" w:rsidR="009B7021" w:rsidRPr="0002351D" w:rsidRDefault="009B7021" w:rsidP="009B7021">
      <w:pPr>
        <w:widowControl/>
        <w:rPr>
          <w:rFonts w:asciiTheme="majorBidi" w:hAnsiTheme="majorBidi" w:cstheme="majorBidi"/>
          <w:color w:val="000000" w:themeColor="text1"/>
          <w:szCs w:val="24"/>
        </w:rPr>
      </w:pPr>
    </w:p>
    <w:p w14:paraId="4F8C647E" w14:textId="77777777" w:rsidR="009B7021" w:rsidRPr="00A20FFD" w:rsidRDefault="009B7021" w:rsidP="009B7021">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48DC23B2" w14:textId="633EB796" w:rsidR="007C65D3" w:rsidRPr="007C65D3" w:rsidRDefault="007C65D3" w:rsidP="00031EE9">
      <w:pPr>
        <w:widowControl/>
        <w:numPr>
          <w:ilvl w:val="0"/>
          <w:numId w:val="94"/>
        </w:numPr>
        <w:tabs>
          <w:tab w:val="left" w:pos="360"/>
        </w:tabs>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“Deep Learning with </w:t>
      </w:r>
      <w:proofErr w:type="spellStart"/>
      <w:r w:rsidRPr="007C65D3">
        <w:rPr>
          <w:rFonts w:asciiTheme="majorBidi" w:hAnsiTheme="majorBidi" w:cstheme="majorBidi"/>
          <w:color w:val="000000" w:themeColor="text1"/>
          <w:szCs w:val="24"/>
        </w:rPr>
        <w:t>PyTorch</w:t>
      </w:r>
      <w:proofErr w:type="spellEnd"/>
      <w:r w:rsidRPr="007C65D3">
        <w:rPr>
          <w:rFonts w:asciiTheme="majorBidi" w:hAnsiTheme="majorBidi" w:cstheme="majorBidi"/>
          <w:color w:val="000000" w:themeColor="text1"/>
          <w:szCs w:val="24"/>
        </w:rPr>
        <w:t>” by Eli Stevens, Manning Publications Co., 2020, 1st edition.</w:t>
      </w:r>
    </w:p>
    <w:p w14:paraId="40522E11" w14:textId="0867A7D4" w:rsidR="007C65D3" w:rsidRPr="007C65D3" w:rsidRDefault="007C65D3" w:rsidP="00031EE9">
      <w:pPr>
        <w:widowControl/>
        <w:numPr>
          <w:ilvl w:val="0"/>
          <w:numId w:val="94"/>
        </w:numPr>
        <w:tabs>
          <w:tab w:val="left" w:pos="360"/>
        </w:tabs>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“Deep Learning with </w:t>
      </w:r>
      <w:proofErr w:type="spellStart"/>
      <w:r w:rsidRPr="007C65D3">
        <w:rPr>
          <w:rFonts w:asciiTheme="majorBidi" w:hAnsiTheme="majorBidi" w:cstheme="majorBidi"/>
          <w:color w:val="000000" w:themeColor="text1"/>
          <w:szCs w:val="24"/>
        </w:rPr>
        <w:t>PyTorch</w:t>
      </w:r>
      <w:proofErr w:type="spellEnd"/>
      <w:r w:rsidRPr="007C65D3">
        <w:rPr>
          <w:rFonts w:asciiTheme="majorBidi" w:hAnsiTheme="majorBidi" w:cstheme="majorBidi"/>
          <w:color w:val="000000" w:themeColor="text1"/>
          <w:szCs w:val="24"/>
        </w:rPr>
        <w:t xml:space="preserve">-A practical approach to building neural network models using </w:t>
      </w:r>
      <w:proofErr w:type="spellStart"/>
      <w:r w:rsidRPr="007C65D3">
        <w:rPr>
          <w:rFonts w:asciiTheme="majorBidi" w:hAnsiTheme="majorBidi" w:cstheme="majorBidi"/>
          <w:color w:val="000000" w:themeColor="text1"/>
          <w:szCs w:val="24"/>
        </w:rPr>
        <w:t>PyTorch</w:t>
      </w:r>
      <w:proofErr w:type="spellEnd"/>
      <w:r w:rsidRPr="007C65D3">
        <w:rPr>
          <w:rFonts w:asciiTheme="majorBidi" w:hAnsiTheme="majorBidi" w:cstheme="majorBidi"/>
          <w:color w:val="000000" w:themeColor="text1"/>
          <w:szCs w:val="24"/>
        </w:rPr>
        <w:t xml:space="preserve">” by Vishnu Subramanian, </w:t>
      </w:r>
      <w:proofErr w:type="spellStart"/>
      <w:r w:rsidRPr="007C65D3">
        <w:rPr>
          <w:rFonts w:asciiTheme="majorBidi" w:hAnsiTheme="majorBidi" w:cstheme="majorBidi"/>
          <w:color w:val="000000" w:themeColor="text1"/>
          <w:szCs w:val="24"/>
        </w:rPr>
        <w:t>Packt</w:t>
      </w:r>
      <w:proofErr w:type="spellEnd"/>
      <w:r w:rsidRPr="007C65D3">
        <w:rPr>
          <w:rFonts w:asciiTheme="majorBidi" w:hAnsiTheme="majorBidi" w:cstheme="majorBidi"/>
          <w:color w:val="000000" w:themeColor="text1"/>
          <w:szCs w:val="24"/>
        </w:rPr>
        <w:t xml:space="preserve"> Publishing Ltd,</w:t>
      </w:r>
    </w:p>
    <w:p w14:paraId="338E734F" w14:textId="5FA28019" w:rsidR="009B7021" w:rsidRPr="002E5ABC" w:rsidRDefault="007C65D3" w:rsidP="00031EE9">
      <w:pPr>
        <w:widowControl/>
        <w:numPr>
          <w:ilvl w:val="0"/>
          <w:numId w:val="94"/>
        </w:numPr>
        <w:tabs>
          <w:tab w:val="left" w:pos="360"/>
        </w:tabs>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“Deep Learning with </w:t>
      </w:r>
      <w:proofErr w:type="spellStart"/>
      <w:r w:rsidRPr="007C65D3">
        <w:rPr>
          <w:rFonts w:asciiTheme="majorBidi" w:hAnsiTheme="majorBidi" w:cstheme="majorBidi"/>
          <w:color w:val="000000" w:themeColor="text1"/>
          <w:szCs w:val="24"/>
        </w:rPr>
        <w:t>PyTorch</w:t>
      </w:r>
      <w:proofErr w:type="spellEnd"/>
      <w:r w:rsidRPr="007C65D3">
        <w:rPr>
          <w:rFonts w:asciiTheme="majorBidi" w:hAnsiTheme="majorBidi" w:cstheme="majorBidi"/>
          <w:color w:val="000000" w:themeColor="text1"/>
          <w:szCs w:val="24"/>
        </w:rPr>
        <w:t xml:space="preserve"> Step-b y-Step: A Beginner ’s Guide” by Daniel Voigt Godoy</w:t>
      </w:r>
    </w:p>
    <w:p w14:paraId="7AEA69F9" w14:textId="77777777" w:rsidR="009B7021" w:rsidRPr="00827D99" w:rsidRDefault="009B7021" w:rsidP="009B7021">
      <w:pPr>
        <w:widowControl/>
        <w:tabs>
          <w:tab w:val="left" w:pos="360"/>
        </w:tabs>
        <w:rPr>
          <w:rFonts w:asciiTheme="majorBidi" w:hAnsiTheme="majorBidi" w:cstheme="majorBidi"/>
          <w:color w:val="000000" w:themeColor="text1"/>
          <w:szCs w:val="24"/>
        </w:rPr>
      </w:pPr>
    </w:p>
    <w:p w14:paraId="0DF07237" w14:textId="77777777" w:rsidR="009B7021" w:rsidRPr="0002351D" w:rsidRDefault="009B7021" w:rsidP="009B7021">
      <w:pPr>
        <w:pStyle w:val="p29"/>
        <w:tabs>
          <w:tab w:val="left" w:pos="0"/>
        </w:tabs>
        <w:spacing w:line="240" w:lineRule="auto"/>
        <w:ind w:firstLine="0"/>
        <w:jc w:val="center"/>
        <w:rPr>
          <w:rFonts w:asciiTheme="majorBidi" w:hAnsiTheme="majorBidi" w:cstheme="majorBidi"/>
          <w:b/>
          <w:color w:val="000000" w:themeColor="text1"/>
          <w:sz w:val="24"/>
          <w:szCs w:val="24"/>
        </w:rPr>
      </w:pPr>
    </w:p>
    <w:p w14:paraId="79F6E392" w14:textId="77777777" w:rsidR="00040682" w:rsidRPr="0002351D" w:rsidRDefault="00040682" w:rsidP="00040682">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13F18C78" w14:textId="77777777" w:rsidR="009B7021" w:rsidRPr="0002351D" w:rsidRDefault="009B7021" w:rsidP="00040682">
      <w:pPr>
        <w:pStyle w:val="p29"/>
        <w:tabs>
          <w:tab w:val="left" w:pos="0"/>
        </w:tabs>
        <w:spacing w:line="240" w:lineRule="auto"/>
        <w:ind w:firstLine="0"/>
        <w:rPr>
          <w:rFonts w:asciiTheme="majorBidi" w:hAnsiTheme="majorBidi" w:cstheme="majorBidi"/>
          <w:b/>
          <w:color w:val="000000" w:themeColor="text1"/>
          <w:sz w:val="24"/>
          <w:szCs w:val="24"/>
        </w:rPr>
      </w:pPr>
    </w:p>
    <w:p w14:paraId="701046F1" w14:textId="24010388"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Environment preparation for Deep Learning </w:t>
      </w:r>
    </w:p>
    <w:p w14:paraId="3B7E8BD4" w14:textId="27364515"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Visualization of training process</w:t>
      </w:r>
    </w:p>
    <w:p w14:paraId="00C71CA9" w14:textId="58D69457"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Handwriting Recognition</w:t>
      </w:r>
    </w:p>
    <w:p w14:paraId="71A32E4C" w14:textId="35A65899"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Cat vs Dog Classification</w:t>
      </w:r>
    </w:p>
    <w:p w14:paraId="1C340E93" w14:textId="468CFDF2"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CIFAR10 Image Classification</w:t>
      </w:r>
    </w:p>
    <w:p w14:paraId="141FF140" w14:textId="1C320B6B"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Face Recognition</w:t>
      </w:r>
    </w:p>
    <w:p w14:paraId="2876E18B" w14:textId="47F2D415"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Style transfer</w:t>
      </w:r>
    </w:p>
    <w:p w14:paraId="73B75B4C" w14:textId="1EAC67A3"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Cartoon Image generation</w:t>
      </w:r>
    </w:p>
    <w:p w14:paraId="5C366F97" w14:textId="59693466" w:rsidR="007C65D3" w:rsidRPr="007C65D3"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Sentimental Classification</w:t>
      </w:r>
    </w:p>
    <w:p w14:paraId="202F2EDA" w14:textId="5F504951" w:rsidR="009B7021" w:rsidRPr="004A7544" w:rsidRDefault="007C65D3" w:rsidP="00031EE9">
      <w:pPr>
        <w:widowControl/>
        <w:numPr>
          <w:ilvl w:val="0"/>
          <w:numId w:val="95"/>
        </w:numPr>
        <w:spacing w:line="360" w:lineRule="auto"/>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Mini-</w:t>
      </w:r>
      <w:proofErr w:type="spellStart"/>
      <w:r w:rsidRPr="007C65D3">
        <w:rPr>
          <w:rFonts w:asciiTheme="majorBidi" w:hAnsiTheme="majorBidi" w:cstheme="majorBidi"/>
          <w:color w:val="000000" w:themeColor="text1"/>
          <w:szCs w:val="24"/>
        </w:rPr>
        <w:t>ChatGPT</w:t>
      </w:r>
      <w:proofErr w:type="spellEnd"/>
    </w:p>
    <w:p w14:paraId="4D252096" w14:textId="77777777" w:rsidR="009B7021" w:rsidRDefault="009B7021" w:rsidP="009B7021">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245FE798" w14:textId="77777777" w:rsidR="009B7021" w:rsidRDefault="009B7021" w:rsidP="009B7021">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0E44888A" w14:textId="77777777" w:rsidR="009B7021" w:rsidRPr="0002351D" w:rsidRDefault="009B7021" w:rsidP="009B7021">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7636D332" w14:textId="77777777" w:rsidR="009B7021" w:rsidRPr="0002351D" w:rsidRDefault="009B7021" w:rsidP="009B7021">
      <w:pPr>
        <w:rPr>
          <w:rFonts w:asciiTheme="majorBidi" w:hAnsiTheme="majorBidi" w:cstheme="majorBidi"/>
          <w:color w:val="000000" w:themeColor="text1"/>
          <w:szCs w:val="24"/>
        </w:rPr>
      </w:pPr>
    </w:p>
    <w:p w14:paraId="03F14F7E" w14:textId="62E7C9FE"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concept of machine learning</w:t>
      </w:r>
    </w:p>
    <w:p w14:paraId="5B8338E3" w14:textId="2A6257B7"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concepts of basic terminologies</w:t>
      </w:r>
    </w:p>
    <w:p w14:paraId="542A4B6F" w14:textId="4C9C36F5"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general process of machine learning </w:t>
      </w:r>
    </w:p>
    <w:p w14:paraId="759CBB89" w14:textId="472288F1"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establishment of IDE for machine learning </w:t>
      </w:r>
    </w:p>
    <w:p w14:paraId="18D36B49" w14:textId="59480FB0"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lastRenderedPageBreak/>
        <w:t>Proficient in machine learning programming using Python</w:t>
      </w:r>
    </w:p>
    <w:p w14:paraId="01C79462" w14:textId="5B62F18F"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Learn to use Python libraries</w:t>
      </w:r>
    </w:p>
    <w:p w14:paraId="6094244E" w14:textId="228DBBB3"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csv file format</w:t>
      </w:r>
    </w:p>
    <w:p w14:paraId="2E41A0BA" w14:textId="48CE81A6"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methods of importing data using Python class library, </w:t>
      </w:r>
      <w:proofErr w:type="spellStart"/>
      <w:r w:rsidRPr="007C65D3">
        <w:rPr>
          <w:rFonts w:asciiTheme="majorBidi" w:hAnsiTheme="majorBidi" w:cstheme="majorBidi"/>
          <w:bCs/>
          <w:color w:val="000000" w:themeColor="text1"/>
          <w:szCs w:val="24"/>
        </w:rPr>
        <w:t>NumPy</w:t>
      </w:r>
      <w:proofErr w:type="spellEnd"/>
      <w:r w:rsidRPr="007C65D3">
        <w:rPr>
          <w:rFonts w:asciiTheme="majorBidi" w:hAnsiTheme="majorBidi" w:cstheme="majorBidi"/>
          <w:bCs/>
          <w:color w:val="000000" w:themeColor="text1"/>
          <w:szCs w:val="24"/>
        </w:rPr>
        <w:t>, Pandas</w:t>
      </w:r>
    </w:p>
    <w:p w14:paraId="26BFC8A1" w14:textId="1780F04E"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Able to view and describe data</w:t>
      </w:r>
    </w:p>
    <w:p w14:paraId="26807FCA" w14:textId="302738A8"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Able to briefly analyze data</w:t>
      </w:r>
    </w:p>
    <w:p w14:paraId="2AB31DCF" w14:textId="2FD7AD7A"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methods of data visualization using </w:t>
      </w:r>
      <w:proofErr w:type="spellStart"/>
      <w:r w:rsidRPr="007C65D3">
        <w:rPr>
          <w:rFonts w:asciiTheme="majorBidi" w:hAnsiTheme="majorBidi" w:cstheme="majorBidi"/>
          <w:bCs/>
          <w:color w:val="000000" w:themeColor="text1"/>
          <w:szCs w:val="24"/>
        </w:rPr>
        <w:t>Matplotlib</w:t>
      </w:r>
      <w:proofErr w:type="spellEnd"/>
    </w:p>
    <w:p w14:paraId="348B553B" w14:textId="17B7A805"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necessity of data preprocessing</w:t>
      </w:r>
    </w:p>
    <w:p w14:paraId="605199C4" w14:textId="3C063BA0"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methods of formatting data, adjusting data scale, normalizing data, and standardizing data</w:t>
      </w:r>
    </w:p>
    <w:p w14:paraId="3584CC2B" w14:textId="1E3B7551"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methods of feature selection</w:t>
      </w:r>
    </w:p>
    <w:p w14:paraId="429970E7" w14:textId="50BDF820"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significance of features</w:t>
      </w:r>
    </w:p>
    <w:p w14:paraId="138D1B3F" w14:textId="227FA149"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evaluation and measurement of machine learning algorithms</w:t>
      </w:r>
    </w:p>
    <w:p w14:paraId="275B04BF" w14:textId="35A1412C"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basic algorithm ideas of different models</w:t>
      </w:r>
    </w:p>
    <w:p w14:paraId="69D1EA73" w14:textId="080465E0"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Able to choose the appropriate model for different scenarios</w:t>
      </w:r>
    </w:p>
    <w:p w14:paraId="351C4087" w14:textId="16D1A429"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methods of comparison of machine learning algorithms</w:t>
      </w:r>
    </w:p>
    <w:p w14:paraId="17E45376" w14:textId="7DE15B34"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idea of ensemble method and its applications for model performance enhancement</w:t>
      </w:r>
    </w:p>
    <w:p w14:paraId="2D62963B" w14:textId="7A3131AE"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methods of tuning machine learning models</w:t>
      </w:r>
    </w:p>
    <w:p w14:paraId="3A2A3066" w14:textId="47C2F1B5"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necessity of model persistence</w:t>
      </w:r>
    </w:p>
    <w:p w14:paraId="7F8F8028" w14:textId="68CD71C9"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methods of serialization and deserialization models with pickle and </w:t>
      </w:r>
      <w:proofErr w:type="spellStart"/>
      <w:r w:rsidRPr="007C65D3">
        <w:rPr>
          <w:rFonts w:asciiTheme="majorBidi" w:hAnsiTheme="majorBidi" w:cstheme="majorBidi"/>
          <w:bCs/>
          <w:color w:val="000000" w:themeColor="text1"/>
          <w:szCs w:val="24"/>
        </w:rPr>
        <w:t>jolib</w:t>
      </w:r>
      <w:proofErr w:type="spellEnd"/>
    </w:p>
    <w:p w14:paraId="3F348D32" w14:textId="594501E4"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skills of generating model</w:t>
      </w:r>
    </w:p>
    <w:p w14:paraId="5E198B02" w14:textId="18D9B8C6" w:rsidR="007C65D3" w:rsidRPr="007C65D3" w:rsidRDefault="007C65D3"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Python template for machine learning and its applications</w:t>
      </w:r>
    </w:p>
    <w:p w14:paraId="10D9CEFB" w14:textId="7C5E5A1A" w:rsidR="009B7021" w:rsidRDefault="007C65D3" w:rsidP="00031EE9">
      <w:pPr>
        <w:widowControl/>
        <w:numPr>
          <w:ilvl w:val="0"/>
          <w:numId w:val="96"/>
        </w:numPr>
        <w:rPr>
          <w:rFonts w:asciiTheme="majorBidi" w:hAnsiTheme="majorBidi" w:cstheme="majorBidi"/>
          <w:b/>
          <w:bCs/>
          <w:sz w:val="28"/>
        </w:rPr>
      </w:pPr>
      <w:r w:rsidRPr="007C65D3">
        <w:rPr>
          <w:rFonts w:asciiTheme="majorBidi" w:hAnsiTheme="majorBidi" w:cstheme="majorBidi"/>
          <w:bCs/>
          <w:color w:val="000000" w:themeColor="text1"/>
          <w:szCs w:val="24"/>
        </w:rPr>
        <w:t>Complete the whole process of machine learning based on specific scenarios</w:t>
      </w:r>
      <w:r w:rsidR="009B7021" w:rsidRPr="00AC32FA">
        <w:rPr>
          <w:rFonts w:asciiTheme="majorBidi" w:hAnsiTheme="majorBidi" w:cstheme="majorBidi"/>
          <w:bCs/>
          <w:color w:val="000000" w:themeColor="text1"/>
          <w:szCs w:val="24"/>
        </w:rPr>
        <w:t xml:space="preserve"> </w:t>
      </w:r>
      <w:r w:rsidR="009B7021">
        <w:rPr>
          <w:rFonts w:asciiTheme="majorBidi" w:hAnsiTheme="majorBidi" w:cstheme="majorBidi"/>
          <w:b/>
          <w:bCs/>
          <w:sz w:val="28"/>
        </w:rPr>
        <w:br w:type="page"/>
      </w:r>
    </w:p>
    <w:p w14:paraId="25600964" w14:textId="33EE670D" w:rsidR="007C65D3" w:rsidRPr="0002351D" w:rsidRDefault="007C65D3" w:rsidP="007C65D3">
      <w:pPr>
        <w:jc w:val="center"/>
        <w:rPr>
          <w:rFonts w:asciiTheme="majorBidi" w:hAnsiTheme="majorBidi" w:cstheme="majorBidi"/>
          <w:b/>
          <w:bCs/>
          <w:sz w:val="28"/>
          <w:szCs w:val="28"/>
        </w:rPr>
      </w:pPr>
      <w:r>
        <w:rPr>
          <w:rFonts w:asciiTheme="majorBidi" w:hAnsiTheme="majorBidi" w:cstheme="majorBidi"/>
          <w:b/>
          <w:bCs/>
          <w:sz w:val="28"/>
        </w:rPr>
        <w:lastRenderedPageBreak/>
        <w:t>Intelligent Embedded Development Technology</w:t>
      </w:r>
    </w:p>
    <w:p w14:paraId="70550403" w14:textId="15490B95" w:rsidR="007C65D3" w:rsidRPr="00952070" w:rsidRDefault="007C65D3" w:rsidP="007C65D3">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w:t>
      </w:r>
      <w:r w:rsidR="00965D7B">
        <w:rPr>
          <w:rFonts w:asciiTheme="majorBidi" w:hAnsiTheme="majorBidi" w:cstheme="majorBidi"/>
          <w:b/>
          <w:szCs w:val="24"/>
        </w:rPr>
        <w:t>362</w:t>
      </w:r>
    </w:p>
    <w:p w14:paraId="0887DA42" w14:textId="15824879" w:rsidR="007C65D3" w:rsidRPr="00952070" w:rsidRDefault="007C65D3" w:rsidP="007C65D3">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Pr>
          <w:rFonts w:asciiTheme="majorBidi" w:hAnsiTheme="majorBidi" w:cstheme="majorBidi"/>
          <w:b/>
          <w:szCs w:val="24"/>
          <w:lang w:eastAsia="zh-CN"/>
        </w:rPr>
        <w:t>128</w:t>
      </w:r>
    </w:p>
    <w:p w14:paraId="5ECCD07E" w14:textId="77777777" w:rsidR="007C65D3" w:rsidRPr="00952070" w:rsidRDefault="007C65D3" w:rsidP="007C65D3">
      <w:pPr>
        <w:rPr>
          <w:rFonts w:asciiTheme="majorBidi" w:hAnsiTheme="majorBidi" w:cstheme="majorBidi"/>
          <w:b/>
          <w:szCs w:val="24"/>
        </w:rPr>
      </w:pPr>
      <w:r w:rsidRPr="00952070">
        <w:rPr>
          <w:rFonts w:asciiTheme="majorBidi" w:hAnsiTheme="majorBidi" w:cstheme="majorBidi"/>
          <w:b/>
          <w:szCs w:val="24"/>
        </w:rPr>
        <w:t xml:space="preserve">Theory: </w:t>
      </w:r>
      <w:r>
        <w:rPr>
          <w:rFonts w:asciiTheme="majorBidi" w:hAnsiTheme="majorBidi" w:cstheme="majorBidi"/>
          <w:b/>
          <w:szCs w:val="24"/>
        </w:rPr>
        <w:t>32</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72676CA7" w14:textId="77777777" w:rsidR="007C65D3" w:rsidRPr="00952070" w:rsidRDefault="007C65D3" w:rsidP="007C65D3">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1</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2</w:t>
      </w:r>
    </w:p>
    <w:p w14:paraId="04C03EAE" w14:textId="77777777" w:rsidR="007C65D3" w:rsidRPr="0002351D" w:rsidRDefault="007C65D3" w:rsidP="007C65D3">
      <w:pPr>
        <w:rPr>
          <w:rFonts w:asciiTheme="majorBidi" w:hAnsiTheme="majorBidi" w:cstheme="majorBidi"/>
        </w:rPr>
      </w:pPr>
    </w:p>
    <w:p w14:paraId="5E313E00" w14:textId="0F9E08E3" w:rsidR="007C65D3" w:rsidRPr="00FE770B" w:rsidRDefault="007C65D3" w:rsidP="007C65D3">
      <w:pPr>
        <w:tabs>
          <w:tab w:val="left" w:pos="5740"/>
        </w:tabs>
        <w:spacing w:line="300" w:lineRule="exact"/>
        <w:jc w:val="both"/>
        <w:rPr>
          <w:rFonts w:asciiTheme="majorBidi" w:hAnsiTheme="majorBidi" w:cstheme="majorBidi"/>
          <w:snapToGrid/>
          <w:szCs w:val="24"/>
        </w:rPr>
      </w:pPr>
      <w:r w:rsidRPr="007C65D3">
        <w:rPr>
          <w:rFonts w:asciiTheme="majorBidi" w:hAnsiTheme="majorBidi" w:cstheme="majorBidi"/>
          <w:szCs w:val="24"/>
        </w:rPr>
        <w:t xml:space="preserve">This course aims to cultivate students' basic theoretical and practical skills in embedded intelligent application development, as well as their ability to solve problems encountered in embedded intelligent application development. It coves embedded Linux architecture, development environment setup, I/O operation principles, device drivers, network applications, multiprocessing and multithreading technology, embedded graphical interface development, </w:t>
      </w:r>
      <w:proofErr w:type="spellStart"/>
      <w:r w:rsidRPr="007C65D3">
        <w:rPr>
          <w:rFonts w:asciiTheme="majorBidi" w:hAnsiTheme="majorBidi" w:cstheme="majorBidi"/>
          <w:szCs w:val="24"/>
        </w:rPr>
        <w:t>BootLoader</w:t>
      </w:r>
      <w:proofErr w:type="spellEnd"/>
      <w:r w:rsidRPr="007C65D3">
        <w:rPr>
          <w:rFonts w:asciiTheme="majorBidi" w:hAnsiTheme="majorBidi" w:cstheme="majorBidi"/>
          <w:szCs w:val="24"/>
        </w:rPr>
        <w:t xml:space="preserve"> and kernel principles, Embedded processor development, </w:t>
      </w:r>
      <w:proofErr w:type="gramStart"/>
      <w:r w:rsidRPr="007C65D3">
        <w:rPr>
          <w:rFonts w:asciiTheme="majorBidi" w:hAnsiTheme="majorBidi" w:cstheme="majorBidi"/>
          <w:szCs w:val="24"/>
        </w:rPr>
        <w:t>etc.</w:t>
      </w:r>
      <w:r w:rsidRPr="00FE770B">
        <w:rPr>
          <w:rFonts w:asciiTheme="majorBidi" w:hAnsiTheme="majorBidi" w:cstheme="majorBidi"/>
          <w:szCs w:val="24"/>
        </w:rPr>
        <w:t>.</w:t>
      </w:r>
      <w:proofErr w:type="gramEnd"/>
    </w:p>
    <w:p w14:paraId="222466F6" w14:textId="77777777" w:rsidR="007C65D3" w:rsidRDefault="007C65D3" w:rsidP="007C65D3">
      <w:pPr>
        <w:tabs>
          <w:tab w:val="left" w:pos="5740"/>
        </w:tabs>
        <w:rPr>
          <w:szCs w:val="24"/>
        </w:rPr>
      </w:pPr>
    </w:p>
    <w:p w14:paraId="698EA07D" w14:textId="77777777" w:rsidR="007C65D3" w:rsidRPr="0002351D" w:rsidRDefault="007C65D3" w:rsidP="007C65D3">
      <w:pPr>
        <w:jc w:val="both"/>
        <w:rPr>
          <w:rFonts w:asciiTheme="majorBidi" w:hAnsiTheme="majorBidi" w:cstheme="majorBidi"/>
          <w:color w:val="000000" w:themeColor="text1"/>
          <w:szCs w:val="24"/>
        </w:rPr>
      </w:pPr>
    </w:p>
    <w:p w14:paraId="1FAFD34C" w14:textId="77777777" w:rsidR="007C65D3" w:rsidRPr="0002351D" w:rsidRDefault="007C65D3" w:rsidP="007C65D3">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3749D610" w14:textId="77777777" w:rsidR="007C65D3" w:rsidRPr="0002351D" w:rsidRDefault="007C65D3" w:rsidP="007C65D3">
      <w:pPr>
        <w:jc w:val="both"/>
        <w:rPr>
          <w:rFonts w:asciiTheme="majorBidi" w:hAnsiTheme="majorBidi" w:cstheme="majorBidi"/>
          <w:color w:val="000000" w:themeColor="text1"/>
          <w:szCs w:val="24"/>
        </w:rPr>
      </w:pPr>
    </w:p>
    <w:p w14:paraId="26A5FA48" w14:textId="77777777" w:rsidR="007C65D3" w:rsidRPr="0002351D" w:rsidRDefault="007C65D3" w:rsidP="007C65D3">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47C79C2A" w14:textId="67BD96A8"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Understand embedded processor architecture; </w:t>
      </w:r>
    </w:p>
    <w:p w14:paraId="4FBED824" w14:textId="78352EB9"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Familiar with the basic characteristics and commonly used commands of embedded Linux systems; </w:t>
      </w:r>
    </w:p>
    <w:p w14:paraId="6776B198" w14:textId="7C3FD370"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Master the I/O principles of Linux and be able to program files, sockets, serial ports, and GPIO; </w:t>
      </w:r>
    </w:p>
    <w:p w14:paraId="4F881039" w14:textId="7A916FC7"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Understand multiprocessing and multithreading techniques; </w:t>
      </w:r>
    </w:p>
    <w:p w14:paraId="31E34C26" w14:textId="3DE10EC8"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Familiar with the basic principles of developing GUI applications using </w:t>
      </w:r>
      <w:proofErr w:type="spellStart"/>
      <w:r w:rsidRPr="007C65D3">
        <w:rPr>
          <w:rFonts w:asciiTheme="majorBidi" w:hAnsiTheme="majorBidi" w:cstheme="majorBidi"/>
          <w:color w:val="000000" w:themeColor="text1"/>
          <w:szCs w:val="24"/>
        </w:rPr>
        <w:t>Qt</w:t>
      </w:r>
      <w:proofErr w:type="spellEnd"/>
      <w:r w:rsidRPr="007C65D3">
        <w:rPr>
          <w:rFonts w:asciiTheme="majorBidi" w:hAnsiTheme="majorBidi" w:cstheme="majorBidi"/>
          <w:color w:val="000000" w:themeColor="text1"/>
          <w:szCs w:val="24"/>
        </w:rPr>
        <w:t xml:space="preserve">; </w:t>
      </w:r>
    </w:p>
    <w:p w14:paraId="77ED27CA" w14:textId="04823AB3"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Proficient in building embedded development environments, proficient in common Linux system commands and text editing tools Vi; </w:t>
      </w:r>
    </w:p>
    <w:p w14:paraId="601C765A" w14:textId="4BEA191A"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Able to master the use of development tools such as code editors, </w:t>
      </w:r>
      <w:proofErr w:type="spellStart"/>
      <w:r w:rsidRPr="007C65D3">
        <w:rPr>
          <w:rFonts w:asciiTheme="majorBidi" w:hAnsiTheme="majorBidi" w:cstheme="majorBidi"/>
          <w:color w:val="000000" w:themeColor="text1"/>
          <w:szCs w:val="24"/>
        </w:rPr>
        <w:t>Makefiles</w:t>
      </w:r>
      <w:proofErr w:type="spellEnd"/>
      <w:r w:rsidRPr="007C65D3">
        <w:rPr>
          <w:rFonts w:asciiTheme="majorBidi" w:hAnsiTheme="majorBidi" w:cstheme="majorBidi"/>
          <w:color w:val="000000" w:themeColor="text1"/>
          <w:szCs w:val="24"/>
        </w:rPr>
        <w:t xml:space="preserve">, and GCC; </w:t>
      </w:r>
    </w:p>
    <w:p w14:paraId="3EF55235" w14:textId="058726A4"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Able to write </w:t>
      </w:r>
      <w:proofErr w:type="spellStart"/>
      <w:r w:rsidRPr="007C65D3">
        <w:rPr>
          <w:rFonts w:asciiTheme="majorBidi" w:hAnsiTheme="majorBidi" w:cstheme="majorBidi"/>
          <w:color w:val="000000" w:themeColor="text1"/>
          <w:szCs w:val="24"/>
        </w:rPr>
        <w:t>Makefile</w:t>
      </w:r>
      <w:proofErr w:type="spellEnd"/>
      <w:r w:rsidRPr="007C65D3">
        <w:rPr>
          <w:rFonts w:asciiTheme="majorBidi" w:hAnsiTheme="majorBidi" w:cstheme="majorBidi"/>
          <w:color w:val="000000" w:themeColor="text1"/>
          <w:szCs w:val="24"/>
        </w:rPr>
        <w:t xml:space="preserve"> files for source code compilation, runtime, and other management; </w:t>
      </w:r>
    </w:p>
    <w:p w14:paraId="645F8A3A" w14:textId="770C9A3D"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Capable of developing typical applications such as embedded Linux I/O and file systems, network applications, device drivers, </w:t>
      </w:r>
      <w:proofErr w:type="spellStart"/>
      <w:r w:rsidRPr="007C65D3">
        <w:rPr>
          <w:rFonts w:asciiTheme="majorBidi" w:hAnsiTheme="majorBidi" w:cstheme="majorBidi"/>
          <w:color w:val="000000" w:themeColor="text1"/>
          <w:szCs w:val="24"/>
        </w:rPr>
        <w:t>etc</w:t>
      </w:r>
      <w:proofErr w:type="spellEnd"/>
      <w:r w:rsidRPr="007C65D3">
        <w:rPr>
          <w:rFonts w:asciiTheme="majorBidi" w:hAnsiTheme="majorBidi" w:cstheme="majorBidi"/>
          <w:color w:val="000000" w:themeColor="text1"/>
          <w:szCs w:val="24"/>
        </w:rPr>
        <w:t xml:space="preserve">; </w:t>
      </w:r>
    </w:p>
    <w:p w14:paraId="4046BE25" w14:textId="68317E3D"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Ability to develop GUI applications based on </w:t>
      </w:r>
      <w:proofErr w:type="spellStart"/>
      <w:r w:rsidRPr="007C65D3">
        <w:rPr>
          <w:rFonts w:asciiTheme="majorBidi" w:hAnsiTheme="majorBidi" w:cstheme="majorBidi"/>
          <w:color w:val="000000" w:themeColor="text1"/>
          <w:szCs w:val="24"/>
        </w:rPr>
        <w:t>Qt</w:t>
      </w:r>
      <w:proofErr w:type="spellEnd"/>
      <w:r w:rsidRPr="007C65D3">
        <w:rPr>
          <w:rFonts w:asciiTheme="majorBidi" w:hAnsiTheme="majorBidi" w:cstheme="majorBidi"/>
          <w:color w:val="000000" w:themeColor="text1"/>
          <w:szCs w:val="24"/>
        </w:rPr>
        <w:t xml:space="preserve">; </w:t>
      </w:r>
    </w:p>
    <w:p w14:paraId="74F95A92" w14:textId="112CDF57" w:rsidR="007C65D3" w:rsidRPr="007C65D3"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Capable of migrating Linux systems on different processor platforms based on their characteristics and business requirements; </w:t>
      </w:r>
    </w:p>
    <w:p w14:paraId="23DCB608" w14:textId="41C06989" w:rsidR="007C65D3" w:rsidRPr="00F241B6" w:rsidRDefault="007C65D3" w:rsidP="00031EE9">
      <w:pPr>
        <w:widowControl/>
        <w:numPr>
          <w:ilvl w:val="0"/>
          <w:numId w:val="97"/>
        </w:numPr>
        <w:tabs>
          <w:tab w:val="left" w:pos="360"/>
        </w:tabs>
        <w:jc w:val="both"/>
        <w:rPr>
          <w:rFonts w:asciiTheme="majorBidi" w:hAnsiTheme="majorBidi" w:cstheme="majorBidi"/>
          <w:color w:val="000000" w:themeColor="text1"/>
          <w:szCs w:val="24"/>
        </w:rPr>
      </w:pPr>
      <w:r w:rsidRPr="007C65D3">
        <w:rPr>
          <w:rFonts w:asciiTheme="majorBidi" w:hAnsiTheme="majorBidi" w:cstheme="majorBidi"/>
          <w:color w:val="000000" w:themeColor="text1"/>
          <w:szCs w:val="24"/>
        </w:rPr>
        <w:t xml:space="preserve">Understand </w:t>
      </w:r>
      <w:proofErr w:type="spellStart"/>
      <w:r w:rsidRPr="007C65D3">
        <w:rPr>
          <w:rFonts w:asciiTheme="majorBidi" w:hAnsiTheme="majorBidi" w:cstheme="majorBidi"/>
          <w:color w:val="000000" w:themeColor="text1"/>
          <w:szCs w:val="24"/>
        </w:rPr>
        <w:t>BootLoader</w:t>
      </w:r>
      <w:proofErr w:type="spellEnd"/>
      <w:r w:rsidRPr="007C65D3">
        <w:rPr>
          <w:rFonts w:asciiTheme="majorBidi" w:hAnsiTheme="majorBidi" w:cstheme="majorBidi"/>
          <w:color w:val="000000" w:themeColor="text1"/>
          <w:szCs w:val="24"/>
        </w:rPr>
        <w:t xml:space="preserve"> and kernel principles</w:t>
      </w:r>
      <w:r w:rsidRPr="00F241B6">
        <w:rPr>
          <w:rFonts w:asciiTheme="majorBidi" w:hAnsiTheme="majorBidi" w:cstheme="majorBidi"/>
          <w:color w:val="000000" w:themeColor="text1"/>
          <w:szCs w:val="24"/>
        </w:rPr>
        <w:t>.</w:t>
      </w:r>
    </w:p>
    <w:p w14:paraId="65400B6C" w14:textId="77777777" w:rsidR="007C65D3" w:rsidRPr="0002351D" w:rsidRDefault="007C65D3" w:rsidP="007C65D3">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6503291D" w14:textId="2380805E" w:rsidR="007C65D3" w:rsidRPr="0002351D" w:rsidRDefault="008133E9" w:rsidP="00031EE9">
      <w:pPr>
        <w:widowControl/>
        <w:numPr>
          <w:ilvl w:val="0"/>
          <w:numId w:val="98"/>
        </w:numPr>
        <w:rPr>
          <w:rFonts w:asciiTheme="majorBidi" w:hAnsiTheme="majorBidi" w:cstheme="majorBidi"/>
          <w:b/>
          <w:color w:val="000000" w:themeColor="text1"/>
          <w:szCs w:val="24"/>
        </w:rPr>
      </w:pPr>
      <w:r w:rsidRPr="008133E9">
        <w:rPr>
          <w:rFonts w:asciiTheme="majorBidi" w:hAnsiTheme="majorBidi" w:cstheme="majorBidi"/>
          <w:b/>
          <w:color w:val="000000" w:themeColor="text1"/>
          <w:szCs w:val="24"/>
        </w:rPr>
        <w:t xml:space="preserve">EMBEDDED LINUX FUNDAMENTALS      </w:t>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sidRPr="0002351D">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t xml:space="preserve">2 </w:t>
      </w:r>
      <w:r w:rsidR="007C65D3" w:rsidRPr="00E61CE4">
        <w:rPr>
          <w:rFonts w:asciiTheme="majorBidi" w:hAnsiTheme="majorBidi" w:cstheme="majorBidi"/>
          <w:b/>
          <w:bCs/>
          <w:color w:val="000000" w:themeColor="text1"/>
          <w:szCs w:val="24"/>
        </w:rPr>
        <w:t>Hours</w:t>
      </w:r>
      <w:r w:rsidR="007C65D3" w:rsidRPr="0002351D">
        <w:rPr>
          <w:rFonts w:asciiTheme="majorBidi" w:hAnsiTheme="majorBidi" w:cstheme="majorBidi"/>
          <w:b/>
          <w:color w:val="000000" w:themeColor="text1"/>
          <w:szCs w:val="24"/>
        </w:rPr>
        <w:tab/>
      </w:r>
    </w:p>
    <w:p w14:paraId="5D8DF28A" w14:textId="78F09C4A" w:rsidR="008133E9" w:rsidRPr="008133E9" w:rsidRDefault="008133E9" w:rsidP="00031EE9">
      <w:pPr>
        <w:pStyle w:val="Footer"/>
        <w:widowControl/>
        <w:numPr>
          <w:ilvl w:val="1"/>
          <w:numId w:val="98"/>
        </w:numPr>
        <w:rPr>
          <w:rFonts w:asciiTheme="majorBidi" w:hAnsiTheme="majorBidi" w:cstheme="majorBidi"/>
          <w:color w:val="000000" w:themeColor="text1"/>
          <w:sz w:val="24"/>
          <w:szCs w:val="24"/>
        </w:rPr>
      </w:pPr>
      <w:r w:rsidRPr="008133E9">
        <w:rPr>
          <w:rFonts w:asciiTheme="majorBidi" w:hAnsiTheme="majorBidi" w:cstheme="majorBidi"/>
          <w:color w:val="000000" w:themeColor="text1"/>
          <w:sz w:val="24"/>
          <w:szCs w:val="24"/>
        </w:rPr>
        <w:t>Building an embedded Linux development environment</w:t>
      </w:r>
    </w:p>
    <w:p w14:paraId="5C4C4637" w14:textId="4C48B35B" w:rsidR="007C65D3" w:rsidRPr="0054015C" w:rsidRDefault="008133E9" w:rsidP="00031EE9">
      <w:pPr>
        <w:pStyle w:val="Footer"/>
        <w:widowControl/>
        <w:numPr>
          <w:ilvl w:val="1"/>
          <w:numId w:val="98"/>
        </w:numPr>
        <w:rPr>
          <w:rFonts w:asciiTheme="majorBidi" w:hAnsiTheme="majorBidi" w:cstheme="majorBidi"/>
          <w:color w:val="000000" w:themeColor="text1"/>
          <w:sz w:val="24"/>
          <w:szCs w:val="24"/>
        </w:rPr>
      </w:pPr>
      <w:r w:rsidRPr="008133E9">
        <w:rPr>
          <w:rFonts w:asciiTheme="majorBidi" w:hAnsiTheme="majorBidi" w:cstheme="majorBidi"/>
          <w:color w:val="000000" w:themeColor="text1"/>
          <w:sz w:val="24"/>
          <w:szCs w:val="24"/>
        </w:rPr>
        <w:t>Linux Command Line and File Operations</w:t>
      </w:r>
    </w:p>
    <w:p w14:paraId="752E970D" w14:textId="77777777" w:rsidR="007C65D3" w:rsidRDefault="007C65D3" w:rsidP="007C65D3">
      <w:pPr>
        <w:pStyle w:val="Footer"/>
        <w:widowControl/>
        <w:rPr>
          <w:rFonts w:asciiTheme="majorBidi" w:hAnsiTheme="majorBidi" w:cstheme="majorBidi"/>
          <w:color w:val="000000" w:themeColor="text1"/>
          <w:szCs w:val="24"/>
        </w:rPr>
      </w:pPr>
    </w:p>
    <w:p w14:paraId="1765BD38" w14:textId="61AD959A" w:rsidR="007C65D3" w:rsidRPr="0002351D" w:rsidRDefault="008133E9" w:rsidP="00031EE9">
      <w:pPr>
        <w:widowControl/>
        <w:numPr>
          <w:ilvl w:val="0"/>
          <w:numId w:val="98"/>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FILE SYSTEM AND I/O PROGRAMMING</w:t>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sidRPr="0002351D">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 xml:space="preserve">2 </w:t>
      </w:r>
      <w:r w:rsidR="007C65D3" w:rsidRPr="00E61CE4">
        <w:rPr>
          <w:rFonts w:asciiTheme="majorBidi" w:hAnsiTheme="majorBidi" w:cstheme="majorBidi"/>
          <w:b/>
          <w:bCs/>
          <w:color w:val="000000" w:themeColor="text1"/>
          <w:szCs w:val="24"/>
        </w:rPr>
        <w:t>Hours</w:t>
      </w:r>
    </w:p>
    <w:p w14:paraId="022CF110" w14:textId="55E04CE3" w:rsidR="008133E9" w:rsidRPr="008133E9" w:rsidRDefault="008133E9" w:rsidP="00031EE9">
      <w:pPr>
        <w:widowControl/>
        <w:numPr>
          <w:ilvl w:val="1"/>
          <w:numId w:val="98"/>
        </w:numPr>
        <w:tabs>
          <w:tab w:val="left" w:pos="360"/>
        </w:tabs>
        <w:rPr>
          <w:rFonts w:asciiTheme="majorBidi" w:hAnsiTheme="majorBidi" w:cstheme="majorBidi"/>
          <w:color w:val="000000" w:themeColor="text1"/>
          <w:szCs w:val="24"/>
        </w:rPr>
      </w:pPr>
      <w:r w:rsidRPr="008133E9">
        <w:rPr>
          <w:rFonts w:asciiTheme="majorBidi" w:hAnsiTheme="majorBidi" w:cstheme="majorBidi"/>
          <w:color w:val="000000" w:themeColor="text1"/>
          <w:szCs w:val="24"/>
        </w:rPr>
        <w:t xml:space="preserve">Code editing and </w:t>
      </w:r>
      <w:proofErr w:type="spellStart"/>
      <w:r w:rsidRPr="008133E9">
        <w:rPr>
          <w:rFonts w:asciiTheme="majorBidi" w:hAnsiTheme="majorBidi" w:cstheme="majorBidi"/>
          <w:color w:val="000000" w:themeColor="text1"/>
          <w:szCs w:val="24"/>
        </w:rPr>
        <w:t>Makefile</w:t>
      </w:r>
      <w:proofErr w:type="spellEnd"/>
      <w:r w:rsidRPr="008133E9">
        <w:rPr>
          <w:rFonts w:asciiTheme="majorBidi" w:hAnsiTheme="majorBidi" w:cstheme="majorBidi"/>
          <w:color w:val="000000" w:themeColor="text1"/>
          <w:szCs w:val="24"/>
        </w:rPr>
        <w:t xml:space="preserve"> writing</w:t>
      </w:r>
    </w:p>
    <w:p w14:paraId="56502CE6" w14:textId="1F8F3DBB" w:rsidR="007C65D3" w:rsidRPr="00DD6D19" w:rsidRDefault="008133E9" w:rsidP="00031EE9">
      <w:pPr>
        <w:widowControl/>
        <w:numPr>
          <w:ilvl w:val="1"/>
          <w:numId w:val="98"/>
        </w:numPr>
        <w:tabs>
          <w:tab w:val="left" w:pos="360"/>
        </w:tabs>
        <w:rPr>
          <w:rFonts w:asciiTheme="majorBidi" w:hAnsiTheme="majorBidi" w:cstheme="majorBidi"/>
          <w:color w:val="000000" w:themeColor="text1"/>
          <w:szCs w:val="24"/>
        </w:rPr>
      </w:pPr>
      <w:r w:rsidRPr="008133E9">
        <w:rPr>
          <w:rFonts w:asciiTheme="majorBidi" w:hAnsiTheme="majorBidi" w:cstheme="majorBidi"/>
          <w:color w:val="000000" w:themeColor="text1"/>
          <w:szCs w:val="24"/>
        </w:rPr>
        <w:t>GCC Cross Compilation Tool Usage</w:t>
      </w:r>
    </w:p>
    <w:p w14:paraId="5CD75D47" w14:textId="77777777" w:rsidR="007C65D3" w:rsidRPr="00132AA6" w:rsidRDefault="007C65D3" w:rsidP="007C65D3">
      <w:pPr>
        <w:widowControl/>
        <w:tabs>
          <w:tab w:val="left" w:pos="360"/>
        </w:tabs>
        <w:ind w:left="720"/>
        <w:rPr>
          <w:rFonts w:asciiTheme="majorBidi" w:hAnsiTheme="majorBidi" w:cstheme="majorBidi"/>
          <w:color w:val="000000" w:themeColor="text1"/>
          <w:szCs w:val="24"/>
        </w:rPr>
      </w:pPr>
    </w:p>
    <w:p w14:paraId="4D2251F2" w14:textId="4A351DF9" w:rsidR="007C65D3" w:rsidRPr="0002351D" w:rsidRDefault="003565AE" w:rsidP="00031EE9">
      <w:pPr>
        <w:widowControl/>
        <w:numPr>
          <w:ilvl w:val="0"/>
          <w:numId w:val="98"/>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Multi threading and gui design</w:t>
      </w:r>
      <w:r>
        <w:rPr>
          <w:rFonts w:asciiTheme="majorBidi" w:hAnsiTheme="majorBidi" w:cstheme="majorBidi"/>
          <w:b/>
          <w:caps/>
          <w:color w:val="000000" w:themeColor="text1"/>
          <w:szCs w:val="24"/>
        </w:rPr>
        <w:tab/>
      </w:r>
      <w:r w:rsidR="007C65D3">
        <w:rPr>
          <w:rFonts w:asciiTheme="majorBidi" w:hAnsiTheme="majorBidi" w:cstheme="majorBidi"/>
          <w:b/>
          <w:caps/>
          <w:color w:val="000000" w:themeColor="text1"/>
          <w:szCs w:val="24"/>
        </w:rPr>
        <w:tab/>
      </w:r>
      <w:r w:rsidR="007C65D3">
        <w:rPr>
          <w:rFonts w:asciiTheme="majorBidi" w:hAnsiTheme="majorBidi" w:cstheme="majorBidi"/>
          <w:b/>
          <w:caps/>
          <w:color w:val="000000" w:themeColor="text1"/>
          <w:szCs w:val="24"/>
        </w:rPr>
        <w:tab/>
      </w:r>
      <w:r w:rsidR="007C65D3">
        <w:rPr>
          <w:rFonts w:asciiTheme="majorBidi" w:hAnsiTheme="majorBidi" w:cstheme="majorBidi"/>
          <w:b/>
          <w:caps/>
          <w:color w:val="000000" w:themeColor="text1"/>
          <w:szCs w:val="24"/>
        </w:rPr>
        <w:tab/>
      </w:r>
      <w:r w:rsidR="007C65D3">
        <w:rPr>
          <w:rFonts w:asciiTheme="majorBidi" w:hAnsiTheme="majorBidi" w:cstheme="majorBidi"/>
          <w:b/>
          <w:caps/>
          <w:color w:val="000000" w:themeColor="text1"/>
          <w:szCs w:val="24"/>
        </w:rPr>
        <w:tab/>
      </w:r>
      <w:r w:rsidR="007C65D3">
        <w:rPr>
          <w:rFonts w:asciiTheme="majorBidi" w:hAnsiTheme="majorBidi" w:cstheme="majorBidi"/>
          <w:b/>
          <w:caps/>
          <w:color w:val="000000" w:themeColor="text1"/>
          <w:szCs w:val="24"/>
        </w:rPr>
        <w:tab/>
      </w:r>
      <w:r w:rsidR="007C65D3" w:rsidRPr="0002351D">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sidRPr="0002351D">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 xml:space="preserve">2 </w:t>
      </w:r>
      <w:r w:rsidR="007C65D3" w:rsidRPr="00E61CE4">
        <w:rPr>
          <w:rFonts w:asciiTheme="majorBidi" w:hAnsiTheme="majorBidi" w:cstheme="majorBidi"/>
          <w:b/>
          <w:bCs/>
          <w:color w:val="000000" w:themeColor="text1"/>
          <w:szCs w:val="24"/>
        </w:rPr>
        <w:t>Hours</w:t>
      </w:r>
    </w:p>
    <w:p w14:paraId="4F93B37E" w14:textId="27194D4F" w:rsidR="003565AE" w:rsidRPr="003565AE" w:rsidRDefault="003565AE" w:rsidP="00031EE9">
      <w:pPr>
        <w:pStyle w:val="ListParagraph"/>
        <w:numPr>
          <w:ilvl w:val="1"/>
          <w:numId w:val="98"/>
        </w:numPr>
        <w:ind w:firstLineChars="0"/>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Multi process and multi-threaded application development</w:t>
      </w:r>
    </w:p>
    <w:p w14:paraId="4A63C7DA" w14:textId="44359B5A" w:rsidR="007C65D3" w:rsidRPr="00DD6D19" w:rsidRDefault="003565AE" w:rsidP="00031EE9">
      <w:pPr>
        <w:pStyle w:val="ListParagraph"/>
        <w:numPr>
          <w:ilvl w:val="1"/>
          <w:numId w:val="98"/>
        </w:numPr>
        <w:ind w:firstLineChars="0"/>
        <w:rPr>
          <w:rFonts w:asciiTheme="majorBidi" w:hAnsiTheme="majorBidi" w:cstheme="majorBidi"/>
          <w:color w:val="000000" w:themeColor="text1"/>
          <w:szCs w:val="24"/>
        </w:rPr>
      </w:pPr>
      <w:proofErr w:type="spellStart"/>
      <w:r w:rsidRPr="003565AE">
        <w:rPr>
          <w:rFonts w:asciiTheme="majorBidi" w:hAnsiTheme="majorBidi" w:cstheme="majorBidi"/>
          <w:color w:val="000000" w:themeColor="text1"/>
          <w:szCs w:val="24"/>
        </w:rPr>
        <w:lastRenderedPageBreak/>
        <w:t>Qt</w:t>
      </w:r>
      <w:proofErr w:type="spellEnd"/>
      <w:r w:rsidRPr="003565AE">
        <w:rPr>
          <w:rFonts w:asciiTheme="majorBidi" w:hAnsiTheme="majorBidi" w:cstheme="majorBidi"/>
          <w:color w:val="000000" w:themeColor="text1"/>
          <w:szCs w:val="24"/>
        </w:rPr>
        <w:t xml:space="preserve"> GUI application development</w:t>
      </w:r>
    </w:p>
    <w:p w14:paraId="70F6E563" w14:textId="77777777" w:rsidR="007C65D3" w:rsidRPr="00132AA6" w:rsidRDefault="007C65D3" w:rsidP="007C65D3">
      <w:pPr>
        <w:pStyle w:val="ListParagraph"/>
        <w:ind w:left="720" w:firstLineChars="0" w:firstLine="0"/>
        <w:rPr>
          <w:rFonts w:asciiTheme="majorBidi" w:hAnsiTheme="majorBidi" w:cstheme="majorBidi"/>
          <w:color w:val="000000" w:themeColor="text1"/>
          <w:szCs w:val="24"/>
        </w:rPr>
      </w:pPr>
    </w:p>
    <w:p w14:paraId="4ACAF615" w14:textId="70C6A5D1" w:rsidR="007C65D3" w:rsidRPr="0002351D" w:rsidRDefault="003565AE" w:rsidP="00031EE9">
      <w:pPr>
        <w:widowControl/>
        <w:numPr>
          <w:ilvl w:val="0"/>
          <w:numId w:val="98"/>
        </w:numPr>
        <w:ind w:left="360"/>
        <w:rPr>
          <w:rFonts w:asciiTheme="majorBidi" w:hAnsiTheme="majorBidi" w:cstheme="majorBidi"/>
          <w:b/>
          <w:color w:val="000000" w:themeColor="text1"/>
          <w:szCs w:val="24"/>
        </w:rPr>
      </w:pPr>
      <w:r w:rsidRPr="003565AE">
        <w:rPr>
          <w:rFonts w:asciiTheme="majorBidi" w:hAnsiTheme="majorBidi" w:cstheme="majorBidi"/>
          <w:b/>
          <w:color w:val="000000" w:themeColor="text1"/>
          <w:szCs w:val="24"/>
        </w:rPr>
        <w:t>LINUX SYSTEM PORTING AND DRIVER DEVELOPMENT</w:t>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sidRPr="0002351D">
        <w:rPr>
          <w:rFonts w:asciiTheme="majorBidi" w:hAnsiTheme="majorBidi" w:cstheme="majorBidi"/>
          <w:b/>
          <w:color w:val="000000" w:themeColor="text1"/>
          <w:szCs w:val="24"/>
        </w:rPr>
        <w:tab/>
      </w:r>
      <w:r w:rsidR="007C65D3" w:rsidRPr="0002351D">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 xml:space="preserve">2 </w:t>
      </w:r>
      <w:r w:rsidR="007C65D3" w:rsidRPr="00E61CE4">
        <w:rPr>
          <w:rFonts w:asciiTheme="majorBidi" w:hAnsiTheme="majorBidi" w:cstheme="majorBidi"/>
          <w:b/>
          <w:bCs/>
          <w:color w:val="000000" w:themeColor="text1"/>
          <w:szCs w:val="24"/>
        </w:rPr>
        <w:t>Hours</w:t>
      </w:r>
    </w:p>
    <w:p w14:paraId="3B8909A7" w14:textId="4BA8C8F1" w:rsidR="003565AE" w:rsidRPr="003565AE" w:rsidRDefault="003565AE" w:rsidP="00031EE9">
      <w:pPr>
        <w:pStyle w:val="ListParagraph"/>
        <w:numPr>
          <w:ilvl w:val="1"/>
          <w:numId w:val="98"/>
        </w:numPr>
        <w:ind w:firstLineChars="0"/>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Linux system porting</w:t>
      </w:r>
    </w:p>
    <w:p w14:paraId="0A5F4C63" w14:textId="406AC66C" w:rsidR="007C65D3" w:rsidRPr="004A686B" w:rsidRDefault="003565AE" w:rsidP="00031EE9">
      <w:pPr>
        <w:pStyle w:val="ListParagraph"/>
        <w:numPr>
          <w:ilvl w:val="1"/>
          <w:numId w:val="98"/>
        </w:numPr>
        <w:ind w:firstLineChars="0"/>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Linux Character Device Driver Development</w:t>
      </w:r>
    </w:p>
    <w:p w14:paraId="05023508" w14:textId="77777777" w:rsidR="007C65D3" w:rsidRPr="00132AA6" w:rsidRDefault="007C65D3" w:rsidP="007C65D3">
      <w:pPr>
        <w:pStyle w:val="ListParagraph"/>
        <w:ind w:left="1080" w:firstLineChars="0" w:firstLine="0"/>
        <w:rPr>
          <w:rFonts w:asciiTheme="majorBidi" w:hAnsiTheme="majorBidi" w:cstheme="majorBidi"/>
          <w:color w:val="000000" w:themeColor="text1"/>
          <w:szCs w:val="24"/>
        </w:rPr>
      </w:pPr>
    </w:p>
    <w:p w14:paraId="40B916D3" w14:textId="6A06697D" w:rsidR="007C65D3" w:rsidRPr="0002351D" w:rsidRDefault="003565AE" w:rsidP="00031EE9">
      <w:pPr>
        <w:widowControl/>
        <w:numPr>
          <w:ilvl w:val="0"/>
          <w:numId w:val="98"/>
        </w:numPr>
        <w:ind w:left="360"/>
        <w:rPr>
          <w:rFonts w:asciiTheme="majorBidi" w:hAnsiTheme="majorBidi" w:cstheme="majorBidi"/>
          <w:b/>
          <w:bCs/>
          <w:color w:val="000000" w:themeColor="text1"/>
          <w:szCs w:val="24"/>
        </w:rPr>
      </w:pPr>
      <w:r>
        <w:rPr>
          <w:rFonts w:asciiTheme="majorBidi" w:hAnsiTheme="majorBidi" w:cstheme="majorBidi"/>
          <w:b/>
          <w:color w:val="000000" w:themeColor="text1"/>
          <w:szCs w:val="24"/>
        </w:rPr>
        <w:t>EMBEDDED LINUX APPLICATION DESIGN</w:t>
      </w:r>
      <w:r w:rsidR="007C65D3" w:rsidRPr="0002351D">
        <w:rPr>
          <w:rFonts w:asciiTheme="majorBidi" w:hAnsiTheme="majorBidi" w:cstheme="majorBidi"/>
          <w:b/>
          <w:bCs/>
          <w:color w:val="000000" w:themeColor="text1"/>
          <w:szCs w:val="24"/>
        </w:rPr>
        <w:tab/>
      </w:r>
      <w:r w:rsidR="007C65D3" w:rsidRPr="0002351D">
        <w:rPr>
          <w:rFonts w:asciiTheme="majorBidi" w:hAnsiTheme="majorBidi" w:cstheme="majorBidi"/>
          <w:b/>
          <w:bCs/>
          <w:color w:val="000000" w:themeColor="text1"/>
          <w:szCs w:val="24"/>
        </w:rPr>
        <w:tab/>
      </w:r>
      <w:r w:rsidR="007C65D3">
        <w:rPr>
          <w:rFonts w:asciiTheme="majorBidi" w:hAnsiTheme="majorBidi" w:cstheme="majorBidi"/>
          <w:b/>
          <w:bCs/>
          <w:color w:val="000000" w:themeColor="text1"/>
          <w:szCs w:val="24"/>
        </w:rPr>
        <w:tab/>
      </w:r>
      <w:r w:rsidR="007C65D3">
        <w:rPr>
          <w:rFonts w:asciiTheme="majorBidi" w:hAnsiTheme="majorBidi" w:cstheme="majorBidi"/>
          <w:b/>
          <w:bCs/>
          <w:color w:val="000000" w:themeColor="text1"/>
          <w:szCs w:val="24"/>
        </w:rPr>
        <w:tab/>
      </w:r>
      <w:r w:rsidR="007C65D3">
        <w:rPr>
          <w:rFonts w:asciiTheme="majorBidi" w:hAnsiTheme="majorBidi" w:cstheme="majorBidi"/>
          <w:b/>
          <w:bCs/>
          <w:color w:val="000000" w:themeColor="text1"/>
          <w:szCs w:val="24"/>
        </w:rPr>
        <w:tab/>
      </w:r>
      <w:r w:rsidR="007C65D3">
        <w:rPr>
          <w:rFonts w:asciiTheme="majorBidi" w:hAnsiTheme="majorBidi" w:cstheme="majorBidi"/>
          <w:b/>
          <w:bCs/>
          <w:color w:val="000000" w:themeColor="text1"/>
          <w:szCs w:val="24"/>
        </w:rPr>
        <w:tab/>
      </w:r>
      <w:r w:rsidR="007C65D3" w:rsidRPr="0002351D">
        <w:rPr>
          <w:rFonts w:asciiTheme="majorBidi" w:hAnsiTheme="majorBidi" w:cstheme="majorBidi"/>
          <w:b/>
          <w:bCs/>
          <w:color w:val="000000" w:themeColor="text1"/>
          <w:szCs w:val="24"/>
        </w:rPr>
        <w:tab/>
      </w:r>
      <w:r w:rsidR="007C65D3">
        <w:rPr>
          <w:rFonts w:asciiTheme="majorBidi" w:hAnsiTheme="majorBidi" w:cstheme="majorBidi"/>
          <w:b/>
          <w:bCs/>
          <w:color w:val="000000" w:themeColor="text1"/>
          <w:szCs w:val="24"/>
        </w:rPr>
        <w:t xml:space="preserve"> </w:t>
      </w:r>
      <w:r w:rsidR="007C65D3" w:rsidRPr="0002351D">
        <w:rPr>
          <w:rFonts w:asciiTheme="majorBidi" w:hAnsiTheme="majorBidi" w:cstheme="majorBidi"/>
          <w:b/>
          <w:bCs/>
          <w:color w:val="000000" w:themeColor="text1"/>
          <w:szCs w:val="24"/>
        </w:rPr>
        <w:tab/>
      </w:r>
      <w:r w:rsidR="007C65D3">
        <w:rPr>
          <w:rFonts w:asciiTheme="majorBidi" w:hAnsiTheme="majorBidi" w:cstheme="majorBidi"/>
          <w:b/>
          <w:bCs/>
          <w:color w:val="000000" w:themeColor="text1"/>
          <w:szCs w:val="24"/>
        </w:rPr>
        <w:t xml:space="preserve"> </w:t>
      </w:r>
      <w:r>
        <w:rPr>
          <w:rFonts w:asciiTheme="majorBidi" w:hAnsiTheme="majorBidi" w:cstheme="majorBidi"/>
          <w:b/>
          <w:bCs/>
          <w:color w:val="000000" w:themeColor="text1"/>
          <w:szCs w:val="24"/>
        </w:rPr>
        <w:t>2</w:t>
      </w:r>
      <w:r w:rsidR="007C65D3">
        <w:rPr>
          <w:rFonts w:asciiTheme="majorBidi" w:hAnsiTheme="majorBidi" w:cstheme="majorBidi"/>
          <w:b/>
          <w:color w:val="000000" w:themeColor="text1"/>
          <w:szCs w:val="24"/>
        </w:rPr>
        <w:t xml:space="preserve"> </w:t>
      </w:r>
      <w:r w:rsidR="007C65D3" w:rsidRPr="00E61CE4">
        <w:rPr>
          <w:rFonts w:asciiTheme="majorBidi" w:hAnsiTheme="majorBidi" w:cstheme="majorBidi"/>
          <w:b/>
          <w:bCs/>
          <w:color w:val="000000" w:themeColor="text1"/>
          <w:szCs w:val="24"/>
        </w:rPr>
        <w:t>Hours</w:t>
      </w:r>
    </w:p>
    <w:p w14:paraId="1416B164" w14:textId="00EDC5CB" w:rsidR="003565AE" w:rsidRPr="003565AE"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Design and Implementation of Temperature Recorder</w:t>
      </w:r>
    </w:p>
    <w:p w14:paraId="2930E872" w14:textId="47AB32FE" w:rsidR="007C65D3" w:rsidRPr="00B127C1"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Design and Implementation of Intelligent Voice Storytelling Machine</w:t>
      </w:r>
      <w:r w:rsidR="007C65D3" w:rsidRPr="00856C5B">
        <w:rPr>
          <w:rFonts w:asciiTheme="majorBidi" w:hAnsiTheme="majorBidi" w:cstheme="majorBidi"/>
          <w:color w:val="000000" w:themeColor="text1"/>
          <w:szCs w:val="24"/>
        </w:rPr>
        <w:t xml:space="preserve"> </w:t>
      </w:r>
    </w:p>
    <w:p w14:paraId="54521888" w14:textId="77777777" w:rsidR="007C65D3" w:rsidRPr="0002351D" w:rsidRDefault="007C65D3" w:rsidP="007C65D3">
      <w:pPr>
        <w:rPr>
          <w:rFonts w:asciiTheme="majorBidi" w:hAnsiTheme="majorBidi" w:cstheme="majorBidi"/>
          <w:color w:val="000000" w:themeColor="text1"/>
          <w:szCs w:val="24"/>
        </w:rPr>
      </w:pPr>
    </w:p>
    <w:p w14:paraId="6C83FF4E" w14:textId="4E9DAFD6" w:rsidR="007C65D3" w:rsidRPr="0002351D" w:rsidRDefault="003565AE" w:rsidP="00031EE9">
      <w:pPr>
        <w:widowControl/>
        <w:numPr>
          <w:ilvl w:val="0"/>
          <w:numId w:val="98"/>
        </w:numPr>
        <w:ind w:left="360"/>
        <w:rPr>
          <w:rFonts w:asciiTheme="majorBidi" w:hAnsiTheme="majorBidi" w:cstheme="majorBidi"/>
          <w:b/>
          <w:color w:val="000000" w:themeColor="text1"/>
          <w:szCs w:val="24"/>
        </w:rPr>
      </w:pPr>
      <w:r w:rsidRPr="003565AE">
        <w:rPr>
          <w:rFonts w:asciiTheme="majorBidi" w:hAnsiTheme="majorBidi" w:cstheme="majorBidi"/>
          <w:b/>
          <w:color w:val="000000" w:themeColor="text1"/>
          <w:szCs w:val="24"/>
        </w:rPr>
        <w:t>FUNDAMENTALS OF EMBEDDED PROCESSOR DEVELOPMENT</w:t>
      </w:r>
      <w:r>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t xml:space="preserve"> </w:t>
      </w:r>
      <w:r>
        <w:rPr>
          <w:rFonts w:asciiTheme="majorBidi" w:hAnsiTheme="majorBidi" w:cstheme="majorBidi"/>
          <w:b/>
          <w:color w:val="000000" w:themeColor="text1"/>
          <w:szCs w:val="24"/>
        </w:rPr>
        <w:t>2</w:t>
      </w:r>
      <w:r w:rsidR="007C65D3">
        <w:rPr>
          <w:rFonts w:asciiTheme="majorBidi" w:hAnsiTheme="majorBidi" w:cstheme="majorBidi"/>
          <w:b/>
          <w:color w:val="000000" w:themeColor="text1"/>
          <w:szCs w:val="24"/>
        </w:rPr>
        <w:t xml:space="preserve"> </w:t>
      </w:r>
      <w:r w:rsidR="007C65D3" w:rsidRPr="00E61CE4">
        <w:rPr>
          <w:rFonts w:asciiTheme="majorBidi" w:hAnsiTheme="majorBidi" w:cstheme="majorBidi"/>
          <w:b/>
          <w:bCs/>
          <w:color w:val="000000" w:themeColor="text1"/>
          <w:szCs w:val="24"/>
        </w:rPr>
        <w:t>Hours</w:t>
      </w:r>
    </w:p>
    <w:p w14:paraId="492AED82" w14:textId="25DF205A" w:rsidR="003565AE" w:rsidRPr="003565AE"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 xml:space="preserve">Embedded processor hardware system cognition </w:t>
      </w:r>
    </w:p>
    <w:p w14:paraId="0EE67736" w14:textId="4F1FAF47" w:rsidR="003565AE" w:rsidRPr="003565AE"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Embedded processor engineering template creation and debugging</w:t>
      </w:r>
    </w:p>
    <w:p w14:paraId="1994CE79" w14:textId="02CE3955" w:rsidR="007C65D3" w:rsidRPr="009B7021"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Embedded processor driver development method</w:t>
      </w:r>
    </w:p>
    <w:p w14:paraId="7CC1A9A2" w14:textId="77777777" w:rsidR="007C65D3" w:rsidRPr="004A686B" w:rsidRDefault="007C65D3" w:rsidP="007C65D3">
      <w:pPr>
        <w:widowControl/>
        <w:rPr>
          <w:rFonts w:asciiTheme="majorBidi" w:hAnsiTheme="majorBidi" w:cstheme="majorBidi"/>
          <w:color w:val="000000" w:themeColor="text1"/>
          <w:szCs w:val="24"/>
        </w:rPr>
      </w:pPr>
    </w:p>
    <w:p w14:paraId="2C95961A" w14:textId="7D661FC8" w:rsidR="007C65D3" w:rsidRPr="0002351D" w:rsidRDefault="003565AE" w:rsidP="00031EE9">
      <w:pPr>
        <w:widowControl/>
        <w:numPr>
          <w:ilvl w:val="0"/>
          <w:numId w:val="98"/>
        </w:numPr>
        <w:ind w:left="360"/>
        <w:rPr>
          <w:rFonts w:asciiTheme="majorBidi" w:hAnsiTheme="majorBidi" w:cstheme="majorBidi"/>
          <w:b/>
          <w:color w:val="000000" w:themeColor="text1"/>
          <w:szCs w:val="24"/>
        </w:rPr>
      </w:pPr>
      <w:r w:rsidRPr="003565AE">
        <w:rPr>
          <w:rFonts w:asciiTheme="majorBidi" w:hAnsiTheme="majorBidi" w:cstheme="majorBidi"/>
          <w:b/>
          <w:color w:val="000000" w:themeColor="text1"/>
          <w:szCs w:val="24"/>
        </w:rPr>
        <w:t>DEVELOPMENT OF PERIPHERAL APPLICATIONS ON BASIC CH</w:t>
      </w:r>
      <w:r>
        <w:rPr>
          <w:rFonts w:asciiTheme="majorBidi" w:hAnsiTheme="majorBidi" w:cstheme="majorBidi"/>
          <w:b/>
          <w:color w:val="000000" w:themeColor="text1"/>
          <w:szCs w:val="24"/>
        </w:rPr>
        <w:t>IPS</w:t>
      </w:r>
      <w:r w:rsidR="007C65D3">
        <w:rPr>
          <w:rFonts w:asciiTheme="majorBidi" w:hAnsiTheme="majorBidi" w:cstheme="majorBidi"/>
          <w:b/>
          <w:color w:val="000000" w:themeColor="text1"/>
          <w:szCs w:val="24"/>
        </w:rPr>
        <w:tab/>
        <w:t xml:space="preserve">2 </w:t>
      </w:r>
      <w:r w:rsidR="007C65D3" w:rsidRPr="00E61CE4">
        <w:rPr>
          <w:rFonts w:asciiTheme="majorBidi" w:hAnsiTheme="majorBidi" w:cstheme="majorBidi"/>
          <w:b/>
          <w:bCs/>
          <w:color w:val="000000" w:themeColor="text1"/>
          <w:szCs w:val="24"/>
        </w:rPr>
        <w:t>Hours</w:t>
      </w:r>
    </w:p>
    <w:p w14:paraId="2DF03F4F" w14:textId="7146BFD5" w:rsidR="003565AE" w:rsidRPr="003565AE"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Design and Implementation of Intelligent Lighting Table Lamp</w:t>
      </w:r>
    </w:p>
    <w:p w14:paraId="4174196A" w14:textId="19A3D1EC" w:rsidR="007C65D3"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Design and Implementation of Electric Vehicle Motion Control System</w:t>
      </w:r>
    </w:p>
    <w:p w14:paraId="1DFFCA9B" w14:textId="77777777" w:rsidR="007C65D3" w:rsidRPr="004A686B" w:rsidRDefault="007C65D3" w:rsidP="007C65D3">
      <w:pPr>
        <w:widowControl/>
        <w:rPr>
          <w:rFonts w:asciiTheme="majorBidi" w:hAnsiTheme="majorBidi" w:cstheme="majorBidi"/>
          <w:color w:val="000000" w:themeColor="text1"/>
          <w:szCs w:val="24"/>
        </w:rPr>
      </w:pPr>
    </w:p>
    <w:p w14:paraId="790C60A4" w14:textId="7E502246" w:rsidR="007C65D3" w:rsidRPr="0002351D" w:rsidRDefault="003565AE" w:rsidP="00031EE9">
      <w:pPr>
        <w:widowControl/>
        <w:numPr>
          <w:ilvl w:val="0"/>
          <w:numId w:val="98"/>
        </w:numPr>
        <w:ind w:left="360"/>
        <w:rPr>
          <w:rFonts w:asciiTheme="majorBidi" w:hAnsiTheme="majorBidi" w:cstheme="majorBidi"/>
          <w:b/>
          <w:color w:val="000000" w:themeColor="text1"/>
          <w:szCs w:val="24"/>
        </w:rPr>
      </w:pPr>
      <w:r w:rsidRPr="003565AE">
        <w:rPr>
          <w:rFonts w:asciiTheme="majorBidi" w:hAnsiTheme="majorBidi" w:cstheme="majorBidi"/>
          <w:b/>
          <w:color w:val="000000" w:themeColor="text1"/>
          <w:szCs w:val="24"/>
        </w:rPr>
        <w:t>ADVANCED ON-CHIP PERIPHERAL APPLICATION DEVELOPMENT</w:t>
      </w:r>
      <w:r w:rsidR="007C65D3">
        <w:rPr>
          <w:rFonts w:asciiTheme="majorBidi" w:hAnsiTheme="majorBidi" w:cstheme="majorBidi"/>
          <w:b/>
          <w:color w:val="000000" w:themeColor="text1"/>
          <w:szCs w:val="24"/>
        </w:rPr>
        <w:tab/>
        <w:t xml:space="preserve">2 </w:t>
      </w:r>
      <w:r w:rsidR="007C65D3" w:rsidRPr="00E61CE4">
        <w:rPr>
          <w:rFonts w:asciiTheme="majorBidi" w:hAnsiTheme="majorBidi" w:cstheme="majorBidi"/>
          <w:b/>
          <w:bCs/>
          <w:color w:val="000000" w:themeColor="text1"/>
          <w:szCs w:val="24"/>
        </w:rPr>
        <w:t>Hours</w:t>
      </w:r>
    </w:p>
    <w:p w14:paraId="4899AC84" w14:textId="28D7F076" w:rsidR="003565AE" w:rsidRPr="003565AE"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Design and Implementation of a Life Safety Tracker</w:t>
      </w:r>
    </w:p>
    <w:p w14:paraId="55712D33" w14:textId="78B78D89" w:rsidR="007C65D3" w:rsidRPr="003565AE" w:rsidRDefault="003565AE" w:rsidP="00031EE9">
      <w:pPr>
        <w:widowControl/>
        <w:numPr>
          <w:ilvl w:val="1"/>
          <w:numId w:val="98"/>
        </w:numPr>
        <w:rPr>
          <w:rFonts w:asciiTheme="majorBidi" w:hAnsiTheme="majorBidi" w:cstheme="majorBidi"/>
          <w:color w:val="000000" w:themeColor="text1"/>
          <w:szCs w:val="24"/>
        </w:rPr>
      </w:pPr>
      <w:r w:rsidRPr="003565AE">
        <w:rPr>
          <w:rFonts w:asciiTheme="majorBidi" w:hAnsiTheme="majorBidi" w:cstheme="majorBidi"/>
          <w:color w:val="000000" w:themeColor="text1"/>
          <w:szCs w:val="24"/>
        </w:rPr>
        <w:t>Design and Implementation of Overtime Weighing Settlement System</w:t>
      </w:r>
    </w:p>
    <w:p w14:paraId="331C8568" w14:textId="34BDB18A" w:rsidR="007C65D3" w:rsidRPr="004A686B" w:rsidRDefault="007C65D3" w:rsidP="003565AE">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6836C603" w14:textId="25E415C9" w:rsidR="007C65D3" w:rsidRPr="0002351D" w:rsidRDefault="001A7343" w:rsidP="00031EE9">
      <w:pPr>
        <w:widowControl/>
        <w:numPr>
          <w:ilvl w:val="0"/>
          <w:numId w:val="98"/>
        </w:numPr>
        <w:ind w:left="360"/>
        <w:rPr>
          <w:rFonts w:asciiTheme="majorBidi" w:hAnsiTheme="majorBidi" w:cstheme="majorBidi"/>
          <w:b/>
          <w:color w:val="000000" w:themeColor="text1"/>
          <w:szCs w:val="24"/>
        </w:rPr>
      </w:pPr>
      <w:r w:rsidRPr="001A7343">
        <w:rPr>
          <w:rFonts w:asciiTheme="majorBidi" w:hAnsiTheme="majorBidi" w:cstheme="majorBidi"/>
          <w:b/>
          <w:color w:val="000000" w:themeColor="text1"/>
          <w:szCs w:val="24"/>
        </w:rPr>
        <w:t>BUS INTERFACE APPLICATION DEVELOPMENT</w:t>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 xml:space="preserve">4 </w:t>
      </w:r>
      <w:r w:rsidR="007C65D3" w:rsidRPr="00E61CE4">
        <w:rPr>
          <w:rFonts w:asciiTheme="majorBidi" w:hAnsiTheme="majorBidi" w:cstheme="majorBidi"/>
          <w:b/>
          <w:bCs/>
          <w:color w:val="000000" w:themeColor="text1"/>
          <w:szCs w:val="24"/>
        </w:rPr>
        <w:t>Hours</w:t>
      </w:r>
    </w:p>
    <w:p w14:paraId="5ADFB399" w14:textId="2E363B38" w:rsidR="001A7343" w:rsidRPr="001A7343" w:rsidRDefault="001A7343" w:rsidP="00031EE9">
      <w:pPr>
        <w:widowControl/>
        <w:numPr>
          <w:ilvl w:val="1"/>
          <w:numId w:val="98"/>
        </w:numPr>
        <w:rPr>
          <w:rFonts w:asciiTheme="majorBidi" w:hAnsiTheme="majorBidi" w:cstheme="majorBidi"/>
          <w:color w:val="000000" w:themeColor="text1"/>
          <w:szCs w:val="24"/>
        </w:rPr>
      </w:pPr>
      <w:r w:rsidRPr="001A7343">
        <w:rPr>
          <w:rFonts w:asciiTheme="majorBidi" w:hAnsiTheme="majorBidi" w:cstheme="majorBidi"/>
          <w:color w:val="000000" w:themeColor="text1"/>
          <w:szCs w:val="24"/>
        </w:rPr>
        <w:t>Design and Implementation of Intelligent Door Lock System</w:t>
      </w:r>
    </w:p>
    <w:p w14:paraId="65241C12" w14:textId="41CD3165" w:rsidR="007C65D3" w:rsidRDefault="001A7343" w:rsidP="00031EE9">
      <w:pPr>
        <w:widowControl/>
        <w:numPr>
          <w:ilvl w:val="1"/>
          <w:numId w:val="98"/>
        </w:numPr>
        <w:rPr>
          <w:rFonts w:asciiTheme="majorBidi" w:hAnsiTheme="majorBidi" w:cstheme="majorBidi"/>
          <w:color w:val="000000" w:themeColor="text1"/>
          <w:szCs w:val="24"/>
        </w:rPr>
      </w:pPr>
      <w:r w:rsidRPr="001A7343">
        <w:rPr>
          <w:rFonts w:asciiTheme="majorBidi" w:hAnsiTheme="majorBidi" w:cstheme="majorBidi"/>
          <w:color w:val="000000" w:themeColor="text1"/>
          <w:szCs w:val="24"/>
        </w:rPr>
        <w:t>Design and Implementation of Unmanned Meteorological Stations</w:t>
      </w:r>
    </w:p>
    <w:p w14:paraId="3A1E12E5" w14:textId="718AB007" w:rsidR="007C65D3" w:rsidRPr="004A686B" w:rsidRDefault="007C65D3" w:rsidP="001A7343">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2EC7ADEA" w14:textId="08566F36" w:rsidR="007C65D3" w:rsidRPr="0002351D" w:rsidRDefault="001A7343" w:rsidP="00031EE9">
      <w:pPr>
        <w:widowControl/>
        <w:numPr>
          <w:ilvl w:val="0"/>
          <w:numId w:val="98"/>
        </w:numPr>
        <w:ind w:left="360"/>
        <w:rPr>
          <w:rFonts w:asciiTheme="majorBidi" w:hAnsiTheme="majorBidi" w:cstheme="majorBidi"/>
          <w:b/>
          <w:color w:val="000000" w:themeColor="text1"/>
          <w:szCs w:val="24"/>
        </w:rPr>
      </w:pPr>
      <w:r w:rsidRPr="001A7343">
        <w:rPr>
          <w:rFonts w:asciiTheme="majorBidi" w:hAnsiTheme="majorBidi" w:cstheme="majorBidi"/>
          <w:b/>
          <w:color w:val="000000" w:themeColor="text1"/>
          <w:szCs w:val="24"/>
        </w:rPr>
        <w:t>DEVELOPMENT OF EMBEDDED REAL-TIME OPERATING SYSTEM APPLICATIONS</w:t>
      </w:r>
      <w:r w:rsidR="007C65D3">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t xml:space="preserve">4 </w:t>
      </w:r>
      <w:r w:rsidR="007C65D3" w:rsidRPr="00E61CE4">
        <w:rPr>
          <w:rFonts w:asciiTheme="majorBidi" w:hAnsiTheme="majorBidi" w:cstheme="majorBidi"/>
          <w:b/>
          <w:bCs/>
          <w:color w:val="000000" w:themeColor="text1"/>
          <w:szCs w:val="24"/>
        </w:rPr>
        <w:t>Hours</w:t>
      </w:r>
    </w:p>
    <w:p w14:paraId="5FEAAB6C" w14:textId="62970022" w:rsidR="001A7343" w:rsidRPr="001A7343" w:rsidRDefault="001A7343" w:rsidP="00031EE9">
      <w:pPr>
        <w:widowControl/>
        <w:numPr>
          <w:ilvl w:val="1"/>
          <w:numId w:val="98"/>
        </w:numPr>
        <w:rPr>
          <w:rFonts w:asciiTheme="majorBidi" w:hAnsiTheme="majorBidi" w:cstheme="majorBidi"/>
          <w:color w:val="000000" w:themeColor="text1"/>
          <w:szCs w:val="24"/>
        </w:rPr>
      </w:pPr>
      <w:r w:rsidRPr="001A7343">
        <w:rPr>
          <w:rFonts w:asciiTheme="majorBidi" w:hAnsiTheme="majorBidi" w:cstheme="majorBidi"/>
          <w:color w:val="000000" w:themeColor="text1"/>
          <w:szCs w:val="24"/>
        </w:rPr>
        <w:t>Design and Implementation of Harrow Bicycle Control System</w:t>
      </w:r>
    </w:p>
    <w:p w14:paraId="21C8417F" w14:textId="76445E3C" w:rsidR="007C65D3" w:rsidRDefault="001A7343" w:rsidP="00031EE9">
      <w:pPr>
        <w:widowControl/>
        <w:numPr>
          <w:ilvl w:val="1"/>
          <w:numId w:val="98"/>
        </w:numPr>
        <w:rPr>
          <w:rFonts w:asciiTheme="majorBidi" w:hAnsiTheme="majorBidi" w:cstheme="majorBidi"/>
          <w:color w:val="000000" w:themeColor="text1"/>
          <w:szCs w:val="24"/>
        </w:rPr>
      </w:pPr>
      <w:r w:rsidRPr="001A7343">
        <w:rPr>
          <w:rFonts w:asciiTheme="majorBidi" w:hAnsiTheme="majorBidi" w:cstheme="majorBidi"/>
          <w:color w:val="000000" w:themeColor="text1"/>
          <w:szCs w:val="24"/>
        </w:rPr>
        <w:t>Smart Watch Design and Implementation</w:t>
      </w:r>
    </w:p>
    <w:p w14:paraId="0AAD994D" w14:textId="37E013F7" w:rsidR="007C65D3" w:rsidRPr="004A686B" w:rsidRDefault="007C65D3" w:rsidP="001A7343">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40DEE75B" w14:textId="757C1107" w:rsidR="007C65D3" w:rsidRPr="0002351D" w:rsidRDefault="001A7343" w:rsidP="00031EE9">
      <w:pPr>
        <w:widowControl/>
        <w:numPr>
          <w:ilvl w:val="0"/>
          <w:numId w:val="98"/>
        </w:numPr>
        <w:ind w:left="360"/>
        <w:rPr>
          <w:rFonts w:asciiTheme="majorBidi" w:hAnsiTheme="majorBidi" w:cstheme="majorBidi"/>
          <w:b/>
          <w:color w:val="000000" w:themeColor="text1"/>
          <w:szCs w:val="24"/>
        </w:rPr>
      </w:pPr>
      <w:r w:rsidRPr="001A7343">
        <w:rPr>
          <w:rFonts w:asciiTheme="majorBidi" w:hAnsiTheme="majorBidi" w:cstheme="majorBidi"/>
          <w:b/>
          <w:color w:val="000000" w:themeColor="text1"/>
          <w:szCs w:val="24"/>
        </w:rPr>
        <w:t>EMBEDDED MIDDLEWARE APPLICATION DEVELOPMENT</w:t>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r>
      <w:r w:rsidR="007C65D3">
        <w:rPr>
          <w:rFonts w:asciiTheme="majorBidi" w:hAnsiTheme="majorBidi" w:cstheme="majorBidi"/>
          <w:b/>
          <w:color w:val="000000" w:themeColor="text1"/>
          <w:szCs w:val="24"/>
        </w:rPr>
        <w:tab/>
        <w:t xml:space="preserve">4 </w:t>
      </w:r>
      <w:r w:rsidR="007C65D3" w:rsidRPr="00E61CE4">
        <w:rPr>
          <w:rFonts w:asciiTheme="majorBidi" w:hAnsiTheme="majorBidi" w:cstheme="majorBidi"/>
          <w:b/>
          <w:bCs/>
          <w:color w:val="000000" w:themeColor="text1"/>
          <w:szCs w:val="24"/>
        </w:rPr>
        <w:t>Hours</w:t>
      </w:r>
    </w:p>
    <w:p w14:paraId="587971D0" w14:textId="7CF83A20" w:rsidR="001A7343" w:rsidRPr="001A7343" w:rsidRDefault="001A7343" w:rsidP="00031EE9">
      <w:pPr>
        <w:widowControl/>
        <w:numPr>
          <w:ilvl w:val="1"/>
          <w:numId w:val="98"/>
        </w:numPr>
        <w:rPr>
          <w:rFonts w:asciiTheme="majorBidi" w:hAnsiTheme="majorBidi" w:cstheme="majorBidi"/>
          <w:color w:val="000000" w:themeColor="text1"/>
          <w:szCs w:val="24"/>
        </w:rPr>
      </w:pPr>
      <w:r w:rsidRPr="001A7343">
        <w:rPr>
          <w:rFonts w:asciiTheme="majorBidi" w:hAnsiTheme="majorBidi" w:cstheme="majorBidi"/>
          <w:color w:val="000000" w:themeColor="text1"/>
          <w:szCs w:val="24"/>
        </w:rPr>
        <w:t>Design of Smart Agriculture Greenhouse Monitoring System</w:t>
      </w:r>
    </w:p>
    <w:p w14:paraId="32CE285E" w14:textId="25CD612D" w:rsidR="007C65D3" w:rsidRDefault="001A7343" w:rsidP="00031EE9">
      <w:pPr>
        <w:widowControl/>
        <w:numPr>
          <w:ilvl w:val="1"/>
          <w:numId w:val="98"/>
        </w:numPr>
        <w:rPr>
          <w:rFonts w:asciiTheme="majorBidi" w:hAnsiTheme="majorBidi" w:cstheme="majorBidi"/>
          <w:color w:val="000000" w:themeColor="text1"/>
          <w:szCs w:val="24"/>
        </w:rPr>
      </w:pPr>
      <w:r w:rsidRPr="001A7343">
        <w:rPr>
          <w:rFonts w:asciiTheme="majorBidi" w:hAnsiTheme="majorBidi" w:cstheme="majorBidi"/>
          <w:color w:val="000000" w:themeColor="text1"/>
          <w:szCs w:val="24"/>
        </w:rPr>
        <w:t xml:space="preserve">Design of </w:t>
      </w:r>
      <w:proofErr w:type="spellStart"/>
      <w:r w:rsidRPr="001A7343">
        <w:rPr>
          <w:rFonts w:asciiTheme="majorBidi" w:hAnsiTheme="majorBidi" w:cstheme="majorBidi"/>
          <w:color w:val="000000" w:themeColor="text1"/>
          <w:szCs w:val="24"/>
        </w:rPr>
        <w:t>IoT</w:t>
      </w:r>
      <w:proofErr w:type="spellEnd"/>
      <w:r w:rsidRPr="001A7343">
        <w:rPr>
          <w:rFonts w:asciiTheme="majorBidi" w:hAnsiTheme="majorBidi" w:cstheme="majorBidi"/>
          <w:color w:val="000000" w:themeColor="text1"/>
          <w:szCs w:val="24"/>
        </w:rPr>
        <w:t xml:space="preserve"> gateway system</w:t>
      </w:r>
    </w:p>
    <w:p w14:paraId="33A1AAFB" w14:textId="77777777" w:rsidR="001A7343" w:rsidRPr="004A686B" w:rsidRDefault="007C65D3" w:rsidP="001A7343">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5C292670" w14:textId="7E2AA598" w:rsidR="001A7343" w:rsidRPr="0002351D" w:rsidRDefault="001A7343" w:rsidP="00031EE9">
      <w:pPr>
        <w:widowControl/>
        <w:numPr>
          <w:ilvl w:val="0"/>
          <w:numId w:val="98"/>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SUMMARY AND REVIEW</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70E26">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70E26">
        <w:rPr>
          <w:rFonts w:asciiTheme="majorBidi" w:hAnsiTheme="majorBidi" w:cstheme="majorBidi"/>
          <w:b/>
          <w:color w:val="000000" w:themeColor="text1"/>
          <w:szCs w:val="24"/>
        </w:rPr>
        <w:t>2</w:t>
      </w:r>
      <w:r>
        <w:rPr>
          <w:rFonts w:asciiTheme="majorBidi" w:hAnsiTheme="majorBidi" w:cstheme="majorBidi"/>
          <w:b/>
          <w:color w:val="000000" w:themeColor="text1"/>
          <w:szCs w:val="24"/>
        </w:rPr>
        <w:t xml:space="preserve"> </w:t>
      </w:r>
      <w:r w:rsidRPr="00E61CE4">
        <w:rPr>
          <w:rFonts w:asciiTheme="majorBidi" w:hAnsiTheme="majorBidi" w:cstheme="majorBidi"/>
          <w:b/>
          <w:bCs/>
          <w:color w:val="000000" w:themeColor="text1"/>
          <w:szCs w:val="24"/>
        </w:rPr>
        <w:t>Hours</w:t>
      </w:r>
    </w:p>
    <w:p w14:paraId="3D0A9D20" w14:textId="324D6230" w:rsidR="00570E26" w:rsidRPr="00570E26" w:rsidRDefault="00570E26" w:rsidP="00031EE9">
      <w:pPr>
        <w:widowControl/>
        <w:numPr>
          <w:ilvl w:val="1"/>
          <w:numId w:val="98"/>
        </w:numPr>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Consolidate the Embedded software and hardware learned this semester</w:t>
      </w:r>
    </w:p>
    <w:p w14:paraId="768F2BB3" w14:textId="71C8C4FE" w:rsidR="001A7343" w:rsidRDefault="00570E26" w:rsidP="00031EE9">
      <w:pPr>
        <w:widowControl/>
        <w:numPr>
          <w:ilvl w:val="1"/>
          <w:numId w:val="98"/>
        </w:numPr>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Review the knowledge learned this semester</w:t>
      </w:r>
    </w:p>
    <w:p w14:paraId="6D8C566E" w14:textId="77777777" w:rsidR="001A7343" w:rsidRPr="004A686B" w:rsidRDefault="001A7343" w:rsidP="001A7343">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29EF7092" w14:textId="3BDCA316" w:rsidR="007C65D3" w:rsidRPr="004A686B" w:rsidRDefault="007C65D3" w:rsidP="007C65D3">
      <w:pPr>
        <w:widowControl/>
        <w:rPr>
          <w:rFonts w:asciiTheme="majorBidi" w:hAnsiTheme="majorBidi" w:cstheme="majorBidi"/>
          <w:color w:val="000000" w:themeColor="text1"/>
          <w:szCs w:val="24"/>
        </w:rPr>
      </w:pPr>
    </w:p>
    <w:p w14:paraId="61BE6362" w14:textId="77777777" w:rsidR="007C65D3" w:rsidRPr="004A686B" w:rsidRDefault="007C65D3" w:rsidP="007C65D3">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389C3778" w14:textId="77777777" w:rsidR="007C65D3" w:rsidRPr="00A20FFD" w:rsidRDefault="007C65D3" w:rsidP="007C65D3">
      <w:pPr>
        <w:pStyle w:val="Heading5"/>
        <w:rPr>
          <w:rFonts w:asciiTheme="majorBidi" w:hAnsiTheme="majorBidi" w:cstheme="majorBidi"/>
          <w:b w:val="0"/>
          <w:i w:val="0"/>
          <w:iCs w:val="0"/>
          <w:color w:val="000000" w:themeColor="text1"/>
          <w:sz w:val="24"/>
          <w:szCs w:val="24"/>
        </w:rPr>
      </w:pPr>
      <w:r w:rsidRPr="00A20FFD">
        <w:rPr>
          <w:rFonts w:asciiTheme="majorBidi" w:hAnsiTheme="majorBidi" w:cstheme="majorBidi"/>
          <w:i w:val="0"/>
          <w:iCs w:val="0"/>
          <w:color w:val="000000" w:themeColor="text1"/>
          <w:sz w:val="24"/>
          <w:szCs w:val="24"/>
        </w:rPr>
        <w:t>REFERENCE BOOKS</w:t>
      </w:r>
    </w:p>
    <w:p w14:paraId="721F732E" w14:textId="3730D5C6" w:rsidR="00570E26" w:rsidRPr="00570E26" w:rsidRDefault="00570E26" w:rsidP="00031EE9">
      <w:pPr>
        <w:widowControl/>
        <w:numPr>
          <w:ilvl w:val="0"/>
          <w:numId w:val="99"/>
        </w:numPr>
        <w:tabs>
          <w:tab w:val="left" w:pos="360"/>
        </w:tabs>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 xml:space="preserve">“Full Case Combat of STM32 Embedded Technology Application Development”, 1th Edition by Li </w:t>
      </w:r>
      <w:proofErr w:type="spellStart"/>
      <w:r w:rsidRPr="00570E26">
        <w:rPr>
          <w:rFonts w:asciiTheme="majorBidi" w:hAnsiTheme="majorBidi" w:cstheme="majorBidi"/>
          <w:color w:val="000000" w:themeColor="text1"/>
          <w:szCs w:val="24"/>
        </w:rPr>
        <w:t>Suguo</w:t>
      </w:r>
      <w:proofErr w:type="spellEnd"/>
    </w:p>
    <w:p w14:paraId="2F1E00AA" w14:textId="1332DBE6" w:rsidR="007C65D3" w:rsidRPr="002E5ABC" w:rsidRDefault="00570E26" w:rsidP="00031EE9">
      <w:pPr>
        <w:widowControl/>
        <w:numPr>
          <w:ilvl w:val="0"/>
          <w:numId w:val="99"/>
        </w:numPr>
        <w:tabs>
          <w:tab w:val="left" w:pos="360"/>
        </w:tabs>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 xml:space="preserve">“Principle and Application Development of </w:t>
      </w:r>
      <w:proofErr w:type="spellStart"/>
      <w:r w:rsidRPr="00570E26">
        <w:rPr>
          <w:rFonts w:asciiTheme="majorBidi" w:hAnsiTheme="majorBidi" w:cstheme="majorBidi"/>
          <w:color w:val="000000" w:themeColor="text1"/>
          <w:szCs w:val="24"/>
        </w:rPr>
        <w:t>Loongson</w:t>
      </w:r>
      <w:proofErr w:type="spellEnd"/>
      <w:r w:rsidRPr="00570E26">
        <w:rPr>
          <w:rFonts w:asciiTheme="majorBidi" w:hAnsiTheme="majorBidi" w:cstheme="majorBidi"/>
          <w:color w:val="000000" w:themeColor="text1"/>
          <w:szCs w:val="24"/>
        </w:rPr>
        <w:t xml:space="preserve"> Embedded System</w:t>
      </w:r>
      <w:proofErr w:type="gramStart"/>
      <w:r w:rsidRPr="00570E26">
        <w:rPr>
          <w:rFonts w:asciiTheme="majorBidi" w:hAnsiTheme="majorBidi" w:cstheme="majorBidi"/>
          <w:color w:val="000000" w:themeColor="text1"/>
          <w:szCs w:val="24"/>
        </w:rPr>
        <w:t>” ,</w:t>
      </w:r>
      <w:proofErr w:type="gramEnd"/>
      <w:r w:rsidRPr="00570E26">
        <w:rPr>
          <w:rFonts w:asciiTheme="majorBidi" w:hAnsiTheme="majorBidi" w:cstheme="majorBidi"/>
          <w:color w:val="000000" w:themeColor="text1"/>
          <w:szCs w:val="24"/>
        </w:rPr>
        <w:t xml:space="preserve"> 1th Edition by Sun </w:t>
      </w:r>
      <w:proofErr w:type="spellStart"/>
      <w:r w:rsidRPr="00570E26">
        <w:rPr>
          <w:rFonts w:asciiTheme="majorBidi" w:hAnsiTheme="majorBidi" w:cstheme="majorBidi"/>
          <w:color w:val="000000" w:themeColor="text1"/>
          <w:szCs w:val="24"/>
        </w:rPr>
        <w:t>Dongmei</w:t>
      </w:r>
      <w:r w:rsidR="007C65D3" w:rsidRPr="007C65D3">
        <w:rPr>
          <w:rFonts w:asciiTheme="majorBidi" w:hAnsiTheme="majorBidi" w:cstheme="majorBidi"/>
          <w:color w:val="000000" w:themeColor="text1"/>
          <w:szCs w:val="24"/>
        </w:rPr>
        <w:t>y</w:t>
      </w:r>
      <w:proofErr w:type="spellEnd"/>
    </w:p>
    <w:p w14:paraId="2D0C38C6" w14:textId="77777777" w:rsidR="007C65D3" w:rsidRPr="00827D99" w:rsidRDefault="007C65D3" w:rsidP="007C65D3">
      <w:pPr>
        <w:widowControl/>
        <w:tabs>
          <w:tab w:val="left" w:pos="360"/>
        </w:tabs>
        <w:rPr>
          <w:rFonts w:asciiTheme="majorBidi" w:hAnsiTheme="majorBidi" w:cstheme="majorBidi"/>
          <w:color w:val="000000" w:themeColor="text1"/>
          <w:szCs w:val="24"/>
        </w:rPr>
      </w:pPr>
    </w:p>
    <w:p w14:paraId="48EAD48D" w14:textId="77777777" w:rsidR="007C65D3" w:rsidRPr="0002351D" w:rsidRDefault="007C65D3" w:rsidP="007C65D3">
      <w:pPr>
        <w:pStyle w:val="p29"/>
        <w:tabs>
          <w:tab w:val="left" w:pos="0"/>
        </w:tabs>
        <w:spacing w:line="240" w:lineRule="auto"/>
        <w:ind w:firstLine="0"/>
        <w:jc w:val="center"/>
        <w:rPr>
          <w:rFonts w:asciiTheme="majorBidi" w:hAnsiTheme="majorBidi" w:cstheme="majorBidi"/>
          <w:b/>
          <w:color w:val="000000" w:themeColor="text1"/>
          <w:sz w:val="24"/>
          <w:szCs w:val="24"/>
        </w:rPr>
      </w:pPr>
    </w:p>
    <w:p w14:paraId="0F854DC1" w14:textId="77777777" w:rsidR="00040682" w:rsidRPr="0002351D" w:rsidRDefault="00040682" w:rsidP="00040682">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4F1D3CFF" w14:textId="77777777" w:rsidR="007C65D3" w:rsidRPr="0002351D" w:rsidRDefault="007C65D3" w:rsidP="007C65D3">
      <w:pPr>
        <w:pStyle w:val="p29"/>
        <w:tabs>
          <w:tab w:val="left" w:pos="0"/>
        </w:tabs>
        <w:spacing w:line="240" w:lineRule="auto"/>
        <w:ind w:firstLine="0"/>
        <w:jc w:val="center"/>
        <w:rPr>
          <w:rFonts w:asciiTheme="majorBidi" w:hAnsiTheme="majorBidi" w:cstheme="majorBidi"/>
          <w:b/>
          <w:color w:val="000000" w:themeColor="text1"/>
          <w:sz w:val="24"/>
          <w:szCs w:val="24"/>
        </w:rPr>
      </w:pPr>
    </w:p>
    <w:p w14:paraId="24CACB74" w14:textId="77777777"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Building an embedded development environment                       </w:t>
      </w:r>
    </w:p>
    <w:p w14:paraId="12EBF7C3" w14:textId="05C347AA"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Download and installation of embedded development environment and environment variable configuration</w:t>
      </w:r>
    </w:p>
    <w:p w14:paraId="018CA66C" w14:textId="6D341523"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Installing development tools</w:t>
      </w:r>
    </w:p>
    <w:p w14:paraId="0BD921A7" w14:textId="59782F36"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Configuring environment variables</w:t>
      </w:r>
    </w:p>
    <w:p w14:paraId="23ECC1C9" w14:textId="34498478"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Installing and configuring target hardware support</w:t>
      </w:r>
    </w:p>
    <w:p w14:paraId="4CD31140" w14:textId="16C47FDC"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Writing and compiling code</w:t>
      </w:r>
    </w:p>
    <w:p w14:paraId="5849A28C" w14:textId="213C0BF7"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Debugging and testing</w:t>
      </w:r>
    </w:p>
    <w:p w14:paraId="08E0B45E" w14:textId="0210DA8B"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Develop Linux I/O applications</w:t>
      </w:r>
    </w:p>
    <w:p w14:paraId="2F742310" w14:textId="0D874CE3"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Socket programming</w:t>
      </w:r>
    </w:p>
    <w:p w14:paraId="1571D709" w14:textId="75B129CB"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Serial application programming</w:t>
      </w:r>
    </w:p>
    <w:p w14:paraId="4B532CEA" w14:textId="1B115B20"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GPIO programming</w:t>
      </w:r>
    </w:p>
    <w:p w14:paraId="79F24F4B" w14:textId="205D1147" w:rsidR="00570E26" w:rsidRPr="00570E26" w:rsidRDefault="00570E26" w:rsidP="00031EE9">
      <w:pPr>
        <w:widowControl/>
        <w:numPr>
          <w:ilvl w:val="0"/>
          <w:numId w:val="100"/>
        </w:numPr>
        <w:spacing w:line="360" w:lineRule="auto"/>
        <w:rPr>
          <w:rFonts w:asciiTheme="majorBidi" w:hAnsiTheme="majorBidi" w:cstheme="majorBidi"/>
          <w:color w:val="000000" w:themeColor="text1"/>
          <w:szCs w:val="24"/>
        </w:rPr>
      </w:pPr>
      <w:r w:rsidRPr="00F42C02">
        <w:rPr>
          <w:rFonts w:asciiTheme="majorBidi" w:hAnsiTheme="majorBidi" w:cstheme="majorBidi"/>
          <w:b/>
          <w:bCs/>
          <w:color w:val="000000" w:themeColor="text1"/>
          <w:szCs w:val="24"/>
        </w:rPr>
        <w:t xml:space="preserve">Develop Developing multiprocessing and multi-threaded applications              </w:t>
      </w:r>
      <w:r w:rsidRPr="00570E26">
        <w:rPr>
          <w:rFonts w:asciiTheme="majorBidi" w:hAnsiTheme="majorBidi" w:cstheme="majorBidi"/>
          <w:color w:val="000000" w:themeColor="text1"/>
          <w:szCs w:val="24"/>
        </w:rPr>
        <w:t xml:space="preserve">                </w:t>
      </w:r>
    </w:p>
    <w:p w14:paraId="5FD8D852" w14:textId="4D465147"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Multi process application development</w:t>
      </w:r>
    </w:p>
    <w:p w14:paraId="1CEFA72B" w14:textId="6F8160E9"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proofErr w:type="spellStart"/>
      <w:r w:rsidRPr="00570E26">
        <w:rPr>
          <w:rFonts w:asciiTheme="majorBidi" w:hAnsiTheme="majorBidi" w:cstheme="majorBidi"/>
          <w:color w:val="000000" w:themeColor="text1"/>
          <w:szCs w:val="24"/>
        </w:rPr>
        <w:t>Multi threaded</w:t>
      </w:r>
      <w:proofErr w:type="spellEnd"/>
      <w:r w:rsidRPr="00570E26">
        <w:rPr>
          <w:rFonts w:asciiTheme="majorBidi" w:hAnsiTheme="majorBidi" w:cstheme="majorBidi"/>
          <w:color w:val="000000" w:themeColor="text1"/>
          <w:szCs w:val="24"/>
        </w:rPr>
        <w:t xml:space="preserve"> application development</w:t>
      </w:r>
    </w:p>
    <w:p w14:paraId="0C564E73" w14:textId="3F091314"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Develop temperature recorders                               </w:t>
      </w:r>
    </w:p>
    <w:p w14:paraId="660C4CF8" w14:textId="2A44D826"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Development of driver program for temperature and humidity sensors</w:t>
      </w:r>
    </w:p>
    <w:p w14:paraId="00F1B2F8" w14:textId="48060D3B"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Development of temperature and humidity recorder application program</w:t>
      </w:r>
    </w:p>
    <w:p w14:paraId="536B84A5" w14:textId="56AD9278"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Comprehensive debugging of temperature and humidity recorders</w:t>
      </w:r>
    </w:p>
    <w:p w14:paraId="6B8CB23C" w14:textId="3AE3689C"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Develop an intelligent voice storytelling machine</w:t>
      </w:r>
    </w:p>
    <w:p w14:paraId="0F9E85C3" w14:textId="17F9DF63"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Development of serial port driver program</w:t>
      </w:r>
    </w:p>
    <w:p w14:paraId="4F7E34EC" w14:textId="3D4275B7"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Intelligent voice storytelling machine application development</w:t>
      </w:r>
    </w:p>
    <w:p w14:paraId="37C12C95" w14:textId="63167DFD"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Integrated debugging of intelligent voice storytelling machine</w:t>
      </w:r>
    </w:p>
    <w:p w14:paraId="67EB9F78" w14:textId="5FF4F0FB"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Develop Intelligent lighting desk lamp                               </w:t>
      </w:r>
    </w:p>
    <w:p w14:paraId="5551BB80" w14:textId="30A4A783"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Table lamp lighting and control</w:t>
      </w:r>
    </w:p>
    <w:p w14:paraId="3B92EF79" w14:textId="57553A4B"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Table lamp human body induction control</w:t>
      </w:r>
    </w:p>
    <w:p w14:paraId="1EDB8CAA" w14:textId="7A8BC7CC"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Develop electric vehicle motion control system                                </w:t>
      </w:r>
    </w:p>
    <w:p w14:paraId="67B02302" w14:textId="3C472A00"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Automotive motion control</w:t>
      </w:r>
    </w:p>
    <w:p w14:paraId="6B3BE7FA" w14:textId="6293736D"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Monitoring of Automobile Sports Status</w:t>
      </w:r>
    </w:p>
    <w:p w14:paraId="743F635E" w14:textId="5CA49E6C"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lastRenderedPageBreak/>
        <w:t>Energy monitoring of electric vehicles</w:t>
      </w:r>
    </w:p>
    <w:p w14:paraId="6867438F" w14:textId="440ADB31"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Develop Life Safety Tracker                              </w:t>
      </w:r>
    </w:p>
    <w:p w14:paraId="5C97C321" w14:textId="5E059400"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proofErr w:type="spellStart"/>
      <w:r w:rsidRPr="00570E26">
        <w:rPr>
          <w:rFonts w:asciiTheme="majorBidi" w:hAnsiTheme="majorBidi" w:cstheme="majorBidi"/>
          <w:color w:val="000000" w:themeColor="text1"/>
          <w:szCs w:val="24"/>
        </w:rPr>
        <w:t>Beidou</w:t>
      </w:r>
      <w:proofErr w:type="spellEnd"/>
      <w:r w:rsidRPr="00570E26">
        <w:rPr>
          <w:rFonts w:asciiTheme="majorBidi" w:hAnsiTheme="majorBidi" w:cstheme="majorBidi"/>
          <w:color w:val="000000" w:themeColor="text1"/>
          <w:szCs w:val="24"/>
        </w:rPr>
        <w:t xml:space="preserve"> device positioning</w:t>
      </w:r>
    </w:p>
    <w:p w14:paraId="45259E55" w14:textId="4C22FCAC"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Human physiological monitoring</w:t>
      </w:r>
    </w:p>
    <w:p w14:paraId="4F37F872" w14:textId="6A19AB81"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Abnormal state alarm prompt</w:t>
      </w:r>
    </w:p>
    <w:p w14:paraId="75F83D92" w14:textId="418A2F9F"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Develop Intelligent door lock system                  </w:t>
      </w:r>
    </w:p>
    <w:p w14:paraId="4F5F0FA3" w14:textId="56A876AF"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Electronic door lock switch control</w:t>
      </w:r>
    </w:p>
    <w:p w14:paraId="0CE7B4F6" w14:textId="39B14C5E"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Fingerprint recognition and voice prompts</w:t>
      </w:r>
    </w:p>
    <w:p w14:paraId="3016058E" w14:textId="3AE8638F"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FID card swiping unlock</w:t>
      </w:r>
    </w:p>
    <w:p w14:paraId="57DFD74D" w14:textId="3CE29329"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OLED visualization human-computer interaction</w:t>
      </w:r>
    </w:p>
    <w:p w14:paraId="3B65A109" w14:textId="11A536FC" w:rsidR="00570E26" w:rsidRPr="00F42C02" w:rsidRDefault="00570E26" w:rsidP="00031EE9">
      <w:pPr>
        <w:widowControl/>
        <w:numPr>
          <w:ilvl w:val="0"/>
          <w:numId w:val="100"/>
        </w:numPr>
        <w:spacing w:line="360" w:lineRule="auto"/>
        <w:rPr>
          <w:rFonts w:asciiTheme="majorBidi" w:hAnsiTheme="majorBidi" w:cstheme="majorBidi"/>
          <w:b/>
          <w:bCs/>
          <w:color w:val="000000" w:themeColor="text1"/>
          <w:szCs w:val="24"/>
        </w:rPr>
      </w:pPr>
      <w:r w:rsidRPr="00F42C02">
        <w:rPr>
          <w:rFonts w:asciiTheme="majorBidi" w:hAnsiTheme="majorBidi" w:cstheme="majorBidi"/>
          <w:b/>
          <w:bCs/>
          <w:color w:val="000000" w:themeColor="text1"/>
          <w:szCs w:val="24"/>
        </w:rPr>
        <w:t xml:space="preserve">Develop Smart Agricultural Greenhouse Monitoring System             </w:t>
      </w:r>
    </w:p>
    <w:p w14:paraId="44DFB654" w14:textId="7A19E394"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RS485 interface industrial sensor driver development</w:t>
      </w:r>
    </w:p>
    <w:p w14:paraId="5562891C" w14:textId="162B10D1"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Persistent storage of data based on file system devices</w:t>
      </w:r>
    </w:p>
    <w:p w14:paraId="4032D3C9" w14:textId="34465740"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Intelligent algorithm environment data intelligent analysis</w:t>
      </w:r>
    </w:p>
    <w:p w14:paraId="78F38CF9" w14:textId="212529AD" w:rsidR="00570E26" w:rsidRPr="00570E26" w:rsidRDefault="00570E26" w:rsidP="00031EE9">
      <w:pPr>
        <w:widowControl/>
        <w:numPr>
          <w:ilvl w:val="1"/>
          <w:numId w:val="100"/>
        </w:numPr>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Embedded GUI human-computer interaction design</w:t>
      </w:r>
    </w:p>
    <w:p w14:paraId="3151E607" w14:textId="641C4866" w:rsidR="007C65D3" w:rsidRPr="004A7544" w:rsidRDefault="00570E26" w:rsidP="00031EE9">
      <w:pPr>
        <w:widowControl/>
        <w:numPr>
          <w:ilvl w:val="1"/>
          <w:numId w:val="100"/>
        </w:numPr>
        <w:tabs>
          <w:tab w:val="left" w:pos="360"/>
        </w:tabs>
        <w:spacing w:line="360" w:lineRule="auto"/>
        <w:rPr>
          <w:rFonts w:asciiTheme="majorBidi" w:hAnsiTheme="majorBidi" w:cstheme="majorBidi"/>
          <w:color w:val="000000" w:themeColor="text1"/>
          <w:szCs w:val="24"/>
        </w:rPr>
      </w:pPr>
      <w:r w:rsidRPr="00570E26">
        <w:rPr>
          <w:rFonts w:asciiTheme="majorBidi" w:hAnsiTheme="majorBidi" w:cstheme="majorBidi"/>
          <w:color w:val="000000" w:themeColor="text1"/>
          <w:szCs w:val="24"/>
        </w:rPr>
        <w:t xml:space="preserve">Remote monitoring of </w:t>
      </w:r>
      <w:proofErr w:type="spellStart"/>
      <w:r w:rsidRPr="00570E26">
        <w:rPr>
          <w:rFonts w:asciiTheme="majorBidi" w:hAnsiTheme="majorBidi" w:cstheme="majorBidi"/>
          <w:color w:val="000000" w:themeColor="text1"/>
          <w:szCs w:val="24"/>
        </w:rPr>
        <w:t>IoT</w:t>
      </w:r>
      <w:proofErr w:type="spellEnd"/>
      <w:r w:rsidRPr="00570E26">
        <w:rPr>
          <w:rFonts w:asciiTheme="majorBidi" w:hAnsiTheme="majorBidi" w:cstheme="majorBidi"/>
          <w:color w:val="000000" w:themeColor="text1"/>
          <w:szCs w:val="24"/>
        </w:rPr>
        <w:t xml:space="preserve"> data</w:t>
      </w:r>
    </w:p>
    <w:p w14:paraId="2DF26852" w14:textId="77777777" w:rsidR="007C65D3" w:rsidRDefault="007C65D3" w:rsidP="007C65D3">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4798DA18" w14:textId="77777777" w:rsidR="007C65D3" w:rsidRDefault="007C65D3" w:rsidP="007C65D3">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4DF3AF6C" w14:textId="77777777" w:rsidR="007C65D3" w:rsidRPr="0002351D" w:rsidRDefault="007C65D3" w:rsidP="007C65D3">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189DA0DF" w14:textId="77777777" w:rsidR="007C65D3" w:rsidRPr="0002351D" w:rsidRDefault="007C65D3" w:rsidP="007C65D3">
      <w:pPr>
        <w:rPr>
          <w:rFonts w:asciiTheme="majorBidi" w:hAnsiTheme="majorBidi" w:cstheme="majorBidi"/>
          <w:color w:val="000000" w:themeColor="text1"/>
          <w:szCs w:val="24"/>
        </w:rPr>
      </w:pPr>
    </w:p>
    <w:p w14:paraId="5BA80A15" w14:textId="626EC509"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Embedded Linux Fundamentals</w:t>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t xml:space="preserve">           </w:t>
      </w:r>
    </w:p>
    <w:p w14:paraId="5897B027" w14:textId="74FF4B3E"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w:t>
      </w:r>
      <w:r>
        <w:rPr>
          <w:rFonts w:asciiTheme="majorBidi" w:hAnsiTheme="majorBidi" w:cstheme="majorBidi"/>
          <w:bCs/>
          <w:color w:val="000000" w:themeColor="text1"/>
          <w:szCs w:val="24"/>
        </w:rPr>
        <w:t xml:space="preserve"> </w:t>
      </w:r>
      <w:r w:rsidRPr="00F42C02">
        <w:rPr>
          <w:rFonts w:asciiTheme="majorBidi" w:hAnsiTheme="majorBidi" w:cstheme="majorBidi"/>
          <w:bCs/>
          <w:color w:val="000000" w:themeColor="text1"/>
          <w:szCs w:val="24"/>
        </w:rPr>
        <w:t>building an embedded Linux development environment</w:t>
      </w:r>
    </w:p>
    <w:p w14:paraId="4E4DB0EB" w14:textId="5F584BBD"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Familiarize with embedded processor architecture</w:t>
      </w:r>
    </w:p>
    <w:p w14:paraId="1588FEAA" w14:textId="5F79F4B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building an embedded development environment</w:t>
      </w:r>
    </w:p>
    <w:p w14:paraId="439E8AB0" w14:textId="0A05499B"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Linux Command Line and File Operations</w:t>
      </w:r>
    </w:p>
    <w:p w14:paraId="343B4DFE" w14:textId="72F7B7E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basic characteristics of Linux system</w:t>
      </w:r>
    </w:p>
    <w:p w14:paraId="622BCAC2" w14:textId="4211E24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common Linux system commands</w:t>
      </w:r>
    </w:p>
    <w:p w14:paraId="450E6B3D" w14:textId="4A1C41A9"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the use of text editing tools</w:t>
      </w:r>
    </w:p>
    <w:p w14:paraId="677C8144" w14:textId="38A13CB9"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 xml:space="preserve">File System and I/O Programming </w:t>
      </w:r>
    </w:p>
    <w:p w14:paraId="2E77F974" w14:textId="54F2DB68"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Master Code editing and </w:t>
      </w:r>
      <w:proofErr w:type="spellStart"/>
      <w:r w:rsidRPr="00F42C02">
        <w:rPr>
          <w:rFonts w:asciiTheme="majorBidi" w:hAnsiTheme="majorBidi" w:cstheme="majorBidi"/>
          <w:bCs/>
          <w:color w:val="000000" w:themeColor="text1"/>
          <w:szCs w:val="24"/>
        </w:rPr>
        <w:t>Makefile</w:t>
      </w:r>
      <w:proofErr w:type="spellEnd"/>
      <w:r w:rsidRPr="00F42C02">
        <w:rPr>
          <w:rFonts w:asciiTheme="majorBidi" w:hAnsiTheme="majorBidi" w:cstheme="majorBidi"/>
          <w:bCs/>
          <w:color w:val="000000" w:themeColor="text1"/>
          <w:szCs w:val="24"/>
        </w:rPr>
        <w:t xml:space="preserve"> writing</w:t>
      </w:r>
    </w:p>
    <w:p w14:paraId="4BA99242" w14:textId="03D8096A"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Code Editor</w:t>
      </w:r>
    </w:p>
    <w:p w14:paraId="435CD3E1" w14:textId="11EDD8D0"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using of Code Editor</w:t>
      </w:r>
    </w:p>
    <w:p w14:paraId="5B3939C6" w14:textId="6CA36AF7"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Master writing </w:t>
      </w:r>
      <w:proofErr w:type="spellStart"/>
      <w:r w:rsidRPr="00F42C02">
        <w:rPr>
          <w:rFonts w:asciiTheme="majorBidi" w:hAnsiTheme="majorBidi" w:cstheme="majorBidi"/>
          <w:bCs/>
          <w:color w:val="000000" w:themeColor="text1"/>
          <w:szCs w:val="24"/>
        </w:rPr>
        <w:t>makefile</w:t>
      </w:r>
      <w:proofErr w:type="spellEnd"/>
      <w:r w:rsidRPr="00F42C02">
        <w:rPr>
          <w:rFonts w:asciiTheme="majorBidi" w:hAnsiTheme="majorBidi" w:cstheme="majorBidi"/>
          <w:bCs/>
          <w:color w:val="000000" w:themeColor="text1"/>
          <w:szCs w:val="24"/>
        </w:rPr>
        <w:t xml:space="preserve"> file </w:t>
      </w:r>
    </w:p>
    <w:p w14:paraId="3D6A555E" w14:textId="544B89E7"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GCC Cross Compilation Tool Usage</w:t>
      </w:r>
    </w:p>
    <w:p w14:paraId="3359DB54" w14:textId="70F64CA4"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GCC development tools</w:t>
      </w:r>
    </w:p>
    <w:p w14:paraId="193FF9BD" w14:textId="33E714BB"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the usage of GCC development tools</w:t>
      </w:r>
    </w:p>
    <w:p w14:paraId="465C816E" w14:textId="43132C2A"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Linux I/O application development</w:t>
      </w:r>
    </w:p>
    <w:p w14:paraId="65DE3485" w14:textId="5192261E"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the principle of Linux I/O</w:t>
      </w:r>
    </w:p>
    <w:p w14:paraId="1891D12C" w14:textId="6ECD2516"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basic knowledge of file systems</w:t>
      </w:r>
    </w:p>
    <w:p w14:paraId="2D124C51" w14:textId="4F14B52D"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Socket programming</w:t>
      </w:r>
    </w:p>
    <w:p w14:paraId="32069645" w14:textId="687766A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lastRenderedPageBreak/>
        <w:t>Serial application programming</w:t>
      </w:r>
    </w:p>
    <w:p w14:paraId="41BF9C8C" w14:textId="47AAC0D5"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GPIO programming</w:t>
      </w:r>
    </w:p>
    <w:p w14:paraId="772AD1D1" w14:textId="55BDDD4E" w:rsidR="00F42C02" w:rsidRPr="00F42C02" w:rsidRDefault="00F42C02" w:rsidP="00031EE9">
      <w:pPr>
        <w:widowControl/>
        <w:numPr>
          <w:ilvl w:val="0"/>
          <w:numId w:val="101"/>
        </w:numPr>
        <w:rPr>
          <w:rFonts w:asciiTheme="majorBidi" w:hAnsiTheme="majorBidi" w:cstheme="majorBidi"/>
          <w:bCs/>
          <w:color w:val="000000" w:themeColor="text1"/>
          <w:szCs w:val="24"/>
        </w:rPr>
      </w:pPr>
      <w:proofErr w:type="spellStart"/>
      <w:r w:rsidRPr="005D37FF">
        <w:rPr>
          <w:rFonts w:asciiTheme="majorBidi" w:hAnsiTheme="majorBidi" w:cstheme="majorBidi"/>
          <w:b/>
          <w:color w:val="000000" w:themeColor="text1"/>
          <w:szCs w:val="24"/>
        </w:rPr>
        <w:t>Multi threading</w:t>
      </w:r>
      <w:proofErr w:type="spellEnd"/>
      <w:r w:rsidRPr="005D37FF">
        <w:rPr>
          <w:rFonts w:asciiTheme="majorBidi" w:hAnsiTheme="majorBidi" w:cstheme="majorBidi"/>
          <w:b/>
          <w:color w:val="000000" w:themeColor="text1"/>
          <w:szCs w:val="24"/>
        </w:rPr>
        <w:t xml:space="preserve"> and GUI</w:t>
      </w:r>
      <w:r w:rsidRPr="00F42C02">
        <w:rPr>
          <w:rFonts w:asciiTheme="majorBidi" w:hAnsiTheme="majorBidi" w:cstheme="majorBidi"/>
          <w:bCs/>
          <w:color w:val="000000" w:themeColor="text1"/>
          <w:szCs w:val="24"/>
        </w:rPr>
        <w:t xml:space="preserve"> </w:t>
      </w:r>
      <w:r w:rsidRPr="005D37FF">
        <w:rPr>
          <w:rFonts w:asciiTheme="majorBidi" w:hAnsiTheme="majorBidi" w:cstheme="majorBidi"/>
          <w:b/>
          <w:color w:val="000000" w:themeColor="text1"/>
          <w:szCs w:val="24"/>
        </w:rPr>
        <w:t xml:space="preserve">design  </w:t>
      </w:r>
    </w:p>
    <w:p w14:paraId="40C02474" w14:textId="1B3E7073"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Multi process and multi-threaded application development</w:t>
      </w:r>
    </w:p>
    <w:p w14:paraId="264354C7" w14:textId="456CBEB9"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Multi process application development</w:t>
      </w:r>
    </w:p>
    <w:p w14:paraId="00181995" w14:textId="77DD9BF7" w:rsidR="00F42C02" w:rsidRPr="00F42C02" w:rsidRDefault="00F42C02" w:rsidP="00031EE9">
      <w:pPr>
        <w:widowControl/>
        <w:numPr>
          <w:ilvl w:val="2"/>
          <w:numId w:val="101"/>
        </w:numPr>
        <w:rPr>
          <w:rFonts w:asciiTheme="majorBidi" w:hAnsiTheme="majorBidi" w:cstheme="majorBidi"/>
          <w:bCs/>
          <w:color w:val="000000" w:themeColor="text1"/>
          <w:szCs w:val="24"/>
        </w:rPr>
      </w:pPr>
      <w:proofErr w:type="spellStart"/>
      <w:r w:rsidRPr="00F42C02">
        <w:rPr>
          <w:rFonts w:asciiTheme="majorBidi" w:hAnsiTheme="majorBidi" w:cstheme="majorBidi"/>
          <w:bCs/>
          <w:color w:val="000000" w:themeColor="text1"/>
          <w:szCs w:val="24"/>
        </w:rPr>
        <w:t>Multi threaded</w:t>
      </w:r>
      <w:proofErr w:type="spellEnd"/>
      <w:r w:rsidRPr="00F42C02">
        <w:rPr>
          <w:rFonts w:asciiTheme="majorBidi" w:hAnsiTheme="majorBidi" w:cstheme="majorBidi"/>
          <w:bCs/>
          <w:color w:val="000000" w:themeColor="text1"/>
          <w:szCs w:val="24"/>
        </w:rPr>
        <w:t xml:space="preserve"> application development</w:t>
      </w:r>
    </w:p>
    <w:p w14:paraId="379A20F4" w14:textId="2EEFF6AC" w:rsidR="00F42C02" w:rsidRPr="00F42C02" w:rsidRDefault="00F42C02" w:rsidP="00031EE9">
      <w:pPr>
        <w:widowControl/>
        <w:numPr>
          <w:ilvl w:val="1"/>
          <w:numId w:val="101"/>
        </w:numPr>
        <w:rPr>
          <w:rFonts w:asciiTheme="majorBidi" w:hAnsiTheme="majorBidi" w:cstheme="majorBidi"/>
          <w:bCs/>
          <w:color w:val="000000" w:themeColor="text1"/>
          <w:szCs w:val="24"/>
        </w:rPr>
      </w:pPr>
      <w:proofErr w:type="spellStart"/>
      <w:r w:rsidRPr="00F42C02">
        <w:rPr>
          <w:rFonts w:asciiTheme="majorBidi" w:hAnsiTheme="majorBidi" w:cstheme="majorBidi"/>
          <w:bCs/>
          <w:color w:val="000000" w:themeColor="text1"/>
          <w:szCs w:val="24"/>
        </w:rPr>
        <w:t>Qt</w:t>
      </w:r>
      <w:proofErr w:type="spellEnd"/>
      <w:r w:rsidRPr="00F42C02">
        <w:rPr>
          <w:rFonts w:asciiTheme="majorBidi" w:hAnsiTheme="majorBidi" w:cstheme="majorBidi"/>
          <w:bCs/>
          <w:color w:val="000000" w:themeColor="text1"/>
          <w:szCs w:val="24"/>
        </w:rPr>
        <w:t xml:space="preserve"> GUI application development</w:t>
      </w:r>
    </w:p>
    <w:p w14:paraId="2EEEF07B" w14:textId="46D6EED0"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Familiar with </w:t>
      </w:r>
      <w:proofErr w:type="spellStart"/>
      <w:r w:rsidRPr="00F42C02">
        <w:rPr>
          <w:rFonts w:asciiTheme="majorBidi" w:hAnsiTheme="majorBidi" w:cstheme="majorBidi"/>
          <w:bCs/>
          <w:color w:val="000000" w:themeColor="text1"/>
          <w:szCs w:val="24"/>
        </w:rPr>
        <w:t>Qt</w:t>
      </w:r>
      <w:proofErr w:type="spellEnd"/>
      <w:r w:rsidRPr="00F42C02">
        <w:rPr>
          <w:rFonts w:asciiTheme="majorBidi" w:hAnsiTheme="majorBidi" w:cstheme="majorBidi"/>
          <w:bCs/>
          <w:color w:val="000000" w:themeColor="text1"/>
          <w:szCs w:val="24"/>
        </w:rPr>
        <w:t xml:space="preserve"> framework</w:t>
      </w:r>
    </w:p>
    <w:p w14:paraId="1F8C7CDF" w14:textId="3E948298"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QT UI</w:t>
      </w:r>
    </w:p>
    <w:p w14:paraId="6B9F36D9" w14:textId="6262E3A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Familiar with </w:t>
      </w:r>
      <w:proofErr w:type="spellStart"/>
      <w:r w:rsidRPr="00F42C02">
        <w:rPr>
          <w:rFonts w:asciiTheme="majorBidi" w:hAnsiTheme="majorBidi" w:cstheme="majorBidi"/>
          <w:bCs/>
          <w:color w:val="000000" w:themeColor="text1"/>
          <w:szCs w:val="24"/>
        </w:rPr>
        <w:t>Qt</w:t>
      </w:r>
      <w:proofErr w:type="spellEnd"/>
      <w:r w:rsidRPr="00F42C02">
        <w:rPr>
          <w:rFonts w:asciiTheme="majorBidi" w:hAnsiTheme="majorBidi" w:cstheme="majorBidi"/>
          <w:bCs/>
          <w:color w:val="000000" w:themeColor="text1"/>
          <w:szCs w:val="24"/>
        </w:rPr>
        <w:t xml:space="preserve"> signals and slots</w:t>
      </w:r>
    </w:p>
    <w:p w14:paraId="560819BE" w14:textId="06C5314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Familiar with </w:t>
      </w:r>
      <w:proofErr w:type="spellStart"/>
      <w:r w:rsidRPr="00F42C02">
        <w:rPr>
          <w:rFonts w:asciiTheme="majorBidi" w:hAnsiTheme="majorBidi" w:cstheme="majorBidi"/>
          <w:bCs/>
          <w:color w:val="000000" w:themeColor="text1"/>
          <w:szCs w:val="24"/>
        </w:rPr>
        <w:t>Qt</w:t>
      </w:r>
      <w:proofErr w:type="spellEnd"/>
      <w:r w:rsidRPr="00F42C02">
        <w:rPr>
          <w:rFonts w:asciiTheme="majorBidi" w:hAnsiTheme="majorBidi" w:cstheme="majorBidi"/>
          <w:bCs/>
          <w:color w:val="000000" w:themeColor="text1"/>
          <w:szCs w:val="24"/>
        </w:rPr>
        <w:t xml:space="preserve"> event handling mechanism</w:t>
      </w:r>
    </w:p>
    <w:p w14:paraId="4AB4495E" w14:textId="04CCEE62"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Linux system porting and driver development</w:t>
      </w:r>
    </w:p>
    <w:p w14:paraId="016F8387" w14:textId="44E1D422"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Linux system porting</w:t>
      </w:r>
    </w:p>
    <w:p w14:paraId="2E15867F" w14:textId="2693EE7A"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Familiar with </w:t>
      </w:r>
      <w:proofErr w:type="spellStart"/>
      <w:r w:rsidRPr="00F42C02">
        <w:rPr>
          <w:rFonts w:asciiTheme="majorBidi" w:hAnsiTheme="majorBidi" w:cstheme="majorBidi"/>
          <w:bCs/>
          <w:color w:val="000000" w:themeColor="text1"/>
          <w:szCs w:val="24"/>
        </w:rPr>
        <w:t>BootLoader</w:t>
      </w:r>
      <w:proofErr w:type="spellEnd"/>
      <w:r w:rsidRPr="00F42C02">
        <w:rPr>
          <w:rFonts w:asciiTheme="majorBidi" w:hAnsiTheme="majorBidi" w:cstheme="majorBidi"/>
          <w:bCs/>
          <w:color w:val="000000" w:themeColor="text1"/>
          <w:szCs w:val="24"/>
        </w:rPr>
        <w:t xml:space="preserve"> and kernel principles</w:t>
      </w:r>
    </w:p>
    <w:p w14:paraId="0AD56F50" w14:textId="143074C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Understanding Linux System Migration</w:t>
      </w:r>
    </w:p>
    <w:p w14:paraId="391BFF61" w14:textId="21FD6B9C"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Linux Character Device Driver Development</w:t>
      </w:r>
    </w:p>
    <w:p w14:paraId="02210DFD" w14:textId="12160DAD"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fundamentals of Character Device Driver Development</w:t>
      </w:r>
    </w:p>
    <w:p w14:paraId="49224155" w14:textId="73175CB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loading and unloading of driver modules</w:t>
      </w:r>
    </w:p>
    <w:p w14:paraId="423129FB" w14:textId="624BF10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allocating Linux device number and device number</w:t>
      </w:r>
    </w:p>
    <w:p w14:paraId="539DB2DA" w14:textId="2FC0E5F5"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Embedded Linux Application Design</w:t>
      </w:r>
      <w:r w:rsidRPr="005D37FF">
        <w:rPr>
          <w:rFonts w:asciiTheme="majorBidi" w:hAnsiTheme="majorBidi" w:cstheme="majorBidi"/>
          <w:b/>
          <w:color w:val="000000" w:themeColor="text1"/>
          <w:szCs w:val="24"/>
        </w:rPr>
        <w:tab/>
      </w:r>
      <w:r w:rsidRPr="005D37FF">
        <w:rPr>
          <w:rFonts w:asciiTheme="majorBidi" w:hAnsiTheme="majorBidi" w:cstheme="majorBidi"/>
          <w:b/>
          <w:color w:val="000000" w:themeColor="text1"/>
          <w:szCs w:val="24"/>
        </w:rPr>
        <w:tab/>
      </w:r>
    </w:p>
    <w:p w14:paraId="63E3406A" w14:textId="1642ADEA"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Temperature Recorder</w:t>
      </w:r>
    </w:p>
    <w:p w14:paraId="202B1FF1" w14:textId="1716AF8B"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development of driver program for temperature and humidity sensors</w:t>
      </w:r>
    </w:p>
    <w:p w14:paraId="31751693" w14:textId="5C59308D"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development of Application Program for Temperature and Humidity Recorder</w:t>
      </w:r>
    </w:p>
    <w:p w14:paraId="73EFDDD1" w14:textId="64A86EE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comprehensive debugging of temperature and humidity recorders</w:t>
      </w:r>
    </w:p>
    <w:p w14:paraId="541D81A7" w14:textId="2CB2AFE4"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Intelligent Voice Storytelling Machine</w:t>
      </w:r>
    </w:p>
    <w:p w14:paraId="0B03BEB6" w14:textId="5E1284D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Intelligent Voice Module</w:t>
      </w:r>
    </w:p>
    <w:p w14:paraId="29B7F3D5" w14:textId="077FCD4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Master development of intelligent voice storytelling machine application program</w:t>
      </w:r>
    </w:p>
    <w:p w14:paraId="78388261" w14:textId="3BB4C4B0"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Fundamentals of Embedded Processor Development</w:t>
      </w:r>
    </w:p>
    <w:p w14:paraId="2AEEC9BC" w14:textId="20EA58CC"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Embedded processor hardware system cognition </w:t>
      </w:r>
    </w:p>
    <w:p w14:paraId="25BE0CF0" w14:textId="595D612D"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Overview of Embedded System Fundamentals</w:t>
      </w:r>
    </w:p>
    <w:p w14:paraId="07030C49" w14:textId="6E65D7BB"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Familiar with Embedded processor hardware system</w:t>
      </w:r>
    </w:p>
    <w:p w14:paraId="1AFB0FBC" w14:textId="54121FB6"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Embedded processor engineering template creation and debugging</w:t>
      </w:r>
    </w:p>
    <w:p w14:paraId="2C975027" w14:textId="736A8C6E"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Embedded processor driver development method</w:t>
      </w:r>
    </w:p>
    <w:p w14:paraId="1CDA3E2A" w14:textId="0BB03F0F"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Development of peripheral applications on basic chips</w:t>
      </w:r>
    </w:p>
    <w:p w14:paraId="7B8F925E" w14:textId="1003E2CC"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Intelligent Lighting Table Lamp</w:t>
      </w:r>
    </w:p>
    <w:p w14:paraId="4DEF1A6E" w14:textId="002056E6"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GPIO desk lamp lighting and control</w:t>
      </w:r>
    </w:p>
    <w:p w14:paraId="68D5D895" w14:textId="73B25E2A"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Intelligent lighting table lamp architecture design and implementation</w:t>
      </w:r>
    </w:p>
    <w:p w14:paraId="6EE2B82C" w14:textId="1CD35C56"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Electric Vehicle Motion Control System</w:t>
      </w:r>
    </w:p>
    <w:p w14:paraId="0AC06D58" w14:textId="738A0078"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PWM automotive motion control</w:t>
      </w:r>
    </w:p>
    <w:p w14:paraId="132F781A" w14:textId="243A1EA0"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Architecture design and implementation of electric vehicle motion control system</w:t>
      </w:r>
    </w:p>
    <w:p w14:paraId="0C176EBA" w14:textId="4333C228"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Advanced on-chip peripheral application development</w:t>
      </w:r>
    </w:p>
    <w:p w14:paraId="79FF8E10" w14:textId="33AC4795"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a Life Safety Tracker</w:t>
      </w:r>
    </w:p>
    <w:p w14:paraId="5BF9FA5D" w14:textId="7342EACE"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Based on UART </w:t>
      </w:r>
      <w:proofErr w:type="spellStart"/>
      <w:r w:rsidRPr="00F42C02">
        <w:rPr>
          <w:rFonts w:asciiTheme="majorBidi" w:hAnsiTheme="majorBidi" w:cstheme="majorBidi"/>
          <w:bCs/>
          <w:color w:val="000000" w:themeColor="text1"/>
          <w:szCs w:val="24"/>
        </w:rPr>
        <w:t>Beidou</w:t>
      </w:r>
      <w:proofErr w:type="spellEnd"/>
      <w:r w:rsidRPr="00F42C02">
        <w:rPr>
          <w:rFonts w:asciiTheme="majorBidi" w:hAnsiTheme="majorBidi" w:cstheme="majorBidi"/>
          <w:bCs/>
          <w:color w:val="000000" w:themeColor="text1"/>
          <w:szCs w:val="24"/>
        </w:rPr>
        <w:t xml:space="preserve"> device positioning</w:t>
      </w:r>
    </w:p>
    <w:p w14:paraId="2006BA0C" w14:textId="6936CC35"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I ² C-interface monitoring of human physiological status</w:t>
      </w:r>
    </w:p>
    <w:p w14:paraId="3D1C264B" w14:textId="7644F254"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Architecture design and implementation of life safety tracker</w:t>
      </w:r>
    </w:p>
    <w:p w14:paraId="7BF5CD1B" w14:textId="4E1181FE"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lastRenderedPageBreak/>
        <w:t>Design and Implementation of Overtime Weighing Settlement System</w:t>
      </w:r>
    </w:p>
    <w:p w14:paraId="1FCA780D" w14:textId="10B4C25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Product weight measurement based on ADC collection</w:t>
      </w:r>
    </w:p>
    <w:p w14:paraId="356C4C49" w14:textId="7B915A8A"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UART product barcode recognition and ticket printing</w:t>
      </w:r>
    </w:p>
    <w:p w14:paraId="16B763E4" w14:textId="124B4B49"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Architecture design and implementation of timeout weighing settlement system</w:t>
      </w:r>
    </w:p>
    <w:p w14:paraId="05F630B8" w14:textId="4194183C"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Bus interface application development</w:t>
      </w:r>
    </w:p>
    <w:p w14:paraId="50B7C4B4" w14:textId="6972885E"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Intelligent Door Lock System</w:t>
      </w:r>
    </w:p>
    <w:p w14:paraId="350220A2" w14:textId="69E65E6E"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GPIO electronic door lock switch control</w:t>
      </w:r>
    </w:p>
    <w:p w14:paraId="2DAAA844" w14:textId="45C18B76"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UART fingerprint recognition and voice prompts</w:t>
      </w:r>
    </w:p>
    <w:p w14:paraId="07060223" w14:textId="6F5835F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I ² C-interface RFID card swiping unlocking</w:t>
      </w:r>
    </w:p>
    <w:p w14:paraId="0C8CAC7E" w14:textId="261A66E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an intelligent door lock system architecture</w:t>
      </w:r>
    </w:p>
    <w:p w14:paraId="0BC224F5" w14:textId="5DEB35B0"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Unmanned Meteorological Stations</w:t>
      </w:r>
    </w:p>
    <w:p w14:paraId="321093E9" w14:textId="2377857E"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single bus environmental temperature and humidity measurement</w:t>
      </w:r>
    </w:p>
    <w:p w14:paraId="4107215E" w14:textId="3B490379"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Based on I ² C-interface atmospheric pressure measurement</w:t>
      </w:r>
    </w:p>
    <w:p w14:paraId="4997F72D" w14:textId="7B17047B"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Outdoor wind speed measurement based on UART interface</w:t>
      </w:r>
    </w:p>
    <w:p w14:paraId="65F265FE" w14:textId="3D13E67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NB-IOT module configuration and communication testing</w:t>
      </w:r>
    </w:p>
    <w:p w14:paraId="1F3FA9A7" w14:textId="3F7DEA0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Cloud platform device creation and debugging</w:t>
      </w:r>
    </w:p>
    <w:p w14:paraId="685C201E" w14:textId="552E90F0"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Cloud and visualization of meteorological station data</w:t>
      </w:r>
    </w:p>
    <w:p w14:paraId="3148FE6F" w14:textId="767B1808"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unmanned meteorological station architecture</w:t>
      </w:r>
    </w:p>
    <w:p w14:paraId="6AADD1F5" w14:textId="6418DD2C"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Development of embedded real-time operating system applications</w:t>
      </w:r>
    </w:p>
    <w:p w14:paraId="295C8EB4" w14:textId="681A6CE7"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Harrow Bicycle Control System</w:t>
      </w:r>
    </w:p>
    <w:p w14:paraId="5EDB5C0A" w14:textId="58D0D7F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Embedded real-time operating system porting</w:t>
      </w:r>
    </w:p>
    <w:p w14:paraId="2066E4DE" w14:textId="5EF94CAF"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UART, IO, I ² Device Drivers for C-Bus</w:t>
      </w:r>
    </w:p>
    <w:p w14:paraId="2666EE71" w14:textId="1CFFB363"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Development of application program for Harrow bicycle control system</w:t>
      </w:r>
    </w:p>
    <w:p w14:paraId="55D63E11" w14:textId="1891A054"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Multi task programming design based on RTOS</w:t>
      </w:r>
    </w:p>
    <w:p w14:paraId="1717E3ED" w14:textId="25C0754F"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and Implementation of Harrow Bike Connected Vehicle Control System Architecture</w:t>
      </w:r>
    </w:p>
    <w:p w14:paraId="0A8FB519" w14:textId="6361136A"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Smart Watch Design and Implementation</w:t>
      </w:r>
    </w:p>
    <w:p w14:paraId="462323D3" w14:textId="1E32C0C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Embedded real-time operating system porting</w:t>
      </w:r>
    </w:p>
    <w:p w14:paraId="4D2221C7" w14:textId="1C1B0C2E"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IO, I ² C. Device Drivers for SPI Bus</w:t>
      </w:r>
    </w:p>
    <w:p w14:paraId="3176BE1D" w14:textId="54AF11C8"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Detection of human physiological and motion characteristics</w:t>
      </w:r>
    </w:p>
    <w:p w14:paraId="33682AD0" w14:textId="5B4A1406"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Low power system management</w:t>
      </w:r>
    </w:p>
    <w:p w14:paraId="3E3F43F5" w14:textId="43EF1960"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Multi task programming design based on RTOS</w:t>
      </w:r>
    </w:p>
    <w:p w14:paraId="1C1ED20B" w14:textId="46AD40A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Smart watch architecture design and implementation</w:t>
      </w:r>
    </w:p>
    <w:p w14:paraId="1360AF4A" w14:textId="0867D2A6"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Embedded middleware application development</w:t>
      </w:r>
    </w:p>
    <w:p w14:paraId="7F3157CF" w14:textId="1208E01B"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of Smart Agriculture Greenhouse Monitoring System</w:t>
      </w:r>
    </w:p>
    <w:p w14:paraId="2302ADAA" w14:textId="798A2F5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RS485 interface industrial sensor driver development</w:t>
      </w:r>
    </w:p>
    <w:p w14:paraId="38CD2A33" w14:textId="45462984"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Persistent storage of data based on file system devices</w:t>
      </w:r>
    </w:p>
    <w:p w14:paraId="31D8BF65" w14:textId="2FB386CB"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Intelligent algorithm environment data intelligent analysis</w:t>
      </w:r>
    </w:p>
    <w:p w14:paraId="63334980" w14:textId="1546EB6C"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Design of human-computer interaction based on embedded GUI</w:t>
      </w:r>
    </w:p>
    <w:p w14:paraId="41979C1A" w14:textId="5CC24142"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Remote monitoring of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data</w:t>
      </w:r>
    </w:p>
    <w:p w14:paraId="704C5ACC" w14:textId="234E759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Architecture design and implementation of smart agricultural greenhouse monitoring system</w:t>
      </w:r>
    </w:p>
    <w:p w14:paraId="3C443DA5" w14:textId="1401076E"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Design of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gateway system</w:t>
      </w:r>
    </w:p>
    <w:p w14:paraId="20FDAE65" w14:textId="0686D2F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Gateway data collection interface driver development</w:t>
      </w:r>
    </w:p>
    <w:p w14:paraId="3F182F29" w14:textId="7D572211"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Development of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gateway control interface driver</w:t>
      </w:r>
    </w:p>
    <w:p w14:paraId="1DD602E6" w14:textId="12C2E110"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Development of human-machine interaction interface application for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gateway</w:t>
      </w:r>
    </w:p>
    <w:p w14:paraId="363A0493" w14:textId="5940D217"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Integrated debugging of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gateway data caching</w:t>
      </w:r>
    </w:p>
    <w:p w14:paraId="6ACE5F21" w14:textId="42948837"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lastRenderedPageBreak/>
        <w:t xml:space="preserve">Development of data processing and transmission module drivers for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gateway</w:t>
      </w:r>
    </w:p>
    <w:p w14:paraId="0A246C21" w14:textId="573A8C55" w:rsidR="00F42C02" w:rsidRPr="00F42C02" w:rsidRDefault="00F42C02" w:rsidP="00031EE9">
      <w:pPr>
        <w:widowControl/>
        <w:numPr>
          <w:ilvl w:val="2"/>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 xml:space="preserve">Design and implementation of </w:t>
      </w:r>
      <w:proofErr w:type="spellStart"/>
      <w:r w:rsidRPr="00F42C02">
        <w:rPr>
          <w:rFonts w:asciiTheme="majorBidi" w:hAnsiTheme="majorBidi" w:cstheme="majorBidi"/>
          <w:bCs/>
          <w:color w:val="000000" w:themeColor="text1"/>
          <w:szCs w:val="24"/>
        </w:rPr>
        <w:t>IoT</w:t>
      </w:r>
      <w:proofErr w:type="spellEnd"/>
      <w:r w:rsidRPr="00F42C02">
        <w:rPr>
          <w:rFonts w:asciiTheme="majorBidi" w:hAnsiTheme="majorBidi" w:cstheme="majorBidi"/>
          <w:bCs/>
          <w:color w:val="000000" w:themeColor="text1"/>
          <w:szCs w:val="24"/>
        </w:rPr>
        <w:t xml:space="preserve"> gateway architecture</w:t>
      </w:r>
    </w:p>
    <w:p w14:paraId="7C467050" w14:textId="46B0A5C4" w:rsidR="00F42C02" w:rsidRPr="005D37FF" w:rsidRDefault="00F42C02" w:rsidP="00031EE9">
      <w:pPr>
        <w:widowControl/>
        <w:numPr>
          <w:ilvl w:val="0"/>
          <w:numId w:val="101"/>
        </w:numPr>
        <w:rPr>
          <w:rFonts w:asciiTheme="majorBidi" w:hAnsiTheme="majorBidi" w:cstheme="majorBidi"/>
          <w:b/>
          <w:color w:val="000000" w:themeColor="text1"/>
          <w:szCs w:val="24"/>
        </w:rPr>
      </w:pPr>
      <w:r w:rsidRPr="005D37FF">
        <w:rPr>
          <w:rFonts w:asciiTheme="majorBidi" w:hAnsiTheme="majorBidi" w:cstheme="majorBidi"/>
          <w:b/>
          <w:color w:val="000000" w:themeColor="text1"/>
          <w:szCs w:val="24"/>
        </w:rPr>
        <w:t>Summary and Review</w:t>
      </w:r>
    </w:p>
    <w:p w14:paraId="354FB8CE" w14:textId="01D427CC" w:rsidR="00F42C02" w:rsidRPr="00F42C02" w:rsidRDefault="00F42C02" w:rsidP="00031EE9">
      <w:pPr>
        <w:widowControl/>
        <w:numPr>
          <w:ilvl w:val="1"/>
          <w:numId w:val="101"/>
        </w:numPr>
        <w:rPr>
          <w:rFonts w:asciiTheme="majorBidi" w:hAnsiTheme="majorBidi" w:cstheme="majorBidi"/>
          <w:bCs/>
          <w:color w:val="000000" w:themeColor="text1"/>
          <w:szCs w:val="24"/>
        </w:rPr>
      </w:pPr>
      <w:r w:rsidRPr="00F42C02">
        <w:rPr>
          <w:rFonts w:asciiTheme="majorBidi" w:hAnsiTheme="majorBidi" w:cstheme="majorBidi"/>
          <w:bCs/>
          <w:color w:val="000000" w:themeColor="text1"/>
          <w:szCs w:val="24"/>
        </w:rPr>
        <w:t>Consolidate the Embedded software and hardware learned this semester</w:t>
      </w:r>
    </w:p>
    <w:p w14:paraId="4816B09F" w14:textId="43077D8C" w:rsidR="007C65D3" w:rsidRDefault="00F42C02" w:rsidP="00031EE9">
      <w:pPr>
        <w:widowControl/>
        <w:numPr>
          <w:ilvl w:val="1"/>
          <w:numId w:val="101"/>
        </w:numPr>
        <w:rPr>
          <w:rFonts w:asciiTheme="majorBidi" w:hAnsiTheme="majorBidi" w:cstheme="majorBidi"/>
          <w:b/>
          <w:bCs/>
          <w:sz w:val="28"/>
        </w:rPr>
      </w:pPr>
      <w:r w:rsidRPr="00F42C02">
        <w:rPr>
          <w:rFonts w:asciiTheme="majorBidi" w:hAnsiTheme="majorBidi" w:cstheme="majorBidi"/>
          <w:bCs/>
          <w:color w:val="000000" w:themeColor="text1"/>
          <w:szCs w:val="24"/>
        </w:rPr>
        <w:t>Review the knowledge learned this semester</w:t>
      </w:r>
      <w:r w:rsidR="007C65D3" w:rsidRPr="00AC32FA">
        <w:rPr>
          <w:rFonts w:asciiTheme="majorBidi" w:hAnsiTheme="majorBidi" w:cstheme="majorBidi"/>
          <w:bCs/>
          <w:color w:val="000000" w:themeColor="text1"/>
          <w:szCs w:val="24"/>
        </w:rPr>
        <w:t xml:space="preserve"> </w:t>
      </w:r>
      <w:r w:rsidR="007C65D3">
        <w:rPr>
          <w:rFonts w:asciiTheme="majorBidi" w:hAnsiTheme="majorBidi" w:cstheme="majorBidi"/>
          <w:b/>
          <w:bCs/>
          <w:sz w:val="28"/>
        </w:rPr>
        <w:br w:type="page"/>
      </w:r>
    </w:p>
    <w:p w14:paraId="1B705E59" w14:textId="67998290" w:rsidR="005D37FF" w:rsidRPr="0002351D" w:rsidRDefault="005D37FF" w:rsidP="005D37FF">
      <w:pPr>
        <w:jc w:val="center"/>
        <w:rPr>
          <w:rFonts w:asciiTheme="majorBidi" w:hAnsiTheme="majorBidi" w:cstheme="majorBidi"/>
          <w:b/>
          <w:bCs/>
          <w:sz w:val="28"/>
          <w:szCs w:val="28"/>
        </w:rPr>
      </w:pPr>
      <w:r>
        <w:rPr>
          <w:rFonts w:asciiTheme="majorBidi" w:hAnsiTheme="majorBidi" w:cstheme="majorBidi"/>
          <w:b/>
          <w:bCs/>
          <w:sz w:val="28"/>
        </w:rPr>
        <w:lastRenderedPageBreak/>
        <w:t>Project Training</w:t>
      </w:r>
    </w:p>
    <w:p w14:paraId="40E03D5F" w14:textId="03D1CFA1" w:rsidR="005D37FF" w:rsidRPr="00952070" w:rsidRDefault="005D37FF" w:rsidP="005D37FF">
      <w:pPr>
        <w:rPr>
          <w:rFonts w:asciiTheme="majorBidi" w:hAnsiTheme="majorBidi" w:cstheme="majorBidi"/>
          <w:b/>
          <w:szCs w:val="24"/>
        </w:rPr>
      </w:pPr>
      <w:r w:rsidRPr="00952070">
        <w:rPr>
          <w:rFonts w:asciiTheme="majorBidi" w:hAnsiTheme="majorBidi" w:cstheme="majorBidi"/>
          <w:b/>
          <w:szCs w:val="24"/>
        </w:rPr>
        <w:t xml:space="preserve">Course Code: </w:t>
      </w:r>
      <w:r>
        <w:rPr>
          <w:rFonts w:asciiTheme="majorBidi" w:hAnsiTheme="majorBidi" w:cstheme="majorBidi"/>
          <w:b/>
          <w:szCs w:val="24"/>
        </w:rPr>
        <w:t>AIT -</w:t>
      </w:r>
      <w:r w:rsidR="007C6928">
        <w:rPr>
          <w:rFonts w:asciiTheme="majorBidi" w:hAnsiTheme="majorBidi" w:cstheme="majorBidi"/>
          <w:b/>
          <w:szCs w:val="24"/>
        </w:rPr>
        <w:t>3</w:t>
      </w:r>
      <w:r w:rsidR="00E45D83">
        <w:rPr>
          <w:rFonts w:asciiTheme="majorBidi" w:hAnsiTheme="majorBidi" w:cstheme="majorBidi"/>
          <w:b/>
          <w:szCs w:val="24"/>
        </w:rPr>
        <w:t>7</w:t>
      </w:r>
      <w:r w:rsidR="007C6928">
        <w:rPr>
          <w:rFonts w:asciiTheme="majorBidi" w:hAnsiTheme="majorBidi" w:cstheme="majorBidi"/>
          <w:b/>
          <w:szCs w:val="24"/>
        </w:rPr>
        <w:t>1</w:t>
      </w:r>
    </w:p>
    <w:p w14:paraId="759F3276" w14:textId="52C623FB" w:rsidR="005D37FF" w:rsidRPr="00952070" w:rsidRDefault="005D37FF" w:rsidP="005D37FF">
      <w:pPr>
        <w:rPr>
          <w:rFonts w:asciiTheme="majorBidi" w:hAnsiTheme="majorBidi" w:cstheme="majorBidi"/>
          <w:b/>
          <w:szCs w:val="24"/>
          <w:lang w:eastAsia="zh-CN"/>
        </w:rPr>
      </w:pPr>
      <w:r w:rsidRPr="00952070">
        <w:rPr>
          <w:rFonts w:asciiTheme="majorBidi" w:hAnsiTheme="majorBidi" w:cstheme="majorBidi"/>
          <w:b/>
          <w:szCs w:val="24"/>
        </w:rPr>
        <w:t xml:space="preserve">Total </w:t>
      </w:r>
      <w:r w:rsidR="007C2030">
        <w:rPr>
          <w:rFonts w:asciiTheme="majorBidi" w:hAnsiTheme="majorBidi" w:cstheme="majorBidi"/>
          <w:b/>
          <w:szCs w:val="24"/>
        </w:rPr>
        <w:t xml:space="preserve">Contact </w:t>
      </w:r>
      <w:r w:rsidRPr="00952070">
        <w:rPr>
          <w:rFonts w:asciiTheme="majorBidi" w:hAnsiTheme="majorBidi" w:cstheme="majorBidi"/>
          <w:b/>
          <w:szCs w:val="24"/>
        </w:rPr>
        <w:t>Hours:</w:t>
      </w:r>
      <w:r w:rsidRPr="00952070">
        <w:rPr>
          <w:rFonts w:asciiTheme="majorBidi" w:hAnsiTheme="majorBidi" w:cstheme="majorBidi"/>
          <w:b/>
          <w:szCs w:val="24"/>
          <w:lang w:eastAsia="zh-CN"/>
        </w:rPr>
        <w:t xml:space="preserve"> </w:t>
      </w:r>
      <w:r w:rsidR="00FD02B4">
        <w:rPr>
          <w:rFonts w:asciiTheme="majorBidi" w:hAnsiTheme="majorBidi" w:cstheme="majorBidi"/>
          <w:b/>
          <w:szCs w:val="24"/>
          <w:lang w:eastAsia="zh-CN"/>
        </w:rPr>
        <w:t>96</w:t>
      </w:r>
    </w:p>
    <w:p w14:paraId="775FC79C" w14:textId="09F9F0C3" w:rsidR="005D37FF" w:rsidRPr="00952070" w:rsidRDefault="005D37FF" w:rsidP="005D37FF">
      <w:pPr>
        <w:rPr>
          <w:rFonts w:asciiTheme="majorBidi" w:hAnsiTheme="majorBidi" w:cstheme="majorBidi"/>
          <w:b/>
          <w:szCs w:val="24"/>
        </w:rPr>
      </w:pPr>
      <w:r w:rsidRPr="00952070">
        <w:rPr>
          <w:rFonts w:asciiTheme="majorBidi" w:hAnsiTheme="majorBidi" w:cstheme="majorBidi"/>
          <w:b/>
          <w:szCs w:val="24"/>
        </w:rPr>
        <w:t xml:space="preserve">Theory: </w:t>
      </w:r>
      <w:r w:rsidR="00FD02B4">
        <w:rPr>
          <w:rFonts w:asciiTheme="majorBidi" w:hAnsiTheme="majorBidi" w:cstheme="majorBidi"/>
          <w:b/>
          <w:szCs w:val="24"/>
        </w:rPr>
        <w:t>0</w:t>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sidRPr="00952070">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Pr>
          <w:rFonts w:asciiTheme="majorBidi" w:hAnsiTheme="majorBidi" w:cstheme="majorBidi"/>
          <w:b/>
          <w:szCs w:val="24"/>
        </w:rPr>
        <w:tab/>
      </w:r>
      <w:r w:rsidRPr="00952070">
        <w:rPr>
          <w:rFonts w:asciiTheme="majorBidi" w:hAnsiTheme="majorBidi" w:cstheme="majorBidi"/>
          <w:b/>
          <w:szCs w:val="24"/>
        </w:rPr>
        <w:t>T</w:t>
      </w:r>
      <w:r w:rsidRPr="00952070">
        <w:rPr>
          <w:rFonts w:asciiTheme="majorBidi" w:hAnsiTheme="majorBidi" w:cstheme="majorBidi"/>
          <w:b/>
          <w:szCs w:val="24"/>
        </w:rPr>
        <w:tab/>
        <w:t>P</w:t>
      </w:r>
      <w:r w:rsidRPr="00952070">
        <w:rPr>
          <w:rFonts w:asciiTheme="majorBidi" w:hAnsiTheme="majorBidi" w:cstheme="majorBidi"/>
          <w:b/>
          <w:szCs w:val="24"/>
        </w:rPr>
        <w:tab/>
        <w:t>C</w:t>
      </w:r>
    </w:p>
    <w:p w14:paraId="3079977F" w14:textId="4B2B2832" w:rsidR="005D37FF" w:rsidRPr="00952070" w:rsidRDefault="005D37FF" w:rsidP="005D37FF">
      <w:pPr>
        <w:rPr>
          <w:rFonts w:asciiTheme="majorBidi" w:hAnsiTheme="majorBidi" w:cstheme="majorBidi"/>
          <w:b/>
          <w:szCs w:val="24"/>
          <w:lang w:eastAsia="zh-CN"/>
        </w:rPr>
      </w:pPr>
      <w:r w:rsidRPr="00952070">
        <w:rPr>
          <w:rFonts w:asciiTheme="majorBidi" w:hAnsiTheme="majorBidi" w:cstheme="majorBidi"/>
          <w:b/>
          <w:szCs w:val="24"/>
        </w:rPr>
        <w:t xml:space="preserve">Practical: </w:t>
      </w:r>
      <w:r>
        <w:rPr>
          <w:rFonts w:asciiTheme="majorBidi" w:hAnsiTheme="majorBidi" w:cstheme="majorBidi"/>
          <w:b/>
          <w:szCs w:val="24"/>
          <w:lang w:eastAsia="zh-CN"/>
        </w:rPr>
        <w:t>96</w:t>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Pr>
          <w:rFonts w:asciiTheme="majorBidi" w:hAnsiTheme="majorBidi" w:cstheme="majorBidi"/>
          <w:b/>
          <w:szCs w:val="24"/>
          <w:lang w:eastAsia="zh-CN"/>
        </w:rPr>
        <w:tab/>
      </w:r>
      <w:r w:rsidRPr="00952070">
        <w:rPr>
          <w:rFonts w:asciiTheme="majorBidi" w:hAnsiTheme="majorBidi" w:cstheme="majorBidi"/>
          <w:b/>
          <w:szCs w:val="24"/>
          <w:lang w:eastAsia="zh-CN"/>
        </w:rPr>
        <w:tab/>
      </w:r>
      <w:r>
        <w:rPr>
          <w:rFonts w:asciiTheme="majorBidi" w:hAnsiTheme="majorBidi" w:cstheme="majorBidi"/>
          <w:b/>
          <w:szCs w:val="24"/>
          <w:lang w:eastAsia="zh-CN"/>
        </w:rPr>
        <w:t>0</w:t>
      </w:r>
      <w:r w:rsidRPr="00952070">
        <w:rPr>
          <w:rFonts w:asciiTheme="majorBidi" w:hAnsiTheme="majorBidi" w:cstheme="majorBidi"/>
          <w:b/>
          <w:szCs w:val="24"/>
          <w:lang w:eastAsia="zh-CN"/>
        </w:rPr>
        <w:tab/>
      </w:r>
      <w:r>
        <w:rPr>
          <w:rFonts w:asciiTheme="majorBidi" w:hAnsiTheme="majorBidi" w:cstheme="majorBidi"/>
          <w:b/>
          <w:szCs w:val="24"/>
          <w:lang w:eastAsia="zh-CN"/>
        </w:rPr>
        <w:t>3</w:t>
      </w:r>
      <w:r w:rsidRPr="00952070">
        <w:rPr>
          <w:rFonts w:asciiTheme="majorBidi" w:hAnsiTheme="majorBidi" w:cstheme="majorBidi"/>
          <w:b/>
          <w:szCs w:val="24"/>
          <w:lang w:eastAsia="zh-CN"/>
        </w:rPr>
        <w:tab/>
      </w:r>
      <w:r>
        <w:rPr>
          <w:rFonts w:asciiTheme="majorBidi" w:hAnsiTheme="majorBidi" w:cstheme="majorBidi"/>
          <w:b/>
          <w:szCs w:val="24"/>
          <w:lang w:eastAsia="zh-CN"/>
        </w:rPr>
        <w:t>1</w:t>
      </w:r>
    </w:p>
    <w:p w14:paraId="43B5A54C" w14:textId="77777777" w:rsidR="005D37FF" w:rsidRPr="0002351D" w:rsidRDefault="005D37FF" w:rsidP="005D37FF">
      <w:pPr>
        <w:rPr>
          <w:rFonts w:asciiTheme="majorBidi" w:hAnsiTheme="majorBidi" w:cstheme="majorBidi"/>
        </w:rPr>
      </w:pPr>
    </w:p>
    <w:p w14:paraId="2A933D5C" w14:textId="490BEF27" w:rsidR="005D37FF" w:rsidRPr="00FE770B" w:rsidRDefault="00FD02B4" w:rsidP="005D37FF">
      <w:pPr>
        <w:tabs>
          <w:tab w:val="left" w:pos="5740"/>
        </w:tabs>
        <w:spacing w:line="300" w:lineRule="exact"/>
        <w:jc w:val="both"/>
        <w:rPr>
          <w:rFonts w:asciiTheme="majorBidi" w:hAnsiTheme="majorBidi" w:cstheme="majorBidi"/>
          <w:snapToGrid/>
          <w:szCs w:val="24"/>
        </w:rPr>
      </w:pPr>
      <w:r w:rsidRPr="00FD02B4">
        <w:rPr>
          <w:rFonts w:asciiTheme="majorBidi" w:hAnsiTheme="majorBidi" w:cstheme="majorBidi"/>
          <w:szCs w:val="24"/>
        </w:rPr>
        <w:t xml:space="preserve">This course uses Python, JAVA, cross-platform development technology, MySQL, </w:t>
      </w:r>
      <w:proofErr w:type="spellStart"/>
      <w:r w:rsidRPr="00FD02B4">
        <w:rPr>
          <w:rFonts w:asciiTheme="majorBidi" w:hAnsiTheme="majorBidi" w:cstheme="majorBidi"/>
          <w:szCs w:val="24"/>
        </w:rPr>
        <w:t>Pytroch</w:t>
      </w:r>
      <w:proofErr w:type="spellEnd"/>
      <w:r w:rsidRPr="00FD02B4">
        <w:rPr>
          <w:rFonts w:asciiTheme="majorBidi" w:hAnsiTheme="majorBidi" w:cstheme="majorBidi"/>
          <w:szCs w:val="24"/>
        </w:rPr>
        <w:t xml:space="preserve"> framework, </w:t>
      </w:r>
      <w:proofErr w:type="spellStart"/>
      <w:r w:rsidRPr="00FD02B4">
        <w:rPr>
          <w:rFonts w:asciiTheme="majorBidi" w:hAnsiTheme="majorBidi" w:cstheme="majorBidi"/>
          <w:szCs w:val="24"/>
        </w:rPr>
        <w:t>OpenCV</w:t>
      </w:r>
      <w:proofErr w:type="spellEnd"/>
      <w:r w:rsidRPr="00FD02B4">
        <w:rPr>
          <w:rFonts w:asciiTheme="majorBidi" w:hAnsiTheme="majorBidi" w:cstheme="majorBidi"/>
          <w:szCs w:val="24"/>
        </w:rPr>
        <w:t xml:space="preserve"> and AI open platform to develop object detection applications, so that students can use cross-platform technology to develop front-end, invoke JAVA back-end interface to invoke </w:t>
      </w:r>
      <w:proofErr w:type="spellStart"/>
      <w:r w:rsidRPr="00FD02B4">
        <w:rPr>
          <w:rFonts w:asciiTheme="majorBidi" w:hAnsiTheme="majorBidi" w:cstheme="majorBidi"/>
          <w:szCs w:val="24"/>
        </w:rPr>
        <w:t>Pytroch</w:t>
      </w:r>
      <w:proofErr w:type="spellEnd"/>
      <w:r w:rsidRPr="00FD02B4">
        <w:rPr>
          <w:rFonts w:asciiTheme="majorBidi" w:hAnsiTheme="majorBidi" w:cstheme="majorBidi"/>
          <w:szCs w:val="24"/>
        </w:rPr>
        <w:t xml:space="preserve"> model, </w:t>
      </w:r>
      <w:proofErr w:type="gramStart"/>
      <w:r w:rsidRPr="00FD02B4">
        <w:rPr>
          <w:rFonts w:asciiTheme="majorBidi" w:hAnsiTheme="majorBidi" w:cstheme="majorBidi"/>
          <w:szCs w:val="24"/>
        </w:rPr>
        <w:t>To</w:t>
      </w:r>
      <w:proofErr w:type="gramEnd"/>
      <w:r w:rsidRPr="00FD02B4">
        <w:rPr>
          <w:rFonts w:asciiTheme="majorBidi" w:hAnsiTheme="majorBidi" w:cstheme="majorBidi"/>
          <w:szCs w:val="24"/>
        </w:rPr>
        <w:t xml:space="preserve"> complete object detection and identification application based on </w:t>
      </w:r>
      <w:proofErr w:type="spellStart"/>
      <w:r w:rsidRPr="00FD02B4">
        <w:rPr>
          <w:rFonts w:asciiTheme="majorBidi" w:hAnsiTheme="majorBidi" w:cstheme="majorBidi"/>
          <w:szCs w:val="24"/>
        </w:rPr>
        <w:t>OpenCV</w:t>
      </w:r>
      <w:proofErr w:type="spellEnd"/>
      <w:r w:rsidRPr="00FD02B4">
        <w:rPr>
          <w:rFonts w:asciiTheme="majorBidi" w:hAnsiTheme="majorBidi" w:cstheme="majorBidi"/>
          <w:szCs w:val="24"/>
        </w:rPr>
        <w:t>. This course covers Java Web development technology, Python application development technology, cross-platform development technology, database call method, back-end interface call method, image recognition technology, machine vision technology</w:t>
      </w:r>
      <w:r w:rsidR="005D37FF" w:rsidRPr="00FE770B">
        <w:rPr>
          <w:rFonts w:asciiTheme="majorBidi" w:hAnsiTheme="majorBidi" w:cstheme="majorBidi"/>
          <w:szCs w:val="24"/>
        </w:rPr>
        <w:t>.</w:t>
      </w:r>
    </w:p>
    <w:p w14:paraId="6DA5C9B6" w14:textId="77777777" w:rsidR="005D37FF" w:rsidRDefault="005D37FF" w:rsidP="005D37FF">
      <w:pPr>
        <w:tabs>
          <w:tab w:val="left" w:pos="5740"/>
        </w:tabs>
        <w:rPr>
          <w:szCs w:val="24"/>
        </w:rPr>
      </w:pPr>
    </w:p>
    <w:p w14:paraId="0C383C6A" w14:textId="77777777" w:rsidR="005D37FF" w:rsidRPr="0002351D" w:rsidRDefault="005D37FF" w:rsidP="005D37FF">
      <w:pPr>
        <w:jc w:val="both"/>
        <w:rPr>
          <w:rFonts w:asciiTheme="majorBidi" w:hAnsiTheme="majorBidi" w:cstheme="majorBidi"/>
          <w:color w:val="000000" w:themeColor="text1"/>
          <w:szCs w:val="24"/>
        </w:rPr>
      </w:pPr>
    </w:p>
    <w:p w14:paraId="64725432" w14:textId="77777777" w:rsidR="005D37FF" w:rsidRPr="0002351D" w:rsidRDefault="005D37FF" w:rsidP="005D37FF">
      <w:pPr>
        <w:jc w:val="both"/>
        <w:rPr>
          <w:rFonts w:asciiTheme="majorBidi" w:hAnsiTheme="majorBidi" w:cstheme="majorBidi"/>
          <w:b/>
          <w:color w:val="000000" w:themeColor="text1"/>
          <w:szCs w:val="24"/>
        </w:rPr>
      </w:pPr>
      <w:r w:rsidRPr="0002351D">
        <w:rPr>
          <w:rFonts w:asciiTheme="majorBidi" w:hAnsiTheme="majorBidi" w:cstheme="majorBidi"/>
          <w:b/>
          <w:color w:val="000000" w:themeColor="text1"/>
          <w:szCs w:val="24"/>
        </w:rPr>
        <w:t>COURSE OBJECTIVES</w:t>
      </w:r>
    </w:p>
    <w:p w14:paraId="1114EA05" w14:textId="77777777" w:rsidR="005D37FF" w:rsidRPr="0002351D" w:rsidRDefault="005D37FF" w:rsidP="005D37FF">
      <w:pPr>
        <w:jc w:val="both"/>
        <w:rPr>
          <w:rFonts w:asciiTheme="majorBidi" w:hAnsiTheme="majorBidi" w:cstheme="majorBidi"/>
          <w:color w:val="000000" w:themeColor="text1"/>
          <w:szCs w:val="24"/>
        </w:rPr>
      </w:pPr>
    </w:p>
    <w:p w14:paraId="6A626BD9" w14:textId="77777777" w:rsidR="005D37FF" w:rsidRPr="0002351D" w:rsidRDefault="005D37FF" w:rsidP="005D37FF">
      <w:pPr>
        <w:jc w:val="both"/>
        <w:rPr>
          <w:rFonts w:asciiTheme="majorBidi" w:hAnsiTheme="majorBidi" w:cstheme="majorBidi"/>
          <w:color w:val="000000" w:themeColor="text1"/>
          <w:szCs w:val="24"/>
        </w:rPr>
      </w:pPr>
      <w:r w:rsidRPr="0002351D">
        <w:rPr>
          <w:rFonts w:asciiTheme="majorBidi" w:hAnsiTheme="majorBidi" w:cstheme="majorBidi"/>
          <w:color w:val="000000" w:themeColor="text1"/>
          <w:szCs w:val="24"/>
        </w:rPr>
        <w:t>At the end of the course the students are expected to be able to</w:t>
      </w:r>
    </w:p>
    <w:p w14:paraId="10E3986E" w14:textId="54442F21"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Download and install </w:t>
      </w:r>
      <w:proofErr w:type="spellStart"/>
      <w:r w:rsidRPr="00FD02B4">
        <w:rPr>
          <w:rFonts w:asciiTheme="majorBidi" w:hAnsiTheme="majorBidi" w:cstheme="majorBidi"/>
          <w:color w:val="000000" w:themeColor="text1"/>
          <w:szCs w:val="24"/>
        </w:rPr>
        <w:t>Pycharm</w:t>
      </w:r>
      <w:proofErr w:type="spellEnd"/>
      <w:r w:rsidRPr="00FD02B4">
        <w:rPr>
          <w:rFonts w:asciiTheme="majorBidi" w:hAnsiTheme="majorBidi" w:cstheme="majorBidi"/>
          <w:color w:val="000000" w:themeColor="text1"/>
          <w:szCs w:val="24"/>
        </w:rPr>
        <w:t>, Visual Studio Code, and be familiar with the development environment</w:t>
      </w:r>
    </w:p>
    <w:p w14:paraId="065B79A6" w14:textId="29DE1033"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Use HTML, CSS, JavaScript and other technologies to achieve project effects</w:t>
      </w:r>
    </w:p>
    <w:p w14:paraId="7E5685EE" w14:textId="3D9EFB7E"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Master the basic JAVA backend technology</w:t>
      </w:r>
    </w:p>
    <w:p w14:paraId="585CF73E" w14:textId="31DFD716"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Master the basic technology of MySQL</w:t>
      </w:r>
    </w:p>
    <w:p w14:paraId="0185E210" w14:textId="28E63E59"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Master the AI application development technology of Python </w:t>
      </w:r>
    </w:p>
    <w:p w14:paraId="083E3FCE" w14:textId="2BDFC5BC"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Know how to call the server interface in a Python application development project</w:t>
      </w:r>
    </w:p>
    <w:p w14:paraId="572279F5" w14:textId="2F6AC922"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Familiarize Machine learning and </w:t>
      </w:r>
      <w:proofErr w:type="spellStart"/>
      <w:r w:rsidRPr="00FD02B4">
        <w:rPr>
          <w:rFonts w:asciiTheme="majorBidi" w:hAnsiTheme="majorBidi" w:cstheme="majorBidi"/>
          <w:color w:val="000000" w:themeColor="text1"/>
          <w:szCs w:val="24"/>
        </w:rPr>
        <w:t>Pytorch</w:t>
      </w:r>
      <w:proofErr w:type="spellEnd"/>
      <w:r w:rsidRPr="00FD02B4">
        <w:rPr>
          <w:rFonts w:asciiTheme="majorBidi" w:hAnsiTheme="majorBidi" w:cstheme="majorBidi"/>
          <w:color w:val="000000" w:themeColor="text1"/>
          <w:szCs w:val="24"/>
        </w:rPr>
        <w:t>-based deep learning development framework</w:t>
      </w:r>
    </w:p>
    <w:p w14:paraId="60AD9337" w14:textId="210178A6"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Master data processing tools and methods of deep learning</w:t>
      </w:r>
    </w:p>
    <w:p w14:paraId="7DF59A04" w14:textId="17AC77EE"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Master exploratory and Visualization techniques of data analysis </w:t>
      </w:r>
    </w:p>
    <w:p w14:paraId="52228104" w14:textId="5C9003F6" w:rsidR="00FD02B4" w:rsidRPr="00FD02B4"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Master the human-machine interface technology and skills</w:t>
      </w:r>
    </w:p>
    <w:p w14:paraId="25207E66" w14:textId="1CD9336C" w:rsidR="005D37FF" w:rsidRPr="00F241B6" w:rsidRDefault="00FD02B4" w:rsidP="00031EE9">
      <w:pPr>
        <w:widowControl/>
        <w:numPr>
          <w:ilvl w:val="0"/>
          <w:numId w:val="102"/>
        </w:numPr>
        <w:tabs>
          <w:tab w:val="left" w:pos="360"/>
        </w:tabs>
        <w:jc w:val="both"/>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Master model training, optimization, and prediction</w:t>
      </w:r>
      <w:r w:rsidR="005D37FF" w:rsidRPr="00F241B6">
        <w:rPr>
          <w:rFonts w:asciiTheme="majorBidi" w:hAnsiTheme="majorBidi" w:cstheme="majorBidi"/>
          <w:color w:val="000000" w:themeColor="text1"/>
          <w:szCs w:val="24"/>
        </w:rPr>
        <w:t>.</w:t>
      </w:r>
    </w:p>
    <w:p w14:paraId="6A9DC8D2" w14:textId="77777777" w:rsidR="005D37FF" w:rsidRPr="0002351D" w:rsidRDefault="005D37FF" w:rsidP="005D37FF">
      <w:pPr>
        <w:pStyle w:val="Heading1"/>
        <w:rPr>
          <w:rFonts w:asciiTheme="majorBidi" w:hAnsiTheme="majorBidi" w:cstheme="majorBidi"/>
          <w:color w:val="000000" w:themeColor="text1"/>
          <w:sz w:val="24"/>
          <w:szCs w:val="24"/>
        </w:rPr>
      </w:pPr>
      <w:r w:rsidRPr="0002351D">
        <w:rPr>
          <w:rFonts w:asciiTheme="majorBidi" w:hAnsiTheme="majorBidi" w:cstheme="majorBidi"/>
          <w:color w:val="000000" w:themeColor="text1"/>
          <w:sz w:val="24"/>
          <w:szCs w:val="24"/>
        </w:rPr>
        <w:t xml:space="preserve">COURSE </w:t>
      </w:r>
      <w:r>
        <w:rPr>
          <w:rFonts w:asciiTheme="majorBidi" w:hAnsiTheme="majorBidi" w:cstheme="majorBidi"/>
          <w:color w:val="000000" w:themeColor="text1"/>
          <w:sz w:val="24"/>
          <w:szCs w:val="24"/>
        </w:rPr>
        <w:t>CONTENTS</w:t>
      </w:r>
    </w:p>
    <w:p w14:paraId="422E2237" w14:textId="23490C67" w:rsidR="005D37FF" w:rsidRPr="0002351D" w:rsidRDefault="00FD02B4" w:rsidP="00031EE9">
      <w:pPr>
        <w:widowControl/>
        <w:numPr>
          <w:ilvl w:val="0"/>
          <w:numId w:val="103"/>
        </w:numPr>
        <w:rPr>
          <w:rFonts w:asciiTheme="majorBidi" w:hAnsiTheme="majorBidi" w:cstheme="majorBidi"/>
          <w:b/>
          <w:color w:val="000000" w:themeColor="text1"/>
          <w:szCs w:val="24"/>
        </w:rPr>
      </w:pPr>
      <w:r>
        <w:rPr>
          <w:rFonts w:asciiTheme="majorBidi" w:hAnsiTheme="majorBidi" w:cstheme="majorBidi"/>
          <w:b/>
          <w:color w:val="000000" w:themeColor="text1"/>
          <w:szCs w:val="24"/>
        </w:rPr>
        <w:t>DEVELOPMENT PREPARATION</w:t>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t xml:space="preserve"> </w:t>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sidRPr="0002351D">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Pr>
          <w:rFonts w:asciiTheme="majorBidi" w:hAnsiTheme="majorBidi" w:cstheme="majorBidi"/>
          <w:b/>
          <w:color w:val="000000" w:themeColor="text1"/>
          <w:szCs w:val="24"/>
        </w:rPr>
        <w:t>6</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r w:rsidR="005D37FF" w:rsidRPr="0002351D">
        <w:rPr>
          <w:rFonts w:asciiTheme="majorBidi" w:hAnsiTheme="majorBidi" w:cstheme="majorBidi"/>
          <w:b/>
          <w:color w:val="000000" w:themeColor="text1"/>
          <w:szCs w:val="24"/>
        </w:rPr>
        <w:tab/>
      </w:r>
    </w:p>
    <w:p w14:paraId="340A0FD7" w14:textId="7C5AB783" w:rsidR="00FD02B4" w:rsidRPr="00FD02B4" w:rsidRDefault="00FD02B4" w:rsidP="00031EE9">
      <w:pPr>
        <w:pStyle w:val="Footer"/>
        <w:widowControl/>
        <w:numPr>
          <w:ilvl w:val="1"/>
          <w:numId w:val="103"/>
        </w:numPr>
        <w:rPr>
          <w:rFonts w:asciiTheme="majorBidi" w:hAnsiTheme="majorBidi" w:cstheme="majorBidi"/>
          <w:color w:val="000000" w:themeColor="text1"/>
          <w:sz w:val="24"/>
          <w:szCs w:val="24"/>
        </w:rPr>
      </w:pPr>
      <w:r w:rsidRPr="00FD02B4">
        <w:rPr>
          <w:rFonts w:asciiTheme="majorBidi" w:hAnsiTheme="majorBidi" w:cstheme="majorBidi"/>
          <w:color w:val="000000" w:themeColor="text1"/>
          <w:sz w:val="24"/>
          <w:szCs w:val="24"/>
        </w:rPr>
        <w:t xml:space="preserve">Download and install </w:t>
      </w:r>
      <w:proofErr w:type="spellStart"/>
      <w:r w:rsidRPr="00FD02B4">
        <w:rPr>
          <w:rFonts w:asciiTheme="majorBidi" w:hAnsiTheme="majorBidi" w:cstheme="majorBidi"/>
          <w:color w:val="000000" w:themeColor="text1"/>
          <w:sz w:val="24"/>
          <w:szCs w:val="24"/>
        </w:rPr>
        <w:t>Pycharm</w:t>
      </w:r>
      <w:proofErr w:type="spellEnd"/>
      <w:r w:rsidRPr="00FD02B4">
        <w:rPr>
          <w:rFonts w:asciiTheme="majorBidi" w:hAnsiTheme="majorBidi" w:cstheme="majorBidi"/>
          <w:color w:val="000000" w:themeColor="text1"/>
          <w:sz w:val="24"/>
          <w:szCs w:val="24"/>
        </w:rPr>
        <w:t>, Visual Studio Code or eclipse</w:t>
      </w:r>
    </w:p>
    <w:p w14:paraId="010E889F" w14:textId="7957A194" w:rsidR="00FD02B4" w:rsidRPr="00FD02B4" w:rsidRDefault="00FD02B4" w:rsidP="00031EE9">
      <w:pPr>
        <w:pStyle w:val="Footer"/>
        <w:widowControl/>
        <w:numPr>
          <w:ilvl w:val="1"/>
          <w:numId w:val="103"/>
        </w:numPr>
        <w:rPr>
          <w:rFonts w:asciiTheme="majorBidi" w:hAnsiTheme="majorBidi" w:cstheme="majorBidi"/>
          <w:color w:val="000000" w:themeColor="text1"/>
          <w:sz w:val="24"/>
          <w:szCs w:val="24"/>
        </w:rPr>
      </w:pPr>
      <w:r w:rsidRPr="00FD02B4">
        <w:rPr>
          <w:rFonts w:asciiTheme="majorBidi" w:hAnsiTheme="majorBidi" w:cstheme="majorBidi"/>
          <w:color w:val="000000" w:themeColor="text1"/>
          <w:sz w:val="24"/>
          <w:szCs w:val="24"/>
        </w:rPr>
        <w:t>Download and install the XAMPP software to start the tomcat server</w:t>
      </w:r>
    </w:p>
    <w:p w14:paraId="63544224" w14:textId="6F0BD97B" w:rsidR="005D37FF" w:rsidRPr="0054015C" w:rsidRDefault="00FD02B4" w:rsidP="00031EE9">
      <w:pPr>
        <w:pStyle w:val="Footer"/>
        <w:widowControl/>
        <w:numPr>
          <w:ilvl w:val="1"/>
          <w:numId w:val="103"/>
        </w:numPr>
        <w:rPr>
          <w:rFonts w:asciiTheme="majorBidi" w:hAnsiTheme="majorBidi" w:cstheme="majorBidi"/>
          <w:color w:val="000000" w:themeColor="text1"/>
          <w:sz w:val="24"/>
          <w:szCs w:val="24"/>
        </w:rPr>
      </w:pPr>
      <w:r w:rsidRPr="00FD02B4">
        <w:rPr>
          <w:rFonts w:asciiTheme="majorBidi" w:hAnsiTheme="majorBidi" w:cstheme="majorBidi"/>
          <w:color w:val="000000" w:themeColor="text1"/>
          <w:sz w:val="24"/>
          <w:szCs w:val="24"/>
        </w:rPr>
        <w:t xml:space="preserve">Download and install </w:t>
      </w:r>
      <w:proofErr w:type="spellStart"/>
      <w:r w:rsidRPr="00FD02B4">
        <w:rPr>
          <w:rFonts w:asciiTheme="majorBidi" w:hAnsiTheme="majorBidi" w:cstheme="majorBidi"/>
          <w:color w:val="000000" w:themeColor="text1"/>
          <w:sz w:val="24"/>
          <w:szCs w:val="24"/>
        </w:rPr>
        <w:t>Pytroch</w:t>
      </w:r>
      <w:proofErr w:type="spellEnd"/>
      <w:r w:rsidRPr="00FD02B4">
        <w:rPr>
          <w:rFonts w:asciiTheme="majorBidi" w:hAnsiTheme="majorBidi" w:cstheme="majorBidi"/>
          <w:color w:val="000000" w:themeColor="text1"/>
          <w:sz w:val="24"/>
          <w:szCs w:val="24"/>
        </w:rPr>
        <w:t xml:space="preserve"> and </w:t>
      </w:r>
      <w:proofErr w:type="spellStart"/>
      <w:r w:rsidRPr="00FD02B4">
        <w:rPr>
          <w:rFonts w:asciiTheme="majorBidi" w:hAnsiTheme="majorBidi" w:cstheme="majorBidi"/>
          <w:color w:val="000000" w:themeColor="text1"/>
          <w:sz w:val="24"/>
          <w:szCs w:val="24"/>
        </w:rPr>
        <w:t>OpenCV</w:t>
      </w:r>
      <w:proofErr w:type="spellEnd"/>
      <w:r w:rsidRPr="00FD02B4">
        <w:rPr>
          <w:rFonts w:asciiTheme="majorBidi" w:hAnsiTheme="majorBidi" w:cstheme="majorBidi"/>
          <w:color w:val="000000" w:themeColor="text1"/>
          <w:sz w:val="24"/>
          <w:szCs w:val="24"/>
        </w:rPr>
        <w:t xml:space="preserve"> to connect the AI development platform</w:t>
      </w:r>
    </w:p>
    <w:p w14:paraId="327A52EB" w14:textId="77777777" w:rsidR="005D37FF" w:rsidRDefault="005D37FF" w:rsidP="005D37FF">
      <w:pPr>
        <w:pStyle w:val="Footer"/>
        <w:widowControl/>
        <w:rPr>
          <w:rFonts w:asciiTheme="majorBidi" w:hAnsiTheme="majorBidi" w:cstheme="majorBidi"/>
          <w:color w:val="000000" w:themeColor="text1"/>
          <w:szCs w:val="24"/>
        </w:rPr>
      </w:pPr>
    </w:p>
    <w:p w14:paraId="19CBD42B" w14:textId="410D1858" w:rsidR="005D37FF" w:rsidRPr="0002351D" w:rsidRDefault="00FD02B4" w:rsidP="00031EE9">
      <w:pPr>
        <w:widowControl/>
        <w:numPr>
          <w:ilvl w:val="0"/>
          <w:numId w:val="10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CROSS-PLATFORM WEB APPLICATION DEVELOPMENT</w:t>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w:t>
      </w:r>
      <w:r w:rsidR="005D37FF">
        <w:rPr>
          <w:rFonts w:asciiTheme="majorBidi" w:hAnsiTheme="majorBidi" w:cstheme="majorBidi"/>
          <w:b/>
          <w:color w:val="000000" w:themeColor="text1"/>
          <w:szCs w:val="24"/>
        </w:rPr>
        <w:t xml:space="preserve">2 </w:t>
      </w:r>
      <w:r w:rsidR="005D37FF" w:rsidRPr="00E61CE4">
        <w:rPr>
          <w:rFonts w:asciiTheme="majorBidi" w:hAnsiTheme="majorBidi" w:cstheme="majorBidi"/>
          <w:b/>
          <w:bCs/>
          <w:color w:val="000000" w:themeColor="text1"/>
          <w:szCs w:val="24"/>
        </w:rPr>
        <w:t>Hours</w:t>
      </w:r>
    </w:p>
    <w:p w14:paraId="2C706672" w14:textId="035EB089" w:rsidR="00FD02B4" w:rsidRPr="00FD02B4" w:rsidRDefault="00FD02B4" w:rsidP="00031EE9">
      <w:pPr>
        <w:widowControl/>
        <w:numPr>
          <w:ilvl w:val="1"/>
          <w:numId w:val="103"/>
        </w:numPr>
        <w:tabs>
          <w:tab w:val="left" w:pos="360"/>
        </w:tabs>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Project requirements analysis</w:t>
      </w:r>
    </w:p>
    <w:p w14:paraId="6F16F010" w14:textId="5DD0AA98" w:rsidR="00FD02B4" w:rsidRPr="00FD02B4" w:rsidRDefault="00FD02B4" w:rsidP="00031EE9">
      <w:pPr>
        <w:widowControl/>
        <w:numPr>
          <w:ilvl w:val="1"/>
          <w:numId w:val="103"/>
        </w:numPr>
        <w:tabs>
          <w:tab w:val="left" w:pos="360"/>
        </w:tabs>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Application prototyping system design</w:t>
      </w:r>
    </w:p>
    <w:p w14:paraId="5E048F0C" w14:textId="524AC01C" w:rsidR="00FD02B4" w:rsidRPr="00FD02B4" w:rsidRDefault="00FD02B4" w:rsidP="00031EE9">
      <w:pPr>
        <w:widowControl/>
        <w:numPr>
          <w:ilvl w:val="1"/>
          <w:numId w:val="103"/>
        </w:numPr>
        <w:tabs>
          <w:tab w:val="left" w:pos="360"/>
        </w:tabs>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The general design of the application</w:t>
      </w:r>
    </w:p>
    <w:p w14:paraId="6FF0954D" w14:textId="10AEE0B2" w:rsidR="00FD02B4" w:rsidRPr="00FD02B4" w:rsidRDefault="00FD02B4" w:rsidP="00031EE9">
      <w:pPr>
        <w:widowControl/>
        <w:numPr>
          <w:ilvl w:val="1"/>
          <w:numId w:val="103"/>
        </w:numPr>
        <w:tabs>
          <w:tab w:val="left" w:pos="360"/>
        </w:tabs>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Implement the layout, style, and effects of the app</w:t>
      </w:r>
    </w:p>
    <w:p w14:paraId="57A5EB19" w14:textId="05B29432" w:rsidR="005D37FF" w:rsidRPr="00DD6D19" w:rsidRDefault="00FD02B4" w:rsidP="00031EE9">
      <w:pPr>
        <w:widowControl/>
        <w:numPr>
          <w:ilvl w:val="1"/>
          <w:numId w:val="103"/>
        </w:numPr>
        <w:tabs>
          <w:tab w:val="left" w:pos="360"/>
        </w:tabs>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Implement the back-end interface of the application call</w:t>
      </w:r>
    </w:p>
    <w:p w14:paraId="1338FCCB" w14:textId="77777777" w:rsidR="005D37FF" w:rsidRPr="00132AA6" w:rsidRDefault="005D37FF" w:rsidP="005D37FF">
      <w:pPr>
        <w:widowControl/>
        <w:tabs>
          <w:tab w:val="left" w:pos="360"/>
        </w:tabs>
        <w:ind w:left="720"/>
        <w:rPr>
          <w:rFonts w:asciiTheme="majorBidi" w:hAnsiTheme="majorBidi" w:cstheme="majorBidi"/>
          <w:color w:val="000000" w:themeColor="text1"/>
          <w:szCs w:val="24"/>
        </w:rPr>
      </w:pPr>
    </w:p>
    <w:p w14:paraId="0C46C201" w14:textId="118BC2EB" w:rsidR="005D37FF" w:rsidRPr="0002351D" w:rsidRDefault="00FD02B4" w:rsidP="00031EE9">
      <w:pPr>
        <w:widowControl/>
        <w:numPr>
          <w:ilvl w:val="0"/>
          <w:numId w:val="103"/>
        </w:numPr>
        <w:tabs>
          <w:tab w:val="left" w:pos="360"/>
        </w:tabs>
        <w:ind w:hanging="720"/>
        <w:rPr>
          <w:rFonts w:asciiTheme="majorBidi" w:hAnsiTheme="majorBidi" w:cstheme="majorBidi"/>
          <w:b/>
          <w:color w:val="000000" w:themeColor="text1"/>
          <w:szCs w:val="24"/>
        </w:rPr>
      </w:pPr>
      <w:r>
        <w:rPr>
          <w:rFonts w:asciiTheme="majorBidi" w:hAnsiTheme="majorBidi" w:cstheme="majorBidi"/>
          <w:b/>
          <w:caps/>
          <w:color w:val="000000" w:themeColor="text1"/>
          <w:szCs w:val="24"/>
        </w:rPr>
        <w:t>BACK-END DEVELOPMENT</w:t>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Pr>
          <w:rFonts w:asciiTheme="majorBidi" w:hAnsiTheme="majorBidi" w:cstheme="majorBidi"/>
          <w:b/>
          <w:caps/>
          <w:color w:val="000000" w:themeColor="text1"/>
          <w:szCs w:val="24"/>
        </w:rPr>
        <w:tab/>
      </w:r>
      <w:r w:rsidR="005D37FF">
        <w:rPr>
          <w:rFonts w:asciiTheme="majorBidi" w:hAnsiTheme="majorBidi" w:cstheme="majorBidi"/>
          <w:b/>
          <w:caps/>
          <w:color w:val="000000" w:themeColor="text1"/>
          <w:szCs w:val="24"/>
        </w:rPr>
        <w:tab/>
      </w:r>
      <w:r w:rsidR="005D37FF">
        <w:rPr>
          <w:rFonts w:asciiTheme="majorBidi" w:hAnsiTheme="majorBidi" w:cstheme="majorBidi"/>
          <w:b/>
          <w:caps/>
          <w:color w:val="000000" w:themeColor="text1"/>
          <w:szCs w:val="24"/>
        </w:rPr>
        <w:tab/>
      </w:r>
      <w:r w:rsidR="005D37FF">
        <w:rPr>
          <w:rFonts w:asciiTheme="majorBidi" w:hAnsiTheme="majorBidi" w:cstheme="majorBidi"/>
          <w:b/>
          <w:caps/>
          <w:color w:val="000000" w:themeColor="text1"/>
          <w:szCs w:val="24"/>
        </w:rPr>
        <w:tab/>
      </w:r>
      <w:r w:rsidR="005D37FF">
        <w:rPr>
          <w:rFonts w:asciiTheme="majorBidi" w:hAnsiTheme="majorBidi" w:cstheme="majorBidi"/>
          <w:b/>
          <w:caps/>
          <w:color w:val="000000" w:themeColor="text1"/>
          <w:szCs w:val="24"/>
        </w:rPr>
        <w:tab/>
      </w:r>
      <w:r w:rsidR="005D37FF">
        <w:rPr>
          <w:rFonts w:asciiTheme="majorBidi" w:hAnsiTheme="majorBidi" w:cstheme="majorBidi"/>
          <w:b/>
          <w:caps/>
          <w:color w:val="000000" w:themeColor="text1"/>
          <w:szCs w:val="24"/>
        </w:rPr>
        <w:tab/>
      </w:r>
      <w:r w:rsidR="005D37FF" w:rsidRPr="0002351D">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16</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p>
    <w:p w14:paraId="0688FFD0" w14:textId="0A375B57" w:rsidR="00FD02B4" w:rsidRPr="00FD02B4"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lastRenderedPageBreak/>
        <w:t xml:space="preserve">Invoke the </w:t>
      </w:r>
      <w:proofErr w:type="spellStart"/>
      <w:r w:rsidRPr="00FD02B4">
        <w:rPr>
          <w:rFonts w:asciiTheme="majorBidi" w:hAnsiTheme="majorBidi" w:cstheme="majorBidi"/>
          <w:color w:val="000000" w:themeColor="text1"/>
          <w:szCs w:val="24"/>
        </w:rPr>
        <w:t>Pytroch</w:t>
      </w:r>
      <w:proofErr w:type="spellEnd"/>
      <w:r w:rsidRPr="00FD02B4">
        <w:rPr>
          <w:rFonts w:asciiTheme="majorBidi" w:hAnsiTheme="majorBidi" w:cstheme="majorBidi"/>
          <w:color w:val="000000" w:themeColor="text1"/>
          <w:szCs w:val="24"/>
        </w:rPr>
        <w:t xml:space="preserve"> model and back-end AI algorithms using JAVA </w:t>
      </w:r>
    </w:p>
    <w:p w14:paraId="50CA91FF" w14:textId="363C2566" w:rsidR="00FD02B4" w:rsidRPr="00FD02B4"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Connect to MySQL database</w:t>
      </w:r>
    </w:p>
    <w:p w14:paraId="73B3C867" w14:textId="787CE023" w:rsidR="005D37FF" w:rsidRPr="00DD6D19"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Deploy the back-end code and database to the server</w:t>
      </w:r>
    </w:p>
    <w:p w14:paraId="531C1FA3" w14:textId="77777777" w:rsidR="005D37FF" w:rsidRPr="00132AA6" w:rsidRDefault="005D37FF" w:rsidP="005D37FF">
      <w:pPr>
        <w:pStyle w:val="ListParagraph"/>
        <w:ind w:left="720" w:firstLineChars="0" w:firstLine="0"/>
        <w:rPr>
          <w:rFonts w:asciiTheme="majorBidi" w:hAnsiTheme="majorBidi" w:cstheme="majorBidi"/>
          <w:color w:val="000000" w:themeColor="text1"/>
          <w:szCs w:val="24"/>
        </w:rPr>
      </w:pPr>
    </w:p>
    <w:p w14:paraId="78F692BE" w14:textId="6DFC5D65" w:rsidR="005D37FF" w:rsidRPr="0002351D" w:rsidRDefault="00FD02B4" w:rsidP="00031EE9">
      <w:pPr>
        <w:widowControl/>
        <w:numPr>
          <w:ilvl w:val="0"/>
          <w:numId w:val="10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AI APPLICATION DEVELOPMENT BY PYTHON</w:t>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t xml:space="preserve"> </w:t>
      </w:r>
      <w:r w:rsidR="005D37FF" w:rsidRPr="0002351D">
        <w:rPr>
          <w:rFonts w:asciiTheme="majorBidi" w:hAnsiTheme="majorBidi" w:cstheme="majorBidi"/>
          <w:b/>
          <w:color w:val="000000" w:themeColor="text1"/>
          <w:szCs w:val="24"/>
        </w:rPr>
        <w:tab/>
      </w:r>
      <w:r w:rsidR="005D37FF" w:rsidRPr="0002351D">
        <w:rPr>
          <w:rFonts w:asciiTheme="majorBidi" w:hAnsiTheme="majorBidi" w:cstheme="majorBidi"/>
          <w:b/>
          <w:color w:val="000000" w:themeColor="text1"/>
          <w:szCs w:val="24"/>
        </w:rPr>
        <w:tab/>
      </w:r>
      <w:r w:rsidR="005D37FF" w:rsidRPr="0002351D">
        <w:rPr>
          <w:rFonts w:asciiTheme="majorBidi" w:hAnsiTheme="majorBidi" w:cstheme="majorBidi"/>
          <w:b/>
          <w:color w:val="000000" w:themeColor="text1"/>
          <w:szCs w:val="24"/>
        </w:rPr>
        <w:tab/>
      </w:r>
      <w:r w:rsidR="005D37FF" w:rsidRPr="0002351D">
        <w:rPr>
          <w:rFonts w:asciiTheme="majorBidi" w:hAnsiTheme="majorBidi" w:cstheme="majorBidi"/>
          <w:b/>
          <w:color w:val="000000" w:themeColor="text1"/>
          <w:szCs w:val="24"/>
        </w:rPr>
        <w:tab/>
      </w:r>
      <w:r>
        <w:rPr>
          <w:rFonts w:asciiTheme="majorBidi" w:hAnsiTheme="majorBidi" w:cstheme="majorBidi"/>
          <w:b/>
          <w:color w:val="000000" w:themeColor="text1"/>
          <w:szCs w:val="24"/>
        </w:rPr>
        <w:t>18</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p>
    <w:p w14:paraId="1C854EDD" w14:textId="207ED88F" w:rsidR="00FD02B4" w:rsidRPr="00FD02B4"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Develop the intelligent dialogue system and back-end services</w:t>
      </w:r>
    </w:p>
    <w:p w14:paraId="412F2C8E" w14:textId="170718FB" w:rsidR="00FD02B4" w:rsidRPr="00FD02B4"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Use </w:t>
      </w:r>
      <w:proofErr w:type="spellStart"/>
      <w:r w:rsidRPr="00FD02B4">
        <w:rPr>
          <w:rFonts w:asciiTheme="majorBidi" w:hAnsiTheme="majorBidi" w:cstheme="majorBidi"/>
          <w:color w:val="000000" w:themeColor="text1"/>
          <w:szCs w:val="24"/>
        </w:rPr>
        <w:t>PyTo</w:t>
      </w:r>
      <w:r>
        <w:rPr>
          <w:rFonts w:asciiTheme="majorBidi" w:hAnsiTheme="majorBidi" w:cstheme="majorBidi"/>
          <w:color w:val="000000" w:themeColor="text1"/>
          <w:szCs w:val="24"/>
        </w:rPr>
        <w:t>r</w:t>
      </w:r>
      <w:r w:rsidRPr="00FD02B4">
        <w:rPr>
          <w:rFonts w:asciiTheme="majorBidi" w:hAnsiTheme="majorBidi" w:cstheme="majorBidi"/>
          <w:color w:val="000000" w:themeColor="text1"/>
          <w:szCs w:val="24"/>
        </w:rPr>
        <w:t>ch</w:t>
      </w:r>
      <w:proofErr w:type="spellEnd"/>
      <w:r w:rsidRPr="00FD02B4">
        <w:rPr>
          <w:rFonts w:asciiTheme="majorBidi" w:hAnsiTheme="majorBidi" w:cstheme="majorBidi"/>
          <w:color w:val="000000" w:themeColor="text1"/>
          <w:szCs w:val="24"/>
        </w:rPr>
        <w:t>-based deep learning development AI application module</w:t>
      </w:r>
    </w:p>
    <w:p w14:paraId="49CD2D3C" w14:textId="756376D8" w:rsidR="00FD02B4" w:rsidRPr="00FD02B4"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Use </w:t>
      </w:r>
      <w:proofErr w:type="spellStart"/>
      <w:r w:rsidRPr="00FD02B4">
        <w:rPr>
          <w:rFonts w:asciiTheme="majorBidi" w:hAnsiTheme="majorBidi" w:cstheme="majorBidi"/>
          <w:color w:val="000000" w:themeColor="text1"/>
          <w:szCs w:val="24"/>
        </w:rPr>
        <w:t>OpenCV</w:t>
      </w:r>
      <w:proofErr w:type="spellEnd"/>
      <w:r w:rsidRPr="00FD02B4">
        <w:rPr>
          <w:rFonts w:asciiTheme="majorBidi" w:hAnsiTheme="majorBidi" w:cstheme="majorBidi"/>
          <w:color w:val="000000" w:themeColor="text1"/>
          <w:szCs w:val="24"/>
        </w:rPr>
        <w:t xml:space="preserve"> for image processing and implementation the services</w:t>
      </w:r>
    </w:p>
    <w:p w14:paraId="5F4D34FB" w14:textId="3AE8652D" w:rsidR="00FD02B4" w:rsidRPr="00FD02B4"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Achieve target detection and recognition application interface</w:t>
      </w:r>
    </w:p>
    <w:p w14:paraId="1F6EFD85" w14:textId="16994E16" w:rsidR="005D37FF" w:rsidRPr="004A686B" w:rsidRDefault="00FD02B4" w:rsidP="00031EE9">
      <w:pPr>
        <w:pStyle w:val="ListParagraph"/>
        <w:numPr>
          <w:ilvl w:val="1"/>
          <w:numId w:val="103"/>
        </w:numPr>
        <w:ind w:firstLineChars="0"/>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Realize data visualization</w:t>
      </w:r>
      <w:r w:rsidR="005D37FF" w:rsidRPr="00FE770B">
        <w:rPr>
          <w:rFonts w:asciiTheme="majorBidi" w:hAnsiTheme="majorBidi" w:cstheme="majorBidi"/>
          <w:color w:val="000000" w:themeColor="text1"/>
          <w:szCs w:val="24"/>
        </w:rPr>
        <w:t xml:space="preserve"> </w:t>
      </w:r>
    </w:p>
    <w:p w14:paraId="0000A446" w14:textId="77777777" w:rsidR="005D37FF" w:rsidRPr="00132AA6" w:rsidRDefault="005D37FF" w:rsidP="005D37FF">
      <w:pPr>
        <w:pStyle w:val="ListParagraph"/>
        <w:ind w:left="1080" w:firstLineChars="0" w:firstLine="0"/>
        <w:rPr>
          <w:rFonts w:asciiTheme="majorBidi" w:hAnsiTheme="majorBidi" w:cstheme="majorBidi"/>
          <w:color w:val="000000" w:themeColor="text1"/>
          <w:szCs w:val="24"/>
        </w:rPr>
      </w:pPr>
    </w:p>
    <w:p w14:paraId="33AAB373" w14:textId="61747653" w:rsidR="005D37FF" w:rsidRPr="0002351D" w:rsidRDefault="00FD02B4" w:rsidP="00031EE9">
      <w:pPr>
        <w:widowControl/>
        <w:numPr>
          <w:ilvl w:val="0"/>
          <w:numId w:val="103"/>
        </w:numPr>
        <w:ind w:left="360"/>
        <w:rPr>
          <w:rFonts w:asciiTheme="majorBidi" w:hAnsiTheme="majorBidi" w:cstheme="majorBidi"/>
          <w:b/>
          <w:bCs/>
          <w:color w:val="000000" w:themeColor="text1"/>
          <w:szCs w:val="24"/>
        </w:rPr>
      </w:pPr>
      <w:r>
        <w:rPr>
          <w:rFonts w:asciiTheme="majorBidi" w:hAnsiTheme="majorBidi" w:cstheme="majorBidi"/>
          <w:b/>
          <w:color w:val="000000" w:themeColor="text1"/>
          <w:szCs w:val="24"/>
        </w:rPr>
        <w:t>DATA PREPARATION AND PROCESSING</w:t>
      </w:r>
      <w:r w:rsidR="005D37FF" w:rsidRPr="0002351D">
        <w:rPr>
          <w:rFonts w:asciiTheme="majorBidi" w:hAnsiTheme="majorBidi" w:cstheme="majorBidi"/>
          <w:b/>
          <w:bCs/>
          <w:color w:val="000000" w:themeColor="text1"/>
          <w:szCs w:val="24"/>
        </w:rPr>
        <w:tab/>
      </w:r>
      <w:r w:rsidR="005D37FF" w:rsidRPr="0002351D">
        <w:rPr>
          <w:rFonts w:asciiTheme="majorBidi" w:hAnsiTheme="majorBidi" w:cstheme="majorBidi"/>
          <w:b/>
          <w:bCs/>
          <w:color w:val="000000" w:themeColor="text1"/>
          <w:szCs w:val="24"/>
        </w:rPr>
        <w:tab/>
      </w:r>
      <w:r w:rsidR="005D37FF">
        <w:rPr>
          <w:rFonts w:asciiTheme="majorBidi" w:hAnsiTheme="majorBidi" w:cstheme="majorBidi"/>
          <w:b/>
          <w:bCs/>
          <w:color w:val="000000" w:themeColor="text1"/>
          <w:szCs w:val="24"/>
        </w:rPr>
        <w:tab/>
      </w:r>
      <w:r w:rsidR="005D37FF">
        <w:rPr>
          <w:rFonts w:asciiTheme="majorBidi" w:hAnsiTheme="majorBidi" w:cstheme="majorBidi"/>
          <w:b/>
          <w:bCs/>
          <w:color w:val="000000" w:themeColor="text1"/>
          <w:szCs w:val="24"/>
        </w:rPr>
        <w:tab/>
      </w:r>
      <w:r w:rsidR="005D37FF">
        <w:rPr>
          <w:rFonts w:asciiTheme="majorBidi" w:hAnsiTheme="majorBidi" w:cstheme="majorBidi"/>
          <w:b/>
          <w:bCs/>
          <w:color w:val="000000" w:themeColor="text1"/>
          <w:szCs w:val="24"/>
        </w:rPr>
        <w:tab/>
      </w:r>
      <w:r w:rsidR="005D37FF">
        <w:rPr>
          <w:rFonts w:asciiTheme="majorBidi" w:hAnsiTheme="majorBidi" w:cstheme="majorBidi"/>
          <w:b/>
          <w:bCs/>
          <w:color w:val="000000" w:themeColor="text1"/>
          <w:szCs w:val="24"/>
        </w:rPr>
        <w:tab/>
      </w:r>
      <w:r w:rsidR="005D37FF" w:rsidRPr="0002351D">
        <w:rPr>
          <w:rFonts w:asciiTheme="majorBidi" w:hAnsiTheme="majorBidi" w:cstheme="majorBidi"/>
          <w:b/>
          <w:bCs/>
          <w:color w:val="000000" w:themeColor="text1"/>
          <w:szCs w:val="24"/>
        </w:rPr>
        <w:tab/>
      </w:r>
      <w:r w:rsidR="005D37FF">
        <w:rPr>
          <w:rFonts w:asciiTheme="majorBidi" w:hAnsiTheme="majorBidi" w:cstheme="majorBidi"/>
          <w:b/>
          <w:bCs/>
          <w:color w:val="000000" w:themeColor="text1"/>
          <w:szCs w:val="24"/>
        </w:rPr>
        <w:t xml:space="preserve"> </w:t>
      </w:r>
      <w:r w:rsidR="005D37FF" w:rsidRPr="0002351D">
        <w:rPr>
          <w:rFonts w:asciiTheme="majorBidi" w:hAnsiTheme="majorBidi" w:cstheme="majorBidi"/>
          <w:b/>
          <w:bCs/>
          <w:color w:val="000000" w:themeColor="text1"/>
          <w:szCs w:val="24"/>
        </w:rPr>
        <w:tab/>
      </w:r>
      <w:r>
        <w:rPr>
          <w:rFonts w:asciiTheme="majorBidi" w:hAnsiTheme="majorBidi" w:cstheme="majorBidi"/>
          <w:b/>
          <w:bCs/>
          <w:color w:val="000000" w:themeColor="text1"/>
          <w:szCs w:val="24"/>
        </w:rPr>
        <w:t>16</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p>
    <w:p w14:paraId="1369CA9F" w14:textId="7C49D1CF"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Data Acquisition and analysis</w:t>
      </w:r>
    </w:p>
    <w:p w14:paraId="5C8EF60C" w14:textId="01A65CCA"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Data Annotation</w:t>
      </w:r>
    </w:p>
    <w:p w14:paraId="738224B7" w14:textId="79EFEDD7"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Loading Data</w:t>
      </w:r>
    </w:p>
    <w:p w14:paraId="62C77212" w14:textId="0A8D9607"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Data Preprocessing</w:t>
      </w:r>
    </w:p>
    <w:p w14:paraId="18700478" w14:textId="7269E14A"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Data enhancement</w:t>
      </w:r>
    </w:p>
    <w:p w14:paraId="61C26A8C" w14:textId="6ADD2405" w:rsidR="005D37FF" w:rsidRPr="00B127C1"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 xml:space="preserve">Create </w:t>
      </w:r>
      <w:proofErr w:type="spellStart"/>
      <w:r w:rsidRPr="00FD02B4">
        <w:rPr>
          <w:rFonts w:asciiTheme="majorBidi" w:hAnsiTheme="majorBidi" w:cstheme="majorBidi"/>
          <w:color w:val="000000" w:themeColor="text1"/>
          <w:szCs w:val="24"/>
        </w:rPr>
        <w:t>Py</w:t>
      </w:r>
      <w:r>
        <w:rPr>
          <w:rFonts w:asciiTheme="majorBidi" w:hAnsiTheme="majorBidi" w:cstheme="majorBidi"/>
          <w:color w:val="000000" w:themeColor="text1"/>
          <w:szCs w:val="24"/>
        </w:rPr>
        <w:t>T</w:t>
      </w:r>
      <w:r w:rsidRPr="00FD02B4">
        <w:rPr>
          <w:rFonts w:asciiTheme="majorBidi" w:hAnsiTheme="majorBidi" w:cstheme="majorBidi"/>
          <w:color w:val="000000" w:themeColor="text1"/>
          <w:szCs w:val="24"/>
        </w:rPr>
        <w:t>o</w:t>
      </w:r>
      <w:r>
        <w:rPr>
          <w:rFonts w:asciiTheme="majorBidi" w:hAnsiTheme="majorBidi" w:cstheme="majorBidi"/>
          <w:color w:val="000000" w:themeColor="text1"/>
          <w:szCs w:val="24"/>
        </w:rPr>
        <w:t>r</w:t>
      </w:r>
      <w:r w:rsidRPr="00FD02B4">
        <w:rPr>
          <w:rFonts w:asciiTheme="majorBidi" w:hAnsiTheme="majorBidi" w:cstheme="majorBidi"/>
          <w:color w:val="000000" w:themeColor="text1"/>
          <w:szCs w:val="24"/>
        </w:rPr>
        <w:t>ch</w:t>
      </w:r>
      <w:proofErr w:type="spellEnd"/>
      <w:r w:rsidRPr="00FD02B4">
        <w:rPr>
          <w:rFonts w:asciiTheme="majorBidi" w:hAnsiTheme="majorBidi" w:cstheme="majorBidi"/>
          <w:color w:val="000000" w:themeColor="text1"/>
          <w:szCs w:val="24"/>
        </w:rPr>
        <w:t xml:space="preserve"> datasets</w:t>
      </w:r>
      <w:r w:rsidR="005D37FF" w:rsidRPr="00856C5B">
        <w:rPr>
          <w:rFonts w:asciiTheme="majorBidi" w:hAnsiTheme="majorBidi" w:cstheme="majorBidi"/>
          <w:color w:val="000000" w:themeColor="text1"/>
          <w:szCs w:val="24"/>
        </w:rPr>
        <w:t xml:space="preserve"> </w:t>
      </w:r>
    </w:p>
    <w:p w14:paraId="7A7E73EB" w14:textId="77777777" w:rsidR="005D37FF" w:rsidRPr="0002351D" w:rsidRDefault="005D37FF" w:rsidP="005D37FF">
      <w:pPr>
        <w:rPr>
          <w:rFonts w:asciiTheme="majorBidi" w:hAnsiTheme="majorBidi" w:cstheme="majorBidi"/>
          <w:color w:val="000000" w:themeColor="text1"/>
          <w:szCs w:val="24"/>
        </w:rPr>
      </w:pPr>
    </w:p>
    <w:p w14:paraId="6031F043" w14:textId="6367415C" w:rsidR="005D37FF" w:rsidRPr="0002351D" w:rsidRDefault="00FD02B4" w:rsidP="00031EE9">
      <w:pPr>
        <w:widowControl/>
        <w:numPr>
          <w:ilvl w:val="0"/>
          <w:numId w:val="10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BUILD THE FULL AI APPLICATION</w:t>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Pr>
          <w:rFonts w:asciiTheme="majorBidi" w:hAnsiTheme="majorBidi" w:cstheme="majorBidi"/>
          <w:b/>
          <w:color w:val="000000" w:themeColor="text1"/>
          <w:szCs w:val="24"/>
        </w:rPr>
        <w:t>16</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p>
    <w:p w14:paraId="432B9663" w14:textId="12FD536E"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Model Training</w:t>
      </w:r>
    </w:p>
    <w:p w14:paraId="7A352D80" w14:textId="0A312FCF"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Model prediction</w:t>
      </w:r>
    </w:p>
    <w:p w14:paraId="651F8A06" w14:textId="57773D9C"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Model optimization</w:t>
      </w:r>
    </w:p>
    <w:p w14:paraId="05FEF235" w14:textId="1B27A59B"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Integrate the front-end, back-end and AI application</w:t>
      </w:r>
    </w:p>
    <w:p w14:paraId="55C37FBF" w14:textId="3AB8D7ED" w:rsidR="005D37FF" w:rsidRPr="009B7021"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System debug and Integration testing</w:t>
      </w:r>
    </w:p>
    <w:p w14:paraId="48089781" w14:textId="77777777" w:rsidR="005D37FF" w:rsidRPr="004A686B" w:rsidRDefault="005D37FF" w:rsidP="005D37FF">
      <w:pPr>
        <w:widowControl/>
        <w:rPr>
          <w:rFonts w:asciiTheme="majorBidi" w:hAnsiTheme="majorBidi" w:cstheme="majorBidi"/>
          <w:color w:val="000000" w:themeColor="text1"/>
          <w:szCs w:val="24"/>
        </w:rPr>
      </w:pPr>
    </w:p>
    <w:p w14:paraId="0CA916E5" w14:textId="54463006" w:rsidR="005D37FF" w:rsidRPr="0002351D" w:rsidRDefault="00FD02B4" w:rsidP="00031EE9">
      <w:pPr>
        <w:widowControl/>
        <w:numPr>
          <w:ilvl w:val="0"/>
          <w:numId w:val="10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PROJECT DEPLOYMENT AND VERIFICATION</w:t>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Pr>
          <w:rFonts w:asciiTheme="majorBidi" w:hAnsiTheme="majorBidi" w:cstheme="majorBidi"/>
          <w:b/>
          <w:color w:val="000000" w:themeColor="text1"/>
          <w:szCs w:val="24"/>
        </w:rPr>
        <w:t>6</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p>
    <w:p w14:paraId="4D2493F6" w14:textId="0158ED8F"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Build and initialization of database</w:t>
      </w:r>
    </w:p>
    <w:p w14:paraId="0F4D2EC5" w14:textId="0274A026"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Deploy the server and test the Java backend interface</w:t>
      </w:r>
    </w:p>
    <w:p w14:paraId="1F07EC59" w14:textId="415C5191" w:rsidR="00FD02B4" w:rsidRPr="00FD02B4"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Deploy the front-end and test the interaction between front-end and back-end</w:t>
      </w:r>
    </w:p>
    <w:p w14:paraId="4BA0202E" w14:textId="2B7FBC49" w:rsidR="005D37FF" w:rsidRDefault="00FD02B4" w:rsidP="00031EE9">
      <w:pPr>
        <w:widowControl/>
        <w:numPr>
          <w:ilvl w:val="1"/>
          <w:numId w:val="103"/>
        </w:numPr>
        <w:rPr>
          <w:rFonts w:asciiTheme="majorBidi" w:hAnsiTheme="majorBidi" w:cstheme="majorBidi"/>
          <w:color w:val="000000" w:themeColor="text1"/>
          <w:szCs w:val="24"/>
        </w:rPr>
      </w:pPr>
      <w:r w:rsidRPr="00FD02B4">
        <w:rPr>
          <w:rFonts w:asciiTheme="majorBidi" w:hAnsiTheme="majorBidi" w:cstheme="majorBidi"/>
          <w:color w:val="000000" w:themeColor="text1"/>
          <w:szCs w:val="24"/>
        </w:rPr>
        <w:t>Test the performance of the project</w:t>
      </w:r>
    </w:p>
    <w:p w14:paraId="7837227F" w14:textId="77777777" w:rsidR="005D37FF" w:rsidRPr="004A686B" w:rsidRDefault="005D37FF" w:rsidP="005D37FF">
      <w:pPr>
        <w:widowControl/>
        <w:rPr>
          <w:rFonts w:asciiTheme="majorBidi" w:hAnsiTheme="majorBidi" w:cstheme="majorBidi"/>
          <w:color w:val="000000" w:themeColor="text1"/>
          <w:szCs w:val="24"/>
        </w:rPr>
      </w:pPr>
    </w:p>
    <w:p w14:paraId="76335B5E" w14:textId="77F69631" w:rsidR="005D37FF" w:rsidRPr="0002351D" w:rsidRDefault="0042239F" w:rsidP="00031EE9">
      <w:pPr>
        <w:widowControl/>
        <w:numPr>
          <w:ilvl w:val="0"/>
          <w:numId w:val="103"/>
        </w:numPr>
        <w:ind w:left="360"/>
        <w:rPr>
          <w:rFonts w:asciiTheme="majorBidi" w:hAnsiTheme="majorBidi" w:cstheme="majorBidi"/>
          <w:b/>
          <w:color w:val="000000" w:themeColor="text1"/>
          <w:szCs w:val="24"/>
        </w:rPr>
      </w:pPr>
      <w:r>
        <w:rPr>
          <w:rFonts w:asciiTheme="majorBidi" w:hAnsiTheme="majorBidi" w:cstheme="majorBidi"/>
          <w:b/>
          <w:color w:val="000000" w:themeColor="text1"/>
          <w:szCs w:val="24"/>
        </w:rPr>
        <w:t>PROJECT DOCUMENTATION WRITING AND REPORTING</w:t>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sidR="005D37FF">
        <w:rPr>
          <w:rFonts w:asciiTheme="majorBidi" w:hAnsiTheme="majorBidi" w:cstheme="majorBidi"/>
          <w:b/>
          <w:color w:val="000000" w:themeColor="text1"/>
          <w:szCs w:val="24"/>
        </w:rPr>
        <w:tab/>
      </w:r>
      <w:r>
        <w:rPr>
          <w:rFonts w:asciiTheme="majorBidi" w:hAnsiTheme="majorBidi" w:cstheme="majorBidi"/>
          <w:b/>
          <w:color w:val="000000" w:themeColor="text1"/>
          <w:szCs w:val="24"/>
        </w:rPr>
        <w:t>6</w:t>
      </w:r>
      <w:r w:rsidR="005D37FF">
        <w:rPr>
          <w:rFonts w:asciiTheme="majorBidi" w:hAnsiTheme="majorBidi" w:cstheme="majorBidi"/>
          <w:b/>
          <w:color w:val="000000" w:themeColor="text1"/>
          <w:szCs w:val="24"/>
        </w:rPr>
        <w:t xml:space="preserve"> </w:t>
      </w:r>
      <w:r w:rsidR="005D37FF" w:rsidRPr="00E61CE4">
        <w:rPr>
          <w:rFonts w:asciiTheme="majorBidi" w:hAnsiTheme="majorBidi" w:cstheme="majorBidi"/>
          <w:b/>
          <w:bCs/>
          <w:color w:val="000000" w:themeColor="text1"/>
          <w:szCs w:val="24"/>
        </w:rPr>
        <w:t>Hours</w:t>
      </w:r>
    </w:p>
    <w:p w14:paraId="7445BACF" w14:textId="123715A7" w:rsidR="0042239F" w:rsidRPr="0042239F" w:rsidRDefault="0042239F" w:rsidP="00031EE9">
      <w:pPr>
        <w:widowControl/>
        <w:numPr>
          <w:ilvl w:val="1"/>
          <w:numId w:val="103"/>
        </w:numPr>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Write project implementation report and summary</w:t>
      </w:r>
    </w:p>
    <w:p w14:paraId="321C7E4D" w14:textId="000CF0FC" w:rsidR="0042239F" w:rsidRPr="0042239F" w:rsidRDefault="0042239F" w:rsidP="00031EE9">
      <w:pPr>
        <w:widowControl/>
        <w:numPr>
          <w:ilvl w:val="1"/>
          <w:numId w:val="103"/>
        </w:numPr>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Write user manual</w:t>
      </w:r>
    </w:p>
    <w:p w14:paraId="77A965B4" w14:textId="01427FC7" w:rsidR="005D37FF" w:rsidRDefault="0042239F" w:rsidP="00031EE9">
      <w:pPr>
        <w:widowControl/>
        <w:numPr>
          <w:ilvl w:val="1"/>
          <w:numId w:val="103"/>
        </w:numPr>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Report and present project results</w:t>
      </w:r>
    </w:p>
    <w:p w14:paraId="38AF9431" w14:textId="77777777" w:rsidR="005D37FF" w:rsidRPr="004A686B" w:rsidRDefault="005D37FF" w:rsidP="005D37FF">
      <w:pPr>
        <w:widowControl/>
        <w:rPr>
          <w:rFonts w:asciiTheme="majorBidi" w:hAnsiTheme="majorBidi" w:cstheme="majorBidi"/>
          <w:color w:val="000000" w:themeColor="text1"/>
          <w:szCs w:val="24"/>
        </w:rPr>
      </w:pPr>
      <w:r w:rsidRPr="00A4264D">
        <w:rPr>
          <w:rFonts w:asciiTheme="majorBidi" w:hAnsiTheme="majorBidi" w:cstheme="majorBidi"/>
          <w:color w:val="000000" w:themeColor="text1"/>
          <w:szCs w:val="24"/>
        </w:rPr>
        <w:t xml:space="preserve"> </w:t>
      </w:r>
    </w:p>
    <w:p w14:paraId="1FABCC83" w14:textId="77777777" w:rsidR="005D37FF" w:rsidRPr="0002351D" w:rsidRDefault="005D37FF" w:rsidP="005D37FF">
      <w:pPr>
        <w:pStyle w:val="p29"/>
        <w:tabs>
          <w:tab w:val="left" w:pos="0"/>
        </w:tabs>
        <w:spacing w:line="240" w:lineRule="auto"/>
        <w:ind w:firstLine="0"/>
        <w:jc w:val="center"/>
        <w:rPr>
          <w:rFonts w:asciiTheme="majorBidi" w:hAnsiTheme="majorBidi" w:cstheme="majorBidi"/>
          <w:b/>
          <w:color w:val="000000" w:themeColor="text1"/>
          <w:sz w:val="24"/>
          <w:szCs w:val="24"/>
        </w:rPr>
      </w:pPr>
    </w:p>
    <w:p w14:paraId="0804A661" w14:textId="77777777" w:rsidR="00040682" w:rsidRPr="0002351D" w:rsidRDefault="00040682" w:rsidP="00040682">
      <w:pPr>
        <w:rPr>
          <w:rFonts w:asciiTheme="majorBidi" w:hAnsiTheme="majorBidi" w:cstheme="majorBidi"/>
          <w:b/>
          <w:color w:val="000000" w:themeColor="text1"/>
        </w:rPr>
      </w:pPr>
      <w:r w:rsidRPr="0002351D">
        <w:rPr>
          <w:rFonts w:asciiTheme="majorBidi" w:hAnsiTheme="majorBidi" w:cstheme="majorBidi"/>
          <w:b/>
          <w:color w:val="000000" w:themeColor="text1"/>
        </w:rPr>
        <w:t>LIST OF PRACTICAL</w:t>
      </w:r>
      <w:r>
        <w:rPr>
          <w:rFonts w:asciiTheme="majorBidi" w:hAnsiTheme="majorBidi" w:cstheme="majorBidi"/>
          <w:b/>
          <w:color w:val="000000" w:themeColor="text1"/>
        </w:rPr>
        <w:t>S</w:t>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r>
      <w:r>
        <w:rPr>
          <w:rFonts w:asciiTheme="majorBidi" w:hAnsiTheme="majorBidi" w:cstheme="majorBidi"/>
          <w:b/>
          <w:color w:val="000000" w:themeColor="text1"/>
        </w:rPr>
        <w:tab/>
        <w:t>96 Hours</w:t>
      </w:r>
    </w:p>
    <w:p w14:paraId="2B7DD8BE" w14:textId="77777777" w:rsidR="005D37FF" w:rsidRPr="0002351D" w:rsidRDefault="005D37FF" w:rsidP="005D37FF">
      <w:pPr>
        <w:pStyle w:val="p29"/>
        <w:tabs>
          <w:tab w:val="left" w:pos="0"/>
        </w:tabs>
        <w:spacing w:line="240" w:lineRule="auto"/>
        <w:ind w:firstLine="0"/>
        <w:jc w:val="center"/>
        <w:rPr>
          <w:rFonts w:asciiTheme="majorBidi" w:hAnsiTheme="majorBidi" w:cstheme="majorBidi"/>
          <w:b/>
          <w:color w:val="000000" w:themeColor="text1"/>
          <w:sz w:val="24"/>
          <w:szCs w:val="24"/>
        </w:rPr>
      </w:pPr>
    </w:p>
    <w:p w14:paraId="3E7F7E01" w14:textId="22A9C338"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Prepare the development environment</w:t>
      </w:r>
    </w:p>
    <w:p w14:paraId="3C11B98A" w14:textId="23EB92C3"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Design a cross-platform WEB front-end</w:t>
      </w:r>
    </w:p>
    <w:p w14:paraId="0F07C06C" w14:textId="29B1FF6F"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Use VUE for front-end application development</w:t>
      </w:r>
    </w:p>
    <w:p w14:paraId="376DA82E" w14:textId="694F998E"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Implementation of the JAVA backend</w:t>
      </w:r>
    </w:p>
    <w:p w14:paraId="04D9C85A" w14:textId="3C8C2202"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Python application development</w:t>
      </w:r>
    </w:p>
    <w:p w14:paraId="31E7DDCB" w14:textId="2CCF0969"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lastRenderedPageBreak/>
        <w:t>Innovative design and development of the dialogue system</w:t>
      </w:r>
    </w:p>
    <w:p w14:paraId="273477F5" w14:textId="52F2E01B"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Process and algorithm design of machine learning</w:t>
      </w:r>
    </w:p>
    <w:p w14:paraId="22EAC939" w14:textId="258E1DE9"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 xml:space="preserve">Backend development of AI applications and services based on </w:t>
      </w:r>
      <w:proofErr w:type="spellStart"/>
      <w:r w:rsidRPr="0042239F">
        <w:rPr>
          <w:rFonts w:asciiTheme="majorBidi" w:hAnsiTheme="majorBidi" w:cstheme="majorBidi"/>
          <w:color w:val="000000" w:themeColor="text1"/>
          <w:szCs w:val="24"/>
        </w:rPr>
        <w:t>Pytroch</w:t>
      </w:r>
      <w:proofErr w:type="spellEnd"/>
    </w:p>
    <w:p w14:paraId="243653AB" w14:textId="45D11C9F"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Building and performance comparison of multiple models</w:t>
      </w:r>
    </w:p>
    <w:p w14:paraId="5334974B" w14:textId="0FA62B91"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Data visualization</w:t>
      </w:r>
    </w:p>
    <w:p w14:paraId="239CFFB9" w14:textId="55B5253E"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Data cleaning and preprocessing</w:t>
      </w:r>
    </w:p>
    <w:p w14:paraId="590B3020" w14:textId="2E36D1AA"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Exploratory analysis and understanding of data</w:t>
      </w:r>
    </w:p>
    <w:p w14:paraId="1D422640" w14:textId="4798EFCE"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Model optimization and adjustment</w:t>
      </w:r>
    </w:p>
    <w:p w14:paraId="0DC22AF0" w14:textId="30FD95DF" w:rsidR="0042239F" w:rsidRPr="0042239F"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System deployment and function verification</w:t>
      </w:r>
    </w:p>
    <w:p w14:paraId="4B1695F7" w14:textId="0B6700AD" w:rsidR="005D37FF" w:rsidRPr="004A7544" w:rsidRDefault="0042239F" w:rsidP="00031EE9">
      <w:pPr>
        <w:widowControl/>
        <w:numPr>
          <w:ilvl w:val="0"/>
          <w:numId w:val="104"/>
        </w:numPr>
        <w:spacing w:line="360" w:lineRule="auto"/>
        <w:rPr>
          <w:rFonts w:asciiTheme="majorBidi" w:hAnsiTheme="majorBidi" w:cstheme="majorBidi"/>
          <w:color w:val="000000" w:themeColor="text1"/>
          <w:szCs w:val="24"/>
        </w:rPr>
      </w:pPr>
      <w:r w:rsidRPr="0042239F">
        <w:rPr>
          <w:rFonts w:asciiTheme="majorBidi" w:hAnsiTheme="majorBidi" w:cstheme="majorBidi"/>
          <w:color w:val="000000" w:themeColor="text1"/>
          <w:szCs w:val="24"/>
        </w:rPr>
        <w:t>Project results report and presentation</w:t>
      </w:r>
    </w:p>
    <w:p w14:paraId="3C84101A" w14:textId="77777777" w:rsidR="005D37FF" w:rsidRDefault="005D37FF" w:rsidP="005D37FF">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316A9A73" w14:textId="77777777" w:rsidR="005D37FF" w:rsidRDefault="005D37FF" w:rsidP="005D37FF">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p>
    <w:p w14:paraId="61B401EC" w14:textId="77777777" w:rsidR="005D37FF" w:rsidRPr="0002351D" w:rsidRDefault="005D37FF" w:rsidP="005D37FF">
      <w:pPr>
        <w:pStyle w:val="p21"/>
        <w:tabs>
          <w:tab w:val="clear" w:pos="1460"/>
          <w:tab w:val="clear" w:pos="2220"/>
          <w:tab w:val="left" w:pos="0"/>
        </w:tabs>
        <w:spacing w:line="240" w:lineRule="auto"/>
        <w:ind w:left="0" w:firstLine="0"/>
        <w:jc w:val="center"/>
        <w:rPr>
          <w:rFonts w:asciiTheme="majorBidi" w:hAnsiTheme="majorBidi" w:cstheme="majorBidi"/>
          <w:b/>
          <w:color w:val="000000" w:themeColor="text1"/>
          <w:sz w:val="24"/>
          <w:szCs w:val="24"/>
        </w:rPr>
      </w:pPr>
      <w:r w:rsidRPr="0002351D">
        <w:rPr>
          <w:rFonts w:asciiTheme="majorBidi" w:hAnsiTheme="majorBidi" w:cstheme="majorBidi"/>
          <w:b/>
          <w:color w:val="000000" w:themeColor="text1"/>
          <w:sz w:val="24"/>
          <w:szCs w:val="24"/>
        </w:rPr>
        <w:t>INSTRUCTIONAL OBJECTIVES</w:t>
      </w:r>
    </w:p>
    <w:p w14:paraId="51BA93E6" w14:textId="77777777" w:rsidR="005D37FF" w:rsidRPr="0002351D" w:rsidRDefault="005D37FF" w:rsidP="005D37FF">
      <w:pPr>
        <w:rPr>
          <w:rFonts w:asciiTheme="majorBidi" w:hAnsiTheme="majorBidi" w:cstheme="majorBidi"/>
          <w:color w:val="000000" w:themeColor="text1"/>
          <w:szCs w:val="24"/>
        </w:rPr>
      </w:pPr>
    </w:p>
    <w:p w14:paraId="7DC8BE3C"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concept of machine learning</w:t>
      </w:r>
    </w:p>
    <w:p w14:paraId="19370247"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concepts of basic terminologies</w:t>
      </w:r>
    </w:p>
    <w:p w14:paraId="6E5F28A5"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general process of machine learning </w:t>
      </w:r>
    </w:p>
    <w:p w14:paraId="53A72D63"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establishment of IDE for machine learning </w:t>
      </w:r>
    </w:p>
    <w:p w14:paraId="4F851B16"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Proficient in machine learning programming using Python</w:t>
      </w:r>
    </w:p>
    <w:p w14:paraId="406CF8F4"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Learn to use Python libraries</w:t>
      </w:r>
    </w:p>
    <w:p w14:paraId="2F9779F0"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csv file format</w:t>
      </w:r>
    </w:p>
    <w:p w14:paraId="612DC919"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methods of importing data using Python class library, </w:t>
      </w:r>
      <w:proofErr w:type="spellStart"/>
      <w:r w:rsidRPr="007C65D3">
        <w:rPr>
          <w:rFonts w:asciiTheme="majorBidi" w:hAnsiTheme="majorBidi" w:cstheme="majorBidi"/>
          <w:bCs/>
          <w:color w:val="000000" w:themeColor="text1"/>
          <w:szCs w:val="24"/>
        </w:rPr>
        <w:t>NumPy</w:t>
      </w:r>
      <w:proofErr w:type="spellEnd"/>
      <w:r w:rsidRPr="007C65D3">
        <w:rPr>
          <w:rFonts w:asciiTheme="majorBidi" w:hAnsiTheme="majorBidi" w:cstheme="majorBidi"/>
          <w:bCs/>
          <w:color w:val="000000" w:themeColor="text1"/>
          <w:szCs w:val="24"/>
        </w:rPr>
        <w:t>, Pandas</w:t>
      </w:r>
    </w:p>
    <w:p w14:paraId="3488A6EA"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Able to view and describe data</w:t>
      </w:r>
    </w:p>
    <w:p w14:paraId="797828E2"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Able to briefly analyze data</w:t>
      </w:r>
    </w:p>
    <w:p w14:paraId="11C56A0E"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methods of data visualization using </w:t>
      </w:r>
      <w:proofErr w:type="spellStart"/>
      <w:r w:rsidRPr="007C65D3">
        <w:rPr>
          <w:rFonts w:asciiTheme="majorBidi" w:hAnsiTheme="majorBidi" w:cstheme="majorBidi"/>
          <w:bCs/>
          <w:color w:val="000000" w:themeColor="text1"/>
          <w:szCs w:val="24"/>
        </w:rPr>
        <w:t>Matplotlib</w:t>
      </w:r>
      <w:proofErr w:type="spellEnd"/>
    </w:p>
    <w:p w14:paraId="5D82499D"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necessity of data preprocessing</w:t>
      </w:r>
    </w:p>
    <w:p w14:paraId="6A4F0485"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methods of formatting data, adjusting data scale, normalizing data, and standardizing data</w:t>
      </w:r>
    </w:p>
    <w:p w14:paraId="746D3F26"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methods of feature selection</w:t>
      </w:r>
    </w:p>
    <w:p w14:paraId="1E1C9708"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significance of features</w:t>
      </w:r>
    </w:p>
    <w:p w14:paraId="49DADC0E"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evaluation and measurement of machine learning algorithms</w:t>
      </w:r>
    </w:p>
    <w:p w14:paraId="6C38F03B"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basic algorithm ideas of different models</w:t>
      </w:r>
    </w:p>
    <w:p w14:paraId="5F64FDE5"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Able to choose the appropriate model for different scenarios</w:t>
      </w:r>
    </w:p>
    <w:p w14:paraId="406D1AC6"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methods of comparison of machine learning algorithms</w:t>
      </w:r>
    </w:p>
    <w:p w14:paraId="34A8FCF1"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idea of ensemble method and its applications for model performance enhancement</w:t>
      </w:r>
    </w:p>
    <w:p w14:paraId="51FC6950"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methods of tuning machine learning models</w:t>
      </w:r>
    </w:p>
    <w:p w14:paraId="5B611201"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Understand the necessity of model persistence</w:t>
      </w:r>
    </w:p>
    <w:p w14:paraId="35FC9871"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 xml:space="preserve">Master the methods of serialization and deserialization models with pickle and </w:t>
      </w:r>
      <w:proofErr w:type="spellStart"/>
      <w:r w:rsidRPr="007C65D3">
        <w:rPr>
          <w:rFonts w:asciiTheme="majorBidi" w:hAnsiTheme="majorBidi" w:cstheme="majorBidi"/>
          <w:bCs/>
          <w:color w:val="000000" w:themeColor="text1"/>
          <w:szCs w:val="24"/>
        </w:rPr>
        <w:t>jolib</w:t>
      </w:r>
      <w:proofErr w:type="spellEnd"/>
    </w:p>
    <w:p w14:paraId="3670E5FE"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skills of generating model</w:t>
      </w:r>
    </w:p>
    <w:p w14:paraId="24340AEE" w14:textId="77777777" w:rsidR="005D37FF" w:rsidRPr="007C65D3" w:rsidRDefault="005D37FF" w:rsidP="00031EE9">
      <w:pPr>
        <w:widowControl/>
        <w:numPr>
          <w:ilvl w:val="0"/>
          <w:numId w:val="96"/>
        </w:numPr>
        <w:rPr>
          <w:rFonts w:asciiTheme="majorBidi" w:hAnsiTheme="majorBidi" w:cstheme="majorBidi"/>
          <w:bCs/>
          <w:color w:val="000000" w:themeColor="text1"/>
          <w:szCs w:val="24"/>
        </w:rPr>
      </w:pPr>
      <w:r w:rsidRPr="007C65D3">
        <w:rPr>
          <w:rFonts w:asciiTheme="majorBidi" w:hAnsiTheme="majorBidi" w:cstheme="majorBidi"/>
          <w:bCs/>
          <w:color w:val="000000" w:themeColor="text1"/>
          <w:szCs w:val="24"/>
        </w:rPr>
        <w:t>Master the Python template for machine learning and its applications</w:t>
      </w:r>
    </w:p>
    <w:p w14:paraId="0783707C" w14:textId="1BC9EB72" w:rsidR="00873CE3" w:rsidRPr="00040682" w:rsidRDefault="005D37FF" w:rsidP="00031EE9">
      <w:pPr>
        <w:widowControl/>
        <w:numPr>
          <w:ilvl w:val="0"/>
          <w:numId w:val="96"/>
        </w:numPr>
        <w:rPr>
          <w:rFonts w:asciiTheme="majorBidi" w:hAnsiTheme="majorBidi" w:cstheme="majorBidi"/>
          <w:b/>
          <w:bCs/>
          <w:sz w:val="28"/>
        </w:rPr>
      </w:pPr>
      <w:r w:rsidRPr="00040682">
        <w:rPr>
          <w:rFonts w:asciiTheme="majorBidi" w:hAnsiTheme="majorBidi" w:cstheme="majorBidi"/>
          <w:bCs/>
          <w:color w:val="000000" w:themeColor="text1"/>
          <w:szCs w:val="24"/>
        </w:rPr>
        <w:t xml:space="preserve">Complete the whole process of machine learning based on specific scenarios </w:t>
      </w:r>
    </w:p>
    <w:sectPr w:rsidR="00873CE3" w:rsidRPr="00040682">
      <w:headerReference w:type="default" r:id="rId37"/>
      <w:pgSz w:w="11906" w:h="16838"/>
      <w:pgMar w:top="902" w:right="1077" w:bottom="72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CAE819" w14:textId="77777777" w:rsidR="00272CC5" w:rsidRDefault="00272CC5">
      <w:r>
        <w:separator/>
      </w:r>
    </w:p>
  </w:endnote>
  <w:endnote w:type="continuationSeparator" w:id="0">
    <w:p w14:paraId="196348D4" w14:textId="77777777" w:rsidR="00272CC5" w:rsidRDefault="00272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DengXian Light">
    <w:altName w:val="Microsoft YaHei U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imbusSanL-Regu">
    <w:altName w:val="SimSun"/>
    <w:charset w:val="86"/>
    <w:family w:val="auto"/>
    <w:pitch w:val="default"/>
    <w:sig w:usb0="00000000" w:usb1="0000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FangSong_GB2312">
    <w:altName w:val="Malgun Gothic Semilight"/>
    <w:charset w:val="86"/>
    <w:family w:val="modern"/>
    <w:pitch w:val="default"/>
    <w:sig w:usb0="00000000" w:usb1="00000000" w:usb2="00000010" w:usb3="00000000" w:csb0="000401FF" w:csb1="00000000"/>
  </w:font>
  <w:font w:name="KaiTi">
    <w:altName w:val="Malgun Gothic Semilight"/>
    <w:charset w:val="86"/>
    <w:family w:val="modern"/>
    <w:pitch w:val="fixed"/>
    <w:sig w:usb0="00000000"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6A71A2" w14:textId="77777777" w:rsidR="00272CC5" w:rsidRDefault="00272CC5">
      <w:r>
        <w:separator/>
      </w:r>
    </w:p>
  </w:footnote>
  <w:footnote w:type="continuationSeparator" w:id="0">
    <w:p w14:paraId="0729DC8B" w14:textId="77777777" w:rsidR="00272CC5" w:rsidRDefault="00272CC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915F31" w14:textId="4B095820" w:rsidR="00D135E7" w:rsidRPr="00E54BC3" w:rsidRDefault="00D135E7" w:rsidP="00E54BC3">
    <w:pPr>
      <w:pStyle w:val="Header"/>
      <w:pBdr>
        <w:bottom w:val="none" w:sz="0" w:space="0" w:color="auto"/>
      </w:pBdr>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83C39"/>
    <w:multiLevelType w:val="multilevel"/>
    <w:tmpl w:val="00783C39"/>
    <w:lvl w:ilvl="0">
      <w:start w:val="5"/>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1" w15:restartNumberingAfterBreak="0">
    <w:nsid w:val="03981F50"/>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 w15:restartNumberingAfterBreak="0">
    <w:nsid w:val="077544AA"/>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BC394F"/>
    <w:multiLevelType w:val="multilevel"/>
    <w:tmpl w:val="08BC394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suff w:val="space"/>
      <w:lvlText w:val="%1.%2.%3."/>
      <w:lvlJc w:val="left"/>
      <w:pPr>
        <w:ind w:left="1224" w:hanging="504"/>
      </w:pPr>
    </w:lvl>
    <w:lvl w:ilvl="3">
      <w:start w:val="1"/>
      <w:numFmt w:val="decimal"/>
      <w:lvlText w:val="%1.%2.%3.%4."/>
      <w:lvlJc w:val="left"/>
      <w:pPr>
        <w:tabs>
          <w:tab w:val="left" w:pos="1728"/>
        </w:tabs>
        <w:ind w:left="1728" w:hanging="648"/>
      </w:pPr>
    </w:lvl>
    <w:lvl w:ilvl="4">
      <w:start w:val="1"/>
      <w:numFmt w:val="decimal"/>
      <w:lvlText w:val="%1.%2.%3.%4.%5."/>
      <w:lvlJc w:val="left"/>
      <w:pPr>
        <w:tabs>
          <w:tab w:val="left" w:pos="2232"/>
        </w:tabs>
        <w:ind w:left="2232" w:hanging="792"/>
      </w:pPr>
    </w:lvl>
    <w:lvl w:ilvl="5">
      <w:start w:val="1"/>
      <w:numFmt w:val="decimal"/>
      <w:lvlText w:val="%1.%2.%3.%4.%5.%6."/>
      <w:lvlJc w:val="left"/>
      <w:pPr>
        <w:tabs>
          <w:tab w:val="left" w:pos="2736"/>
        </w:tabs>
        <w:ind w:left="2736" w:hanging="936"/>
      </w:pPr>
    </w:lvl>
    <w:lvl w:ilvl="6">
      <w:start w:val="1"/>
      <w:numFmt w:val="decimal"/>
      <w:lvlText w:val="%1.%2.%3.%4.%5.%6.%7."/>
      <w:lvlJc w:val="left"/>
      <w:pPr>
        <w:tabs>
          <w:tab w:val="left" w:pos="3240"/>
        </w:tabs>
        <w:ind w:left="3240" w:hanging="1080"/>
      </w:pPr>
    </w:lvl>
    <w:lvl w:ilvl="7">
      <w:start w:val="1"/>
      <w:numFmt w:val="decimal"/>
      <w:lvlText w:val="%1.%2.%3.%4.%5.%6.%7.%8."/>
      <w:lvlJc w:val="left"/>
      <w:pPr>
        <w:tabs>
          <w:tab w:val="left" w:pos="3744"/>
        </w:tabs>
        <w:ind w:left="3744" w:hanging="1224"/>
      </w:pPr>
    </w:lvl>
    <w:lvl w:ilvl="8">
      <w:start w:val="1"/>
      <w:numFmt w:val="decimal"/>
      <w:lvlText w:val="%1.%2.%3.%4.%5.%6.%7.%8.%9."/>
      <w:lvlJc w:val="left"/>
      <w:pPr>
        <w:tabs>
          <w:tab w:val="left" w:pos="4320"/>
        </w:tabs>
        <w:ind w:left="4320" w:hanging="1440"/>
      </w:pPr>
    </w:lvl>
  </w:abstractNum>
  <w:abstractNum w:abstractNumId="4" w15:restartNumberingAfterBreak="0">
    <w:nsid w:val="08E318D1"/>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 w15:restartNumberingAfterBreak="0">
    <w:nsid w:val="0B8823E9"/>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6" w15:restartNumberingAfterBreak="0">
    <w:nsid w:val="0BDF1BDC"/>
    <w:multiLevelType w:val="multilevel"/>
    <w:tmpl w:val="5A864E12"/>
    <w:lvl w:ilvl="0">
      <w:start w:val="1"/>
      <w:numFmt w:val="decimal"/>
      <w:lvlText w:val="%1."/>
      <w:lvlJc w:val="left"/>
      <w:pPr>
        <w:ind w:left="360" w:hanging="360"/>
      </w:pPr>
    </w:lvl>
    <w:lvl w:ilvl="1">
      <w:start w:val="1"/>
      <w:numFmt w:val="decimal"/>
      <w:isLgl/>
      <w:lvlText w:val="%1.%2"/>
      <w:lvlJc w:val="left"/>
      <w:pPr>
        <w:ind w:left="780" w:hanging="36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5160" w:hanging="1800"/>
      </w:pPr>
      <w:rPr>
        <w:rFonts w:hint="default"/>
      </w:rPr>
    </w:lvl>
  </w:abstractNum>
  <w:abstractNum w:abstractNumId="7" w15:restartNumberingAfterBreak="0">
    <w:nsid w:val="0DE660C4"/>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 w15:restartNumberingAfterBreak="0">
    <w:nsid w:val="0EA90A1E"/>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FDF1BD9"/>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0" w15:restartNumberingAfterBreak="0">
    <w:nsid w:val="100E2CE0"/>
    <w:multiLevelType w:val="hybridMultilevel"/>
    <w:tmpl w:val="7098D3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34458B"/>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2" w15:restartNumberingAfterBreak="0">
    <w:nsid w:val="10536716"/>
    <w:multiLevelType w:val="multilevel"/>
    <w:tmpl w:val="629ECB4E"/>
    <w:lvl w:ilvl="0">
      <w:start w:val="1"/>
      <w:numFmt w:val="decimal"/>
      <w:lvlText w:val="%1."/>
      <w:lvlJc w:val="left"/>
      <w:pPr>
        <w:ind w:left="360" w:hanging="360"/>
      </w:pPr>
      <w:rPr>
        <w:rFonts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112E401B"/>
    <w:multiLevelType w:val="multilevel"/>
    <w:tmpl w:val="112E401B"/>
    <w:lvl w:ilvl="0">
      <w:start w:val="11"/>
      <w:numFmt w:val="decimal"/>
      <w:lvlText w:val="%1"/>
      <w:lvlJc w:val="left"/>
      <w:pPr>
        <w:tabs>
          <w:tab w:val="left" w:pos="420"/>
        </w:tabs>
        <w:ind w:left="420" w:hanging="420"/>
      </w:pPr>
      <w:rPr>
        <w:rFonts w:hint="default"/>
      </w:rPr>
    </w:lvl>
    <w:lvl w:ilvl="1">
      <w:start w:val="1"/>
      <w:numFmt w:val="decimal"/>
      <w:lvlText w:val="%1.%2"/>
      <w:lvlJc w:val="left"/>
      <w:pPr>
        <w:tabs>
          <w:tab w:val="left" w:pos="1697"/>
        </w:tabs>
        <w:ind w:left="1697" w:hanging="420"/>
      </w:pPr>
      <w:rPr>
        <w:rFonts w:hint="default"/>
      </w:rPr>
    </w:lvl>
    <w:lvl w:ilvl="2">
      <w:start w:val="1"/>
      <w:numFmt w:val="decimal"/>
      <w:lvlText w:val="%1.%2.%3"/>
      <w:lvlJc w:val="left"/>
      <w:pPr>
        <w:tabs>
          <w:tab w:val="left" w:pos="3600"/>
        </w:tabs>
        <w:ind w:left="3600" w:hanging="720"/>
      </w:pPr>
      <w:rPr>
        <w:rFonts w:hint="default"/>
      </w:rPr>
    </w:lvl>
    <w:lvl w:ilvl="3">
      <w:start w:val="1"/>
      <w:numFmt w:val="decimal"/>
      <w:lvlText w:val="%1.%2.%3.%4"/>
      <w:lvlJc w:val="left"/>
      <w:pPr>
        <w:tabs>
          <w:tab w:val="left" w:pos="5040"/>
        </w:tabs>
        <w:ind w:left="5040" w:hanging="720"/>
      </w:pPr>
      <w:rPr>
        <w:rFonts w:hint="default"/>
      </w:rPr>
    </w:lvl>
    <w:lvl w:ilvl="4">
      <w:start w:val="1"/>
      <w:numFmt w:val="decimal"/>
      <w:lvlText w:val="%1.%2.%3.%4.%5"/>
      <w:lvlJc w:val="left"/>
      <w:pPr>
        <w:tabs>
          <w:tab w:val="left" w:pos="6840"/>
        </w:tabs>
        <w:ind w:left="6840" w:hanging="1080"/>
      </w:pPr>
      <w:rPr>
        <w:rFonts w:hint="default"/>
      </w:rPr>
    </w:lvl>
    <w:lvl w:ilvl="5">
      <w:start w:val="1"/>
      <w:numFmt w:val="decimal"/>
      <w:lvlText w:val="%1.%2.%3.%4.%5.%6"/>
      <w:lvlJc w:val="left"/>
      <w:pPr>
        <w:tabs>
          <w:tab w:val="left" w:pos="8280"/>
        </w:tabs>
        <w:ind w:left="8280" w:hanging="1080"/>
      </w:pPr>
      <w:rPr>
        <w:rFonts w:hint="default"/>
      </w:rPr>
    </w:lvl>
    <w:lvl w:ilvl="6">
      <w:start w:val="1"/>
      <w:numFmt w:val="decimal"/>
      <w:lvlText w:val="%1.%2.%3.%4.%5.%6.%7"/>
      <w:lvlJc w:val="left"/>
      <w:pPr>
        <w:tabs>
          <w:tab w:val="left" w:pos="10080"/>
        </w:tabs>
        <w:ind w:left="10080" w:hanging="1440"/>
      </w:pPr>
      <w:rPr>
        <w:rFonts w:hint="default"/>
      </w:rPr>
    </w:lvl>
    <w:lvl w:ilvl="7">
      <w:start w:val="1"/>
      <w:numFmt w:val="decimal"/>
      <w:lvlText w:val="%1.%2.%3.%4.%5.%6.%7.%8"/>
      <w:lvlJc w:val="left"/>
      <w:pPr>
        <w:tabs>
          <w:tab w:val="left" w:pos="11520"/>
        </w:tabs>
        <w:ind w:left="11520" w:hanging="1440"/>
      </w:pPr>
      <w:rPr>
        <w:rFonts w:hint="default"/>
      </w:rPr>
    </w:lvl>
    <w:lvl w:ilvl="8">
      <w:start w:val="1"/>
      <w:numFmt w:val="decimal"/>
      <w:lvlText w:val="%1.%2.%3.%4.%5.%6.%7.%8.%9"/>
      <w:lvlJc w:val="left"/>
      <w:pPr>
        <w:tabs>
          <w:tab w:val="left" w:pos="13320"/>
        </w:tabs>
        <w:ind w:left="13320" w:hanging="1800"/>
      </w:pPr>
      <w:rPr>
        <w:rFonts w:hint="default"/>
      </w:rPr>
    </w:lvl>
  </w:abstractNum>
  <w:abstractNum w:abstractNumId="14" w15:restartNumberingAfterBreak="0">
    <w:nsid w:val="118303C7"/>
    <w:multiLevelType w:val="multilevel"/>
    <w:tmpl w:val="118303C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24B7BDF"/>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6" w15:restartNumberingAfterBreak="0">
    <w:nsid w:val="12684DEB"/>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7" w15:restartNumberingAfterBreak="0">
    <w:nsid w:val="12FA2CA7"/>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13415C68"/>
    <w:multiLevelType w:val="hybridMultilevel"/>
    <w:tmpl w:val="A8A44D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4D44444"/>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0" w15:restartNumberingAfterBreak="0">
    <w:nsid w:val="14E67206"/>
    <w:multiLevelType w:val="multilevel"/>
    <w:tmpl w:val="383632F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21" w15:restartNumberingAfterBreak="0">
    <w:nsid w:val="1532506C"/>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2" w15:restartNumberingAfterBreak="0">
    <w:nsid w:val="18E826AF"/>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3" w15:restartNumberingAfterBreak="0">
    <w:nsid w:val="19126EAC"/>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4" w15:restartNumberingAfterBreak="0">
    <w:nsid w:val="1CE9506D"/>
    <w:multiLevelType w:val="hybridMultilevel"/>
    <w:tmpl w:val="7586F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DE2FE8"/>
    <w:multiLevelType w:val="hybridMultilevel"/>
    <w:tmpl w:val="1E1453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011698F"/>
    <w:multiLevelType w:val="multilevel"/>
    <w:tmpl w:val="2011698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suff w:val="space"/>
      <w:lvlText w:val="%1.%2.%3."/>
      <w:lvlJc w:val="left"/>
      <w:pPr>
        <w:ind w:left="1224" w:hanging="504"/>
      </w:pPr>
    </w:lvl>
    <w:lvl w:ilvl="3">
      <w:start w:val="1"/>
      <w:numFmt w:val="decimal"/>
      <w:lvlText w:val="%1.%2.%3.%4."/>
      <w:lvlJc w:val="left"/>
      <w:pPr>
        <w:tabs>
          <w:tab w:val="left" w:pos="1728"/>
        </w:tabs>
        <w:ind w:left="1728" w:hanging="648"/>
      </w:pPr>
    </w:lvl>
    <w:lvl w:ilvl="4">
      <w:start w:val="1"/>
      <w:numFmt w:val="decimal"/>
      <w:lvlText w:val="%1.%2.%3.%4.%5."/>
      <w:lvlJc w:val="left"/>
      <w:pPr>
        <w:tabs>
          <w:tab w:val="left" w:pos="2232"/>
        </w:tabs>
        <w:ind w:left="2232" w:hanging="792"/>
      </w:pPr>
    </w:lvl>
    <w:lvl w:ilvl="5">
      <w:start w:val="1"/>
      <w:numFmt w:val="decimal"/>
      <w:lvlText w:val="%1.%2.%3.%4.%5.%6."/>
      <w:lvlJc w:val="left"/>
      <w:pPr>
        <w:tabs>
          <w:tab w:val="left" w:pos="2736"/>
        </w:tabs>
        <w:ind w:left="2736" w:hanging="936"/>
      </w:pPr>
    </w:lvl>
    <w:lvl w:ilvl="6">
      <w:start w:val="1"/>
      <w:numFmt w:val="decimal"/>
      <w:lvlText w:val="%1.%2.%3.%4.%5.%6.%7."/>
      <w:lvlJc w:val="left"/>
      <w:pPr>
        <w:tabs>
          <w:tab w:val="left" w:pos="3240"/>
        </w:tabs>
        <w:ind w:left="3240" w:hanging="1080"/>
      </w:pPr>
    </w:lvl>
    <w:lvl w:ilvl="7">
      <w:start w:val="1"/>
      <w:numFmt w:val="decimal"/>
      <w:lvlText w:val="%1.%2.%3.%4.%5.%6.%7.%8."/>
      <w:lvlJc w:val="left"/>
      <w:pPr>
        <w:tabs>
          <w:tab w:val="left" w:pos="3744"/>
        </w:tabs>
        <w:ind w:left="3744" w:hanging="1224"/>
      </w:pPr>
    </w:lvl>
    <w:lvl w:ilvl="8">
      <w:start w:val="1"/>
      <w:numFmt w:val="decimal"/>
      <w:lvlText w:val="%1.%2.%3.%4.%5.%6.%7.%8.%9."/>
      <w:lvlJc w:val="left"/>
      <w:pPr>
        <w:tabs>
          <w:tab w:val="left" w:pos="4320"/>
        </w:tabs>
        <w:ind w:left="4320" w:hanging="1440"/>
      </w:pPr>
    </w:lvl>
  </w:abstractNum>
  <w:abstractNum w:abstractNumId="27" w15:restartNumberingAfterBreak="0">
    <w:nsid w:val="201F02C9"/>
    <w:multiLevelType w:val="multilevel"/>
    <w:tmpl w:val="B09A8558"/>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20E64E22"/>
    <w:multiLevelType w:val="hybridMultilevel"/>
    <w:tmpl w:val="66B824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19633A7"/>
    <w:multiLevelType w:val="multilevel"/>
    <w:tmpl w:val="219633A7"/>
    <w:lvl w:ilvl="0">
      <w:start w:val="4"/>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30" w15:restartNumberingAfterBreak="0">
    <w:nsid w:val="233E2835"/>
    <w:multiLevelType w:val="hybridMultilevel"/>
    <w:tmpl w:val="74426F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242900F1"/>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2" w15:restartNumberingAfterBreak="0">
    <w:nsid w:val="24DF33FF"/>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251961ED"/>
    <w:multiLevelType w:val="multilevel"/>
    <w:tmpl w:val="251961ED"/>
    <w:lvl w:ilvl="0">
      <w:start w:val="1"/>
      <w:numFmt w:val="decimal"/>
      <w:lvlText w:val="%1."/>
      <w:lvlJc w:val="left"/>
      <w:pPr>
        <w:ind w:left="284" w:hanging="284"/>
      </w:pPr>
      <w:rPr>
        <w:rFonts w:hint="default"/>
        <w:b/>
        <w:bCs/>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276B7EE1"/>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5" w15:restartNumberingAfterBreak="0">
    <w:nsid w:val="28156EDE"/>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6" w15:restartNumberingAfterBreak="0">
    <w:nsid w:val="28D229E5"/>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7" w15:restartNumberingAfterBreak="0">
    <w:nsid w:val="2AE70872"/>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2B115685"/>
    <w:multiLevelType w:val="hybridMultilevel"/>
    <w:tmpl w:val="E97CE89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9" w15:restartNumberingAfterBreak="0">
    <w:nsid w:val="2CCB3673"/>
    <w:multiLevelType w:val="hybridMultilevel"/>
    <w:tmpl w:val="2F809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136A5D"/>
    <w:multiLevelType w:val="multilevel"/>
    <w:tmpl w:val="2D136A5D"/>
    <w:lvl w:ilvl="0">
      <w:start w:val="6"/>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41" w15:restartNumberingAfterBreak="0">
    <w:nsid w:val="2E216046"/>
    <w:multiLevelType w:val="multilevel"/>
    <w:tmpl w:val="2E216046"/>
    <w:lvl w:ilvl="0">
      <w:start w:val="1"/>
      <w:numFmt w:val="decimal"/>
      <w:lvlText w:val="%1."/>
      <w:lvlJc w:val="left"/>
      <w:pPr>
        <w:ind w:left="284" w:hanging="284"/>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1984012"/>
    <w:multiLevelType w:val="multilevel"/>
    <w:tmpl w:val="3198401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32A23943"/>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44" w15:restartNumberingAfterBreak="0">
    <w:nsid w:val="383632FF"/>
    <w:multiLevelType w:val="multilevel"/>
    <w:tmpl w:val="383632F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45" w15:restartNumberingAfterBreak="0">
    <w:nsid w:val="390112D0"/>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46" w15:restartNumberingAfterBreak="0">
    <w:nsid w:val="395B12C9"/>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3B7F31BD"/>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48" w15:restartNumberingAfterBreak="0">
    <w:nsid w:val="3C82085C"/>
    <w:multiLevelType w:val="hybridMultilevel"/>
    <w:tmpl w:val="A88482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CB07F78"/>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0" w15:restartNumberingAfterBreak="0">
    <w:nsid w:val="3CC04A61"/>
    <w:multiLevelType w:val="multilevel"/>
    <w:tmpl w:val="DD00F9D6"/>
    <w:lvl w:ilvl="0">
      <w:start w:val="1"/>
      <w:numFmt w:val="decimal"/>
      <w:suff w:val="space"/>
      <w:lvlText w:val="%1."/>
      <w:lvlJc w:val="left"/>
      <w:pPr>
        <w:ind w:left="360" w:hanging="360"/>
      </w:pPr>
      <w:rPr>
        <w:b w:val="0"/>
        <w:bCs w:val="0"/>
        <w:sz w:val="24"/>
        <w:szCs w:val="24"/>
      </w:rPr>
    </w:lvl>
    <w:lvl w:ilvl="1">
      <w:start w:val="1"/>
      <w:numFmt w:val="decimal"/>
      <w:suff w:val="space"/>
      <w:lvlText w:val="%1.%2."/>
      <w:lvlJc w:val="left"/>
      <w:pPr>
        <w:ind w:left="792" w:hanging="432"/>
      </w:pPr>
      <w:rPr>
        <w:b w:val="0"/>
        <w:bCs w:val="0"/>
      </w:r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51" w15:restartNumberingAfterBreak="0">
    <w:nsid w:val="3D756560"/>
    <w:multiLevelType w:val="multilevel"/>
    <w:tmpl w:val="3D756560"/>
    <w:lvl w:ilvl="0">
      <w:start w:val="9"/>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52" w15:restartNumberingAfterBreak="0">
    <w:nsid w:val="3DCE4F69"/>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3" w15:restartNumberingAfterBreak="0">
    <w:nsid w:val="3EE63CC9"/>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3F5F573F"/>
    <w:multiLevelType w:val="multilevel"/>
    <w:tmpl w:val="3F5F573F"/>
    <w:lvl w:ilvl="0">
      <w:start w:val="1"/>
      <w:numFmt w:val="decimal"/>
      <w:lvlText w:val="%1."/>
      <w:lvlJc w:val="left"/>
      <w:pPr>
        <w:ind w:left="360" w:hanging="360"/>
      </w:pPr>
      <w:rPr>
        <w:b/>
      </w:rPr>
    </w:lvl>
    <w:lvl w:ilvl="1">
      <w:start w:val="1"/>
      <w:numFmt w:val="decimal"/>
      <w:lvlText w:val="%1.%2"/>
      <w:lvlJc w:val="left"/>
      <w:pPr>
        <w:ind w:left="792" w:hanging="432"/>
      </w:pPr>
      <w:rPr>
        <w:rFonts w:ascii="Times New Roman" w:eastAsia="Times New Roman" w:hAnsi="Times New Roman" w:cs="Times New Roman"/>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43670500"/>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15:restartNumberingAfterBreak="0">
    <w:nsid w:val="43EF5DE9"/>
    <w:multiLevelType w:val="hybridMultilevel"/>
    <w:tmpl w:val="EE422424"/>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start w:val="1"/>
      <w:numFmt w:val="lowerRoman"/>
      <w:lvlText w:val="%3."/>
      <w:lvlJc w:val="right"/>
      <w:pPr>
        <w:ind w:left="2220" w:hanging="180"/>
      </w:pPr>
    </w:lvl>
    <w:lvl w:ilvl="3" w:tplc="0409000F">
      <w:start w:val="1"/>
      <w:numFmt w:val="decimal"/>
      <w:lvlText w:val="%4."/>
      <w:lvlJc w:val="left"/>
      <w:pPr>
        <w:ind w:left="2940" w:hanging="360"/>
      </w:pPr>
    </w:lvl>
    <w:lvl w:ilvl="4" w:tplc="04090019">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7" w15:restartNumberingAfterBreak="0">
    <w:nsid w:val="44CD3735"/>
    <w:multiLevelType w:val="multilevel"/>
    <w:tmpl w:val="383632F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58" w15:restartNumberingAfterBreak="0">
    <w:nsid w:val="46515D24"/>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9" w15:restartNumberingAfterBreak="0">
    <w:nsid w:val="46515EA4"/>
    <w:multiLevelType w:val="hybridMultilevel"/>
    <w:tmpl w:val="FB824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475D7806"/>
    <w:multiLevelType w:val="multilevel"/>
    <w:tmpl w:val="383632F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61" w15:restartNumberingAfterBreak="0">
    <w:nsid w:val="4793167C"/>
    <w:multiLevelType w:val="hybridMultilevel"/>
    <w:tmpl w:val="8D6263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7D50B99"/>
    <w:multiLevelType w:val="multilevel"/>
    <w:tmpl w:val="260AB5A2"/>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3" w15:restartNumberingAfterBreak="0">
    <w:nsid w:val="49004C45"/>
    <w:multiLevelType w:val="multilevel"/>
    <w:tmpl w:val="57B2B2BA"/>
    <w:lvl w:ilvl="0">
      <w:start w:val="1"/>
      <w:numFmt w:val="decimal"/>
      <w:lvlText w:val="%1."/>
      <w:lvlJc w:val="left"/>
      <w:pPr>
        <w:ind w:left="720" w:hanging="360"/>
      </w:p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64" w15:restartNumberingAfterBreak="0">
    <w:nsid w:val="4FF775B6"/>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65" w15:restartNumberingAfterBreak="0">
    <w:nsid w:val="562E7877"/>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56414253"/>
    <w:multiLevelType w:val="multilevel"/>
    <w:tmpl w:val="56414253"/>
    <w:lvl w:ilvl="0">
      <w:start w:val="7"/>
      <w:numFmt w:val="decimal"/>
      <w:lvlText w:val="%1."/>
      <w:lvlJc w:val="left"/>
      <w:pPr>
        <w:tabs>
          <w:tab w:val="left" w:pos="720"/>
        </w:tabs>
        <w:ind w:left="720" w:hanging="720"/>
      </w:pPr>
      <w:rPr>
        <w:rFonts w:hint="default"/>
      </w:rPr>
    </w:lvl>
    <w:lvl w:ilvl="1">
      <w:start w:val="1"/>
      <w:numFmt w:val="decimal"/>
      <w:isLgl/>
      <w:lvlText w:val="%1.%2"/>
      <w:lvlJc w:val="left"/>
      <w:pPr>
        <w:tabs>
          <w:tab w:val="left" w:pos="1440"/>
        </w:tabs>
        <w:ind w:left="1440" w:hanging="720"/>
      </w:pPr>
      <w:rPr>
        <w:rFonts w:hint="default"/>
      </w:rPr>
    </w:lvl>
    <w:lvl w:ilvl="2">
      <w:start w:val="1"/>
      <w:numFmt w:val="decimal"/>
      <w:isLgl/>
      <w:lvlText w:val="%1.%2.%3"/>
      <w:lvlJc w:val="left"/>
      <w:pPr>
        <w:tabs>
          <w:tab w:val="left" w:pos="2160"/>
        </w:tabs>
        <w:ind w:left="2160" w:hanging="720"/>
      </w:pPr>
      <w:rPr>
        <w:rFonts w:hint="default"/>
      </w:rPr>
    </w:lvl>
    <w:lvl w:ilvl="3">
      <w:start w:val="1"/>
      <w:numFmt w:val="decimal"/>
      <w:isLgl/>
      <w:lvlText w:val="%1.%2.%3.%4"/>
      <w:lvlJc w:val="left"/>
      <w:pPr>
        <w:tabs>
          <w:tab w:val="left" w:pos="3240"/>
        </w:tabs>
        <w:ind w:left="3240" w:hanging="1080"/>
      </w:pPr>
      <w:rPr>
        <w:rFonts w:hint="default"/>
      </w:rPr>
    </w:lvl>
    <w:lvl w:ilvl="4">
      <w:start w:val="1"/>
      <w:numFmt w:val="decimal"/>
      <w:isLgl/>
      <w:lvlText w:val="%1.%2.%3.%4.%5"/>
      <w:lvlJc w:val="left"/>
      <w:pPr>
        <w:tabs>
          <w:tab w:val="left" w:pos="3960"/>
        </w:tabs>
        <w:ind w:left="3960" w:hanging="1080"/>
      </w:pPr>
      <w:rPr>
        <w:rFonts w:hint="default"/>
      </w:rPr>
    </w:lvl>
    <w:lvl w:ilvl="5">
      <w:start w:val="1"/>
      <w:numFmt w:val="decimal"/>
      <w:isLgl/>
      <w:lvlText w:val="%1.%2.%3.%4.%5.%6"/>
      <w:lvlJc w:val="left"/>
      <w:pPr>
        <w:tabs>
          <w:tab w:val="left" w:pos="5040"/>
        </w:tabs>
        <w:ind w:left="5040" w:hanging="1440"/>
      </w:pPr>
      <w:rPr>
        <w:rFonts w:hint="default"/>
      </w:rPr>
    </w:lvl>
    <w:lvl w:ilvl="6">
      <w:start w:val="1"/>
      <w:numFmt w:val="decimal"/>
      <w:isLgl/>
      <w:lvlText w:val="%1.%2.%3.%4.%5.%6.%7"/>
      <w:lvlJc w:val="left"/>
      <w:pPr>
        <w:tabs>
          <w:tab w:val="left" w:pos="5760"/>
        </w:tabs>
        <w:ind w:left="5760" w:hanging="1440"/>
      </w:pPr>
      <w:rPr>
        <w:rFonts w:hint="default"/>
      </w:rPr>
    </w:lvl>
    <w:lvl w:ilvl="7">
      <w:start w:val="1"/>
      <w:numFmt w:val="decimal"/>
      <w:isLgl/>
      <w:lvlText w:val="%1.%2.%3.%4.%5.%6.%7.%8"/>
      <w:lvlJc w:val="left"/>
      <w:pPr>
        <w:tabs>
          <w:tab w:val="left" w:pos="6840"/>
        </w:tabs>
        <w:ind w:left="6840" w:hanging="1800"/>
      </w:pPr>
      <w:rPr>
        <w:rFonts w:hint="default"/>
      </w:rPr>
    </w:lvl>
    <w:lvl w:ilvl="8">
      <w:start w:val="1"/>
      <w:numFmt w:val="decimal"/>
      <w:isLgl/>
      <w:lvlText w:val="%1.%2.%3.%4.%5.%6.%7.%8.%9"/>
      <w:lvlJc w:val="left"/>
      <w:pPr>
        <w:tabs>
          <w:tab w:val="left" w:pos="7560"/>
        </w:tabs>
        <w:ind w:left="7560" w:hanging="1800"/>
      </w:pPr>
      <w:rPr>
        <w:rFonts w:hint="default"/>
      </w:rPr>
    </w:lvl>
  </w:abstractNum>
  <w:abstractNum w:abstractNumId="67" w15:restartNumberingAfterBreak="0">
    <w:nsid w:val="56C61F43"/>
    <w:multiLevelType w:val="multilevel"/>
    <w:tmpl w:val="809ECE28"/>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8" w15:restartNumberingAfterBreak="0">
    <w:nsid w:val="5C0C06A8"/>
    <w:multiLevelType w:val="multilevel"/>
    <w:tmpl w:val="5C0C06A8"/>
    <w:lvl w:ilvl="0">
      <w:start w:val="8"/>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69" w15:restartNumberingAfterBreak="0">
    <w:nsid w:val="5C2C516B"/>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5C405A77"/>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71" w15:restartNumberingAfterBreak="0">
    <w:nsid w:val="5C532628"/>
    <w:multiLevelType w:val="multilevel"/>
    <w:tmpl w:val="26D2A6C0"/>
    <w:lvl w:ilvl="0">
      <w:start w:val="1"/>
      <w:numFmt w:val="decimal"/>
      <w:lvlText w:val="%1."/>
      <w:lvlJc w:val="left"/>
      <w:pPr>
        <w:ind w:left="720" w:hanging="360"/>
      </w:pPr>
      <w:rPr>
        <w:b w: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72" w15:restartNumberingAfterBreak="0">
    <w:nsid w:val="5C5573B9"/>
    <w:multiLevelType w:val="multilevel"/>
    <w:tmpl w:val="A50C6298"/>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CA56982"/>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5CD47641"/>
    <w:multiLevelType w:val="multilevel"/>
    <w:tmpl w:val="F1841C08"/>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CF84E60"/>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76" w15:restartNumberingAfterBreak="0">
    <w:nsid w:val="5E436FC0"/>
    <w:multiLevelType w:val="multilevel"/>
    <w:tmpl w:val="5E436FC0"/>
    <w:lvl w:ilvl="0">
      <w:start w:val="3"/>
      <w:numFmt w:val="decimal"/>
      <w:lvlText w:val="%1."/>
      <w:lvlJc w:val="left"/>
      <w:pPr>
        <w:tabs>
          <w:tab w:val="left" w:pos="720"/>
        </w:tabs>
        <w:ind w:left="720" w:hanging="720"/>
      </w:pPr>
      <w:rPr>
        <w:rFonts w:hint="default"/>
        <w:b/>
      </w:rPr>
    </w:lvl>
    <w:lvl w:ilvl="1">
      <w:start w:val="1"/>
      <w:numFmt w:val="decimal"/>
      <w:isLgl/>
      <w:lvlText w:val="%1.%2"/>
      <w:lvlJc w:val="left"/>
      <w:pPr>
        <w:tabs>
          <w:tab w:val="left" w:pos="1440"/>
        </w:tabs>
        <w:ind w:left="1440" w:hanging="720"/>
      </w:pPr>
      <w:rPr>
        <w:rFonts w:hint="default"/>
      </w:rPr>
    </w:lvl>
    <w:lvl w:ilvl="2">
      <w:start w:val="1"/>
      <w:numFmt w:val="decimal"/>
      <w:isLgl/>
      <w:lvlText w:val="%1.%2.%3"/>
      <w:lvlJc w:val="left"/>
      <w:pPr>
        <w:tabs>
          <w:tab w:val="left" w:pos="2160"/>
        </w:tabs>
        <w:ind w:left="2160" w:hanging="720"/>
      </w:pPr>
      <w:rPr>
        <w:rFonts w:hint="default"/>
      </w:rPr>
    </w:lvl>
    <w:lvl w:ilvl="3">
      <w:start w:val="1"/>
      <w:numFmt w:val="decimal"/>
      <w:isLgl/>
      <w:lvlText w:val="%1.%2.%3.%4"/>
      <w:lvlJc w:val="left"/>
      <w:pPr>
        <w:tabs>
          <w:tab w:val="left" w:pos="3240"/>
        </w:tabs>
        <w:ind w:left="3240" w:hanging="1080"/>
      </w:pPr>
      <w:rPr>
        <w:rFonts w:hint="default"/>
      </w:rPr>
    </w:lvl>
    <w:lvl w:ilvl="4">
      <w:start w:val="1"/>
      <w:numFmt w:val="decimal"/>
      <w:isLgl/>
      <w:lvlText w:val="%1.%2.%3.%4.%5"/>
      <w:lvlJc w:val="left"/>
      <w:pPr>
        <w:tabs>
          <w:tab w:val="left" w:pos="3960"/>
        </w:tabs>
        <w:ind w:left="3960" w:hanging="1080"/>
      </w:pPr>
      <w:rPr>
        <w:rFonts w:hint="default"/>
      </w:rPr>
    </w:lvl>
    <w:lvl w:ilvl="5">
      <w:start w:val="1"/>
      <w:numFmt w:val="decimal"/>
      <w:isLgl/>
      <w:lvlText w:val="%1.%2.%3.%4.%5.%6"/>
      <w:lvlJc w:val="left"/>
      <w:pPr>
        <w:tabs>
          <w:tab w:val="left" w:pos="5040"/>
        </w:tabs>
        <w:ind w:left="5040" w:hanging="1440"/>
      </w:pPr>
      <w:rPr>
        <w:rFonts w:hint="default"/>
      </w:rPr>
    </w:lvl>
    <w:lvl w:ilvl="6">
      <w:start w:val="1"/>
      <w:numFmt w:val="decimal"/>
      <w:isLgl/>
      <w:lvlText w:val="%1.%2.%3.%4.%5.%6.%7"/>
      <w:lvlJc w:val="left"/>
      <w:pPr>
        <w:tabs>
          <w:tab w:val="left" w:pos="5760"/>
        </w:tabs>
        <w:ind w:left="5760" w:hanging="1440"/>
      </w:pPr>
      <w:rPr>
        <w:rFonts w:hint="default"/>
      </w:rPr>
    </w:lvl>
    <w:lvl w:ilvl="7">
      <w:start w:val="1"/>
      <w:numFmt w:val="decimal"/>
      <w:isLgl/>
      <w:lvlText w:val="%1.%2.%3.%4.%5.%6.%7.%8"/>
      <w:lvlJc w:val="left"/>
      <w:pPr>
        <w:tabs>
          <w:tab w:val="left" w:pos="6840"/>
        </w:tabs>
        <w:ind w:left="6840" w:hanging="1800"/>
      </w:pPr>
      <w:rPr>
        <w:rFonts w:hint="default"/>
      </w:rPr>
    </w:lvl>
    <w:lvl w:ilvl="8">
      <w:start w:val="1"/>
      <w:numFmt w:val="decimal"/>
      <w:isLgl/>
      <w:lvlText w:val="%1.%2.%3.%4.%5.%6.%7.%8.%9"/>
      <w:lvlJc w:val="left"/>
      <w:pPr>
        <w:tabs>
          <w:tab w:val="left" w:pos="7560"/>
        </w:tabs>
        <w:ind w:left="7560" w:hanging="1800"/>
      </w:pPr>
      <w:rPr>
        <w:rFonts w:hint="default"/>
      </w:rPr>
    </w:lvl>
  </w:abstractNum>
  <w:abstractNum w:abstractNumId="77" w15:restartNumberingAfterBreak="0">
    <w:nsid w:val="5E47147C"/>
    <w:multiLevelType w:val="multilevel"/>
    <w:tmpl w:val="383632FF"/>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78" w15:restartNumberingAfterBreak="0">
    <w:nsid w:val="5ED60E85"/>
    <w:multiLevelType w:val="multilevel"/>
    <w:tmpl w:val="05ACFBF4"/>
    <w:lvl w:ilvl="0">
      <w:start w:val="1"/>
      <w:numFmt w:val="decimal"/>
      <w:suff w:val="space"/>
      <w:lvlText w:val="%1."/>
      <w:lvlJc w:val="left"/>
      <w:pPr>
        <w:ind w:left="360" w:hanging="360"/>
      </w:pPr>
      <w:rPr>
        <w:b w:val="0"/>
        <w:bCs w:val="0"/>
      </w:r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79" w15:restartNumberingAfterBreak="0">
    <w:nsid w:val="61541D4D"/>
    <w:multiLevelType w:val="hybridMultilevel"/>
    <w:tmpl w:val="81BA28EE"/>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0" w15:restartNumberingAfterBreak="0">
    <w:nsid w:val="615E1884"/>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1" w15:restartNumberingAfterBreak="0">
    <w:nsid w:val="626178F0"/>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2" w15:restartNumberingAfterBreak="0">
    <w:nsid w:val="62831991"/>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3" w15:restartNumberingAfterBreak="0">
    <w:nsid w:val="62C73D66"/>
    <w:multiLevelType w:val="multilevel"/>
    <w:tmpl w:val="62C73D6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635F779C"/>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5" w15:restartNumberingAfterBreak="0">
    <w:nsid w:val="639E7295"/>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6" w15:restartNumberingAfterBreak="0">
    <w:nsid w:val="6428151A"/>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7" w15:restartNumberingAfterBreak="0">
    <w:nsid w:val="65C63426"/>
    <w:multiLevelType w:val="multilevel"/>
    <w:tmpl w:val="65C63426"/>
    <w:lvl w:ilvl="0">
      <w:start w:val="1"/>
      <w:numFmt w:val="decimal"/>
      <w:lvlText w:val="%1."/>
      <w:lvlJc w:val="left"/>
      <w:pPr>
        <w:tabs>
          <w:tab w:val="left" w:pos="1080"/>
        </w:tabs>
        <w:ind w:left="108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6A7848B7"/>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89" w15:restartNumberingAfterBreak="0">
    <w:nsid w:val="6AC9768A"/>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90" w15:restartNumberingAfterBreak="0">
    <w:nsid w:val="6AE8156D"/>
    <w:multiLevelType w:val="multilevel"/>
    <w:tmpl w:val="6AE8156D"/>
    <w:lvl w:ilvl="0">
      <w:start w:val="1"/>
      <w:numFmt w:val="decimal"/>
      <w:lvlText w:val="%1."/>
      <w:lvlJc w:val="left"/>
      <w:pPr>
        <w:tabs>
          <w:tab w:val="left" w:pos="1080"/>
        </w:tabs>
        <w:ind w:left="1080" w:hanging="72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1" w15:restartNumberingAfterBreak="0">
    <w:nsid w:val="6AEC357D"/>
    <w:multiLevelType w:val="hybridMultilevel"/>
    <w:tmpl w:val="8FDA2E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B00349A"/>
    <w:multiLevelType w:val="multilevel"/>
    <w:tmpl w:val="E8F2282A"/>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6E2A065C"/>
    <w:multiLevelType w:val="multilevel"/>
    <w:tmpl w:val="471427CE"/>
    <w:lvl w:ilvl="0">
      <w:start w:val="1"/>
      <w:numFmt w:val="decimal"/>
      <w:lvlText w:val="%1."/>
      <w:lvlJc w:val="left"/>
      <w:pPr>
        <w:ind w:left="36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94" w15:restartNumberingAfterBreak="0">
    <w:nsid w:val="6E404AAE"/>
    <w:multiLevelType w:val="multilevel"/>
    <w:tmpl w:val="6E404AAE"/>
    <w:lvl w:ilvl="0">
      <w:start w:val="1"/>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95" w15:restartNumberingAfterBreak="0">
    <w:nsid w:val="6F4A477F"/>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96" w15:restartNumberingAfterBreak="0">
    <w:nsid w:val="6FF00B60"/>
    <w:multiLevelType w:val="multilevel"/>
    <w:tmpl w:val="6FF00B60"/>
    <w:lvl w:ilvl="0">
      <w:start w:val="1"/>
      <w:numFmt w:val="decimal"/>
      <w:lvlText w:val="%1."/>
      <w:lvlJc w:val="left"/>
      <w:pPr>
        <w:ind w:left="562" w:hanging="420"/>
      </w:pPr>
    </w:lvl>
    <w:lvl w:ilvl="1">
      <w:start w:val="1"/>
      <w:numFmt w:val="lowerLetter"/>
      <w:lvlText w:val="%2)"/>
      <w:lvlJc w:val="left"/>
      <w:pPr>
        <w:ind w:left="982" w:hanging="420"/>
      </w:pPr>
    </w:lvl>
    <w:lvl w:ilvl="2">
      <w:start w:val="1"/>
      <w:numFmt w:val="lowerRoman"/>
      <w:lvlText w:val="%3."/>
      <w:lvlJc w:val="right"/>
      <w:pPr>
        <w:ind w:left="1402" w:hanging="420"/>
      </w:pPr>
    </w:lvl>
    <w:lvl w:ilvl="3">
      <w:start w:val="1"/>
      <w:numFmt w:val="decimal"/>
      <w:lvlText w:val="%4."/>
      <w:lvlJc w:val="left"/>
      <w:pPr>
        <w:ind w:left="1822" w:hanging="420"/>
      </w:pPr>
    </w:lvl>
    <w:lvl w:ilvl="4">
      <w:start w:val="1"/>
      <w:numFmt w:val="lowerLetter"/>
      <w:lvlText w:val="%5)"/>
      <w:lvlJc w:val="left"/>
      <w:pPr>
        <w:ind w:left="2242" w:hanging="420"/>
      </w:pPr>
    </w:lvl>
    <w:lvl w:ilvl="5">
      <w:start w:val="1"/>
      <w:numFmt w:val="lowerRoman"/>
      <w:lvlText w:val="%6."/>
      <w:lvlJc w:val="right"/>
      <w:pPr>
        <w:ind w:left="2662" w:hanging="420"/>
      </w:pPr>
    </w:lvl>
    <w:lvl w:ilvl="6">
      <w:start w:val="1"/>
      <w:numFmt w:val="decimal"/>
      <w:lvlText w:val="%7."/>
      <w:lvlJc w:val="left"/>
      <w:pPr>
        <w:ind w:left="3082" w:hanging="420"/>
      </w:pPr>
    </w:lvl>
    <w:lvl w:ilvl="7">
      <w:start w:val="1"/>
      <w:numFmt w:val="lowerLetter"/>
      <w:lvlText w:val="%8)"/>
      <w:lvlJc w:val="left"/>
      <w:pPr>
        <w:ind w:left="3502" w:hanging="420"/>
      </w:pPr>
    </w:lvl>
    <w:lvl w:ilvl="8">
      <w:start w:val="1"/>
      <w:numFmt w:val="lowerRoman"/>
      <w:lvlText w:val="%9."/>
      <w:lvlJc w:val="right"/>
      <w:pPr>
        <w:ind w:left="3922" w:hanging="420"/>
      </w:pPr>
    </w:lvl>
  </w:abstractNum>
  <w:abstractNum w:abstractNumId="97" w15:restartNumberingAfterBreak="0">
    <w:nsid w:val="719245EB"/>
    <w:multiLevelType w:val="multilevel"/>
    <w:tmpl w:val="055C0AA8"/>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467714A"/>
    <w:multiLevelType w:val="multilevel"/>
    <w:tmpl w:val="517A16B6"/>
    <w:lvl w:ilvl="0">
      <w:start w:val="1"/>
      <w:numFmt w:val="decimal"/>
      <w:lvlText w:val="%1."/>
      <w:lvlJc w:val="left"/>
      <w:pPr>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99" w15:restartNumberingAfterBreak="0">
    <w:nsid w:val="74B64E1C"/>
    <w:multiLevelType w:val="multilevel"/>
    <w:tmpl w:val="05ACFBF4"/>
    <w:lvl w:ilvl="0">
      <w:start w:val="1"/>
      <w:numFmt w:val="decimal"/>
      <w:suff w:val="space"/>
      <w:lvlText w:val="%1."/>
      <w:lvlJc w:val="left"/>
      <w:pPr>
        <w:ind w:left="360" w:hanging="360"/>
      </w:pPr>
      <w:rPr>
        <w:b w:val="0"/>
        <w:bCs w:val="0"/>
      </w:r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100" w15:restartNumberingAfterBreak="0">
    <w:nsid w:val="76951092"/>
    <w:multiLevelType w:val="multilevel"/>
    <w:tmpl w:val="073007F0"/>
    <w:lvl w:ilvl="0">
      <w:start w:val="1"/>
      <w:numFmt w:val="decimal"/>
      <w:lvlText w:val="%1."/>
      <w:lvlJc w:val="left"/>
      <w:pPr>
        <w:ind w:left="360" w:hanging="360"/>
      </w:pPr>
    </w:lvl>
    <w:lvl w:ilvl="1">
      <w:start w:val="1"/>
      <w:numFmt w:val="decimal"/>
      <w:isLgl/>
      <w:lvlText w:val="%1.%2"/>
      <w:lvlJc w:val="left"/>
      <w:pPr>
        <w:ind w:left="780" w:hanging="36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5160" w:hanging="1800"/>
      </w:pPr>
      <w:rPr>
        <w:rFonts w:hint="default"/>
      </w:rPr>
    </w:lvl>
  </w:abstractNum>
  <w:abstractNum w:abstractNumId="101" w15:restartNumberingAfterBreak="0">
    <w:nsid w:val="77277072"/>
    <w:multiLevelType w:val="multilevel"/>
    <w:tmpl w:val="3F3EB368"/>
    <w:lvl w:ilvl="0">
      <w:start w:val="1"/>
      <w:numFmt w:val="decimal"/>
      <w:lvlText w:val="%1."/>
      <w:lvlJc w:val="left"/>
      <w:pPr>
        <w:tabs>
          <w:tab w:val="left" w:pos="360"/>
        </w:tabs>
        <w:ind w:left="36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02" w15:restartNumberingAfterBreak="0">
    <w:nsid w:val="7A6551D8"/>
    <w:multiLevelType w:val="multilevel"/>
    <w:tmpl w:val="2AE70872"/>
    <w:lvl w:ilvl="0">
      <w:start w:val="1"/>
      <w:numFmt w:val="decimal"/>
      <w:lvlText w:val="%1."/>
      <w:lvlJc w:val="left"/>
      <w:pPr>
        <w:ind w:left="63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3" w15:restartNumberingAfterBreak="0">
    <w:nsid w:val="7CAE737C"/>
    <w:multiLevelType w:val="multilevel"/>
    <w:tmpl w:val="7CAE737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15:restartNumberingAfterBreak="0">
    <w:nsid w:val="7CBC15F3"/>
    <w:multiLevelType w:val="multilevel"/>
    <w:tmpl w:val="7CBC15F3"/>
    <w:lvl w:ilvl="0">
      <w:start w:val="1"/>
      <w:numFmt w:val="decimal"/>
      <w:lvlText w:val="%1."/>
      <w:lvlJc w:val="left"/>
      <w:pPr>
        <w:ind w:left="284" w:hanging="284"/>
      </w:pPr>
      <w:rPr>
        <w:rFonts w:hint="default"/>
        <w:b/>
        <w:bCs/>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5" w15:restartNumberingAfterBreak="0">
    <w:nsid w:val="7D503318"/>
    <w:multiLevelType w:val="multilevel"/>
    <w:tmpl w:val="05ACFBF4"/>
    <w:lvl w:ilvl="0">
      <w:start w:val="1"/>
      <w:numFmt w:val="decimal"/>
      <w:suff w:val="space"/>
      <w:lvlText w:val="%1."/>
      <w:lvlJc w:val="left"/>
      <w:pPr>
        <w:ind w:left="360" w:hanging="360"/>
      </w:pPr>
      <w:rPr>
        <w:b w:val="0"/>
        <w:bCs w:val="0"/>
      </w:rPr>
    </w:lvl>
    <w:lvl w:ilvl="1">
      <w:start w:val="1"/>
      <w:numFmt w:val="decimal"/>
      <w:suff w:val="space"/>
      <w:lvlText w:val="%1.%2."/>
      <w:lvlJc w:val="left"/>
      <w:pPr>
        <w:ind w:left="792" w:hanging="432"/>
      </w:pPr>
    </w:lvl>
    <w:lvl w:ilvl="2">
      <w:start w:val="1"/>
      <w:numFmt w:val="decimal"/>
      <w:lvlText w:val="%1.%2.%3."/>
      <w:lvlJc w:val="left"/>
      <w:pPr>
        <w:tabs>
          <w:tab w:val="left" w:pos="1224"/>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106" w15:restartNumberingAfterBreak="0">
    <w:nsid w:val="7EA719F7"/>
    <w:multiLevelType w:val="multilevel"/>
    <w:tmpl w:val="7EA719F7"/>
    <w:lvl w:ilvl="0">
      <w:start w:val="2"/>
      <w:numFmt w:val="decimal"/>
      <w:lvlText w:val="%1"/>
      <w:lvlJc w:val="left"/>
      <w:pPr>
        <w:tabs>
          <w:tab w:val="left" w:pos="720"/>
        </w:tabs>
        <w:ind w:left="720" w:hanging="720"/>
      </w:pPr>
      <w:rPr>
        <w:rFonts w:hint="default"/>
      </w:rPr>
    </w:lvl>
    <w:lvl w:ilvl="1">
      <w:start w:val="1"/>
      <w:numFmt w:val="decimal"/>
      <w:lvlText w:val="%1.%2"/>
      <w:lvlJc w:val="left"/>
      <w:pPr>
        <w:tabs>
          <w:tab w:val="left" w:pos="1440"/>
        </w:tabs>
        <w:ind w:left="1440" w:hanging="720"/>
      </w:pPr>
      <w:rPr>
        <w:rFonts w:hint="default"/>
      </w:rPr>
    </w:lvl>
    <w:lvl w:ilvl="2">
      <w:start w:val="1"/>
      <w:numFmt w:val="decimal"/>
      <w:lvlText w:val="%1.%2.%3"/>
      <w:lvlJc w:val="left"/>
      <w:pPr>
        <w:tabs>
          <w:tab w:val="left" w:pos="2160"/>
        </w:tabs>
        <w:ind w:left="2160" w:hanging="720"/>
      </w:pPr>
      <w:rPr>
        <w:rFonts w:hint="default"/>
      </w:rPr>
    </w:lvl>
    <w:lvl w:ilvl="3">
      <w:start w:val="1"/>
      <w:numFmt w:val="decimal"/>
      <w:lvlText w:val="%1.%2.%3.%4"/>
      <w:lvlJc w:val="left"/>
      <w:pPr>
        <w:tabs>
          <w:tab w:val="left" w:pos="3240"/>
        </w:tabs>
        <w:ind w:left="3240" w:hanging="1080"/>
      </w:pPr>
      <w:rPr>
        <w:rFonts w:hint="default"/>
      </w:rPr>
    </w:lvl>
    <w:lvl w:ilvl="4">
      <w:start w:val="1"/>
      <w:numFmt w:val="decimal"/>
      <w:lvlText w:val="%1.%2.%3.%4.%5"/>
      <w:lvlJc w:val="left"/>
      <w:pPr>
        <w:tabs>
          <w:tab w:val="left" w:pos="3960"/>
        </w:tabs>
        <w:ind w:left="3960" w:hanging="1080"/>
      </w:pPr>
      <w:rPr>
        <w:rFonts w:hint="default"/>
      </w:rPr>
    </w:lvl>
    <w:lvl w:ilvl="5">
      <w:start w:val="1"/>
      <w:numFmt w:val="decimal"/>
      <w:lvlText w:val="%1.%2.%3.%4.%5.%6"/>
      <w:lvlJc w:val="left"/>
      <w:pPr>
        <w:tabs>
          <w:tab w:val="left" w:pos="5040"/>
        </w:tabs>
        <w:ind w:left="5040" w:hanging="1440"/>
      </w:pPr>
      <w:rPr>
        <w:rFonts w:hint="default"/>
      </w:rPr>
    </w:lvl>
    <w:lvl w:ilvl="6">
      <w:start w:val="1"/>
      <w:numFmt w:val="decimal"/>
      <w:lvlText w:val="%1.%2.%3.%4.%5.%6.%7"/>
      <w:lvlJc w:val="left"/>
      <w:pPr>
        <w:tabs>
          <w:tab w:val="left" w:pos="5760"/>
        </w:tabs>
        <w:ind w:left="5760" w:hanging="1440"/>
      </w:pPr>
      <w:rPr>
        <w:rFonts w:hint="default"/>
      </w:rPr>
    </w:lvl>
    <w:lvl w:ilvl="7">
      <w:start w:val="1"/>
      <w:numFmt w:val="decimal"/>
      <w:lvlText w:val="%1.%2.%3.%4.%5.%6.%7.%8"/>
      <w:lvlJc w:val="left"/>
      <w:pPr>
        <w:tabs>
          <w:tab w:val="left" w:pos="6840"/>
        </w:tabs>
        <w:ind w:left="6840" w:hanging="1800"/>
      </w:pPr>
      <w:rPr>
        <w:rFonts w:hint="default"/>
      </w:rPr>
    </w:lvl>
    <w:lvl w:ilvl="8">
      <w:start w:val="1"/>
      <w:numFmt w:val="decimal"/>
      <w:lvlText w:val="%1.%2.%3.%4.%5.%6.%7.%8.%9"/>
      <w:lvlJc w:val="left"/>
      <w:pPr>
        <w:tabs>
          <w:tab w:val="left" w:pos="7560"/>
        </w:tabs>
        <w:ind w:left="7560" w:hanging="1800"/>
      </w:pPr>
      <w:rPr>
        <w:rFonts w:hint="default"/>
      </w:rPr>
    </w:lvl>
  </w:abstractNum>
  <w:abstractNum w:abstractNumId="107" w15:restartNumberingAfterBreak="0">
    <w:nsid w:val="7ECE79F5"/>
    <w:multiLevelType w:val="multilevel"/>
    <w:tmpl w:val="7ECE79F5"/>
    <w:lvl w:ilvl="0">
      <w:start w:val="10"/>
      <w:numFmt w:val="decimal"/>
      <w:lvlText w:val="%1"/>
      <w:lvlJc w:val="left"/>
      <w:pPr>
        <w:tabs>
          <w:tab w:val="left" w:pos="420"/>
        </w:tabs>
        <w:ind w:left="420" w:hanging="420"/>
      </w:pPr>
      <w:rPr>
        <w:rFonts w:hint="default"/>
      </w:rPr>
    </w:lvl>
    <w:lvl w:ilvl="1">
      <w:start w:val="1"/>
      <w:numFmt w:val="decimal"/>
      <w:lvlText w:val="%1.%2"/>
      <w:lvlJc w:val="left"/>
      <w:pPr>
        <w:tabs>
          <w:tab w:val="left" w:pos="1860"/>
        </w:tabs>
        <w:ind w:left="1860" w:hanging="420"/>
      </w:pPr>
      <w:rPr>
        <w:rFonts w:hint="default"/>
      </w:rPr>
    </w:lvl>
    <w:lvl w:ilvl="2">
      <w:start w:val="1"/>
      <w:numFmt w:val="decimal"/>
      <w:lvlText w:val="%1.%2.%3"/>
      <w:lvlJc w:val="left"/>
      <w:pPr>
        <w:tabs>
          <w:tab w:val="left" w:pos="3600"/>
        </w:tabs>
        <w:ind w:left="3600" w:hanging="720"/>
      </w:pPr>
      <w:rPr>
        <w:rFonts w:hint="default"/>
      </w:rPr>
    </w:lvl>
    <w:lvl w:ilvl="3">
      <w:start w:val="1"/>
      <w:numFmt w:val="decimal"/>
      <w:lvlText w:val="%1.%2.%3.%4"/>
      <w:lvlJc w:val="left"/>
      <w:pPr>
        <w:tabs>
          <w:tab w:val="left" w:pos="5040"/>
        </w:tabs>
        <w:ind w:left="5040" w:hanging="720"/>
      </w:pPr>
      <w:rPr>
        <w:rFonts w:hint="default"/>
      </w:rPr>
    </w:lvl>
    <w:lvl w:ilvl="4">
      <w:start w:val="1"/>
      <w:numFmt w:val="decimal"/>
      <w:lvlText w:val="%1.%2.%3.%4.%5"/>
      <w:lvlJc w:val="left"/>
      <w:pPr>
        <w:tabs>
          <w:tab w:val="left" w:pos="6840"/>
        </w:tabs>
        <w:ind w:left="6840" w:hanging="1080"/>
      </w:pPr>
      <w:rPr>
        <w:rFonts w:hint="default"/>
      </w:rPr>
    </w:lvl>
    <w:lvl w:ilvl="5">
      <w:start w:val="1"/>
      <w:numFmt w:val="decimal"/>
      <w:lvlText w:val="%1.%2.%3.%4.%5.%6"/>
      <w:lvlJc w:val="left"/>
      <w:pPr>
        <w:tabs>
          <w:tab w:val="left" w:pos="8280"/>
        </w:tabs>
        <w:ind w:left="8280" w:hanging="1080"/>
      </w:pPr>
      <w:rPr>
        <w:rFonts w:hint="default"/>
      </w:rPr>
    </w:lvl>
    <w:lvl w:ilvl="6">
      <w:start w:val="1"/>
      <w:numFmt w:val="decimal"/>
      <w:lvlText w:val="%1.%2.%3.%4.%5.%6.%7"/>
      <w:lvlJc w:val="left"/>
      <w:pPr>
        <w:tabs>
          <w:tab w:val="left" w:pos="10080"/>
        </w:tabs>
        <w:ind w:left="10080" w:hanging="1440"/>
      </w:pPr>
      <w:rPr>
        <w:rFonts w:hint="default"/>
      </w:rPr>
    </w:lvl>
    <w:lvl w:ilvl="7">
      <w:start w:val="1"/>
      <w:numFmt w:val="decimal"/>
      <w:lvlText w:val="%1.%2.%3.%4.%5.%6.%7.%8"/>
      <w:lvlJc w:val="left"/>
      <w:pPr>
        <w:tabs>
          <w:tab w:val="left" w:pos="11520"/>
        </w:tabs>
        <w:ind w:left="11520" w:hanging="1440"/>
      </w:pPr>
      <w:rPr>
        <w:rFonts w:hint="default"/>
      </w:rPr>
    </w:lvl>
    <w:lvl w:ilvl="8">
      <w:start w:val="1"/>
      <w:numFmt w:val="decimal"/>
      <w:lvlText w:val="%1.%2.%3.%4.%5.%6.%7.%8.%9"/>
      <w:lvlJc w:val="left"/>
      <w:pPr>
        <w:tabs>
          <w:tab w:val="left" w:pos="13320"/>
        </w:tabs>
        <w:ind w:left="13320" w:hanging="1800"/>
      </w:pPr>
      <w:rPr>
        <w:rFonts w:hint="default"/>
      </w:rPr>
    </w:lvl>
  </w:abstractNum>
  <w:abstractNum w:abstractNumId="108" w15:restartNumberingAfterBreak="0">
    <w:nsid w:val="7F61102F"/>
    <w:multiLevelType w:val="multilevel"/>
    <w:tmpl w:val="FDBE2B7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9" w15:restartNumberingAfterBreak="0">
    <w:nsid w:val="7F9E1AA7"/>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10" w15:restartNumberingAfterBreak="0">
    <w:nsid w:val="7FDB3605"/>
    <w:multiLevelType w:val="multilevel"/>
    <w:tmpl w:val="A93E1BFC"/>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num w:numId="1">
    <w:abstractNumId w:val="41"/>
  </w:num>
  <w:num w:numId="2">
    <w:abstractNumId w:val="33"/>
  </w:num>
  <w:num w:numId="3">
    <w:abstractNumId w:val="87"/>
  </w:num>
  <w:num w:numId="4">
    <w:abstractNumId w:val="83"/>
  </w:num>
  <w:num w:numId="5">
    <w:abstractNumId w:val="54"/>
  </w:num>
  <w:num w:numId="6">
    <w:abstractNumId w:val="14"/>
  </w:num>
  <w:num w:numId="7">
    <w:abstractNumId w:val="103"/>
  </w:num>
  <w:num w:numId="8">
    <w:abstractNumId w:val="96"/>
  </w:num>
  <w:num w:numId="9">
    <w:abstractNumId w:val="42"/>
  </w:num>
  <w:num w:numId="10">
    <w:abstractNumId w:val="94"/>
  </w:num>
  <w:num w:numId="11">
    <w:abstractNumId w:val="106"/>
  </w:num>
  <w:num w:numId="12">
    <w:abstractNumId w:val="76"/>
  </w:num>
  <w:num w:numId="13">
    <w:abstractNumId w:val="29"/>
  </w:num>
  <w:num w:numId="14">
    <w:abstractNumId w:val="0"/>
  </w:num>
  <w:num w:numId="15">
    <w:abstractNumId w:val="40"/>
  </w:num>
  <w:num w:numId="16">
    <w:abstractNumId w:val="66"/>
  </w:num>
  <w:num w:numId="17">
    <w:abstractNumId w:val="68"/>
  </w:num>
  <w:num w:numId="18">
    <w:abstractNumId w:val="51"/>
  </w:num>
  <w:num w:numId="19">
    <w:abstractNumId w:val="107"/>
  </w:num>
  <w:num w:numId="20">
    <w:abstractNumId w:val="13"/>
  </w:num>
  <w:num w:numId="21">
    <w:abstractNumId w:val="90"/>
  </w:num>
  <w:num w:numId="22">
    <w:abstractNumId w:val="3"/>
  </w:num>
  <w:num w:numId="23">
    <w:abstractNumId w:val="26"/>
  </w:num>
  <w:num w:numId="24">
    <w:abstractNumId w:val="104"/>
  </w:num>
  <w:num w:numId="25">
    <w:abstractNumId w:val="37"/>
  </w:num>
  <w:num w:numId="26">
    <w:abstractNumId w:val="35"/>
  </w:num>
  <w:num w:numId="27">
    <w:abstractNumId w:val="44"/>
  </w:num>
  <w:num w:numId="28">
    <w:abstractNumId w:val="79"/>
  </w:num>
  <w:num w:numId="29">
    <w:abstractNumId w:val="91"/>
  </w:num>
  <w:num w:numId="30">
    <w:abstractNumId w:val="10"/>
  </w:num>
  <w:num w:numId="31">
    <w:abstractNumId w:val="108"/>
  </w:num>
  <w:num w:numId="32">
    <w:abstractNumId w:val="48"/>
  </w:num>
  <w:num w:numId="33">
    <w:abstractNumId w:val="71"/>
  </w:num>
  <w:num w:numId="34">
    <w:abstractNumId w:val="62"/>
  </w:num>
  <w:num w:numId="35">
    <w:abstractNumId w:val="67"/>
  </w:num>
  <w:num w:numId="36">
    <w:abstractNumId w:val="92"/>
  </w:num>
  <w:num w:numId="37">
    <w:abstractNumId w:val="56"/>
  </w:num>
  <w:num w:numId="38">
    <w:abstractNumId w:val="63"/>
  </w:num>
  <w:num w:numId="39">
    <w:abstractNumId w:val="6"/>
  </w:num>
  <w:num w:numId="40">
    <w:abstractNumId w:val="93"/>
  </w:num>
  <w:num w:numId="41">
    <w:abstractNumId w:val="7"/>
  </w:num>
  <w:num w:numId="42">
    <w:abstractNumId w:val="109"/>
  </w:num>
  <w:num w:numId="43">
    <w:abstractNumId w:val="72"/>
  </w:num>
  <w:num w:numId="44">
    <w:abstractNumId w:val="97"/>
  </w:num>
  <w:num w:numId="45">
    <w:abstractNumId w:val="74"/>
  </w:num>
  <w:num w:numId="46">
    <w:abstractNumId w:val="100"/>
  </w:num>
  <w:num w:numId="47">
    <w:abstractNumId w:val="38"/>
  </w:num>
  <w:num w:numId="48">
    <w:abstractNumId w:val="24"/>
  </w:num>
  <w:num w:numId="49">
    <w:abstractNumId w:val="61"/>
  </w:num>
  <w:num w:numId="50">
    <w:abstractNumId w:val="27"/>
  </w:num>
  <w:num w:numId="51">
    <w:abstractNumId w:val="34"/>
  </w:num>
  <w:num w:numId="52">
    <w:abstractNumId w:val="21"/>
  </w:num>
  <w:num w:numId="53">
    <w:abstractNumId w:val="11"/>
  </w:num>
  <w:num w:numId="54">
    <w:abstractNumId w:val="60"/>
  </w:num>
  <w:num w:numId="55">
    <w:abstractNumId w:val="4"/>
  </w:num>
  <w:num w:numId="56">
    <w:abstractNumId w:val="65"/>
  </w:num>
  <w:num w:numId="57">
    <w:abstractNumId w:val="64"/>
  </w:num>
  <w:num w:numId="58">
    <w:abstractNumId w:val="58"/>
  </w:num>
  <w:num w:numId="59">
    <w:abstractNumId w:val="20"/>
  </w:num>
  <w:num w:numId="60">
    <w:abstractNumId w:val="95"/>
  </w:num>
  <w:num w:numId="61">
    <w:abstractNumId w:val="53"/>
  </w:num>
  <w:num w:numId="62">
    <w:abstractNumId w:val="9"/>
  </w:num>
  <w:num w:numId="63">
    <w:abstractNumId w:val="86"/>
  </w:num>
  <w:num w:numId="64">
    <w:abstractNumId w:val="1"/>
  </w:num>
  <w:num w:numId="65">
    <w:abstractNumId w:val="17"/>
  </w:num>
  <w:num w:numId="66">
    <w:abstractNumId w:val="16"/>
  </w:num>
  <w:num w:numId="67">
    <w:abstractNumId w:val="101"/>
  </w:num>
  <w:num w:numId="68">
    <w:abstractNumId w:val="82"/>
  </w:num>
  <w:num w:numId="69">
    <w:abstractNumId w:val="102"/>
  </w:num>
  <w:num w:numId="70">
    <w:abstractNumId w:val="23"/>
  </w:num>
  <w:num w:numId="71">
    <w:abstractNumId w:val="81"/>
  </w:num>
  <w:num w:numId="72">
    <w:abstractNumId w:val="77"/>
  </w:num>
  <w:num w:numId="73">
    <w:abstractNumId w:val="49"/>
  </w:num>
  <w:num w:numId="74">
    <w:abstractNumId w:val="8"/>
  </w:num>
  <w:num w:numId="75">
    <w:abstractNumId w:val="31"/>
  </w:num>
  <w:num w:numId="76">
    <w:abstractNumId w:val="88"/>
  </w:num>
  <w:num w:numId="77">
    <w:abstractNumId w:val="57"/>
  </w:num>
  <w:num w:numId="78">
    <w:abstractNumId w:val="89"/>
  </w:num>
  <w:num w:numId="79">
    <w:abstractNumId w:val="2"/>
  </w:num>
  <w:num w:numId="80">
    <w:abstractNumId w:val="15"/>
  </w:num>
  <w:num w:numId="81">
    <w:abstractNumId w:val="19"/>
  </w:num>
  <w:num w:numId="82">
    <w:abstractNumId w:val="98"/>
  </w:num>
  <w:num w:numId="83">
    <w:abstractNumId w:val="55"/>
  </w:num>
  <w:num w:numId="84">
    <w:abstractNumId w:val="70"/>
  </w:num>
  <w:num w:numId="85">
    <w:abstractNumId w:val="47"/>
  </w:num>
  <w:num w:numId="86">
    <w:abstractNumId w:val="105"/>
  </w:num>
  <w:num w:numId="87">
    <w:abstractNumId w:val="5"/>
  </w:num>
  <w:num w:numId="88">
    <w:abstractNumId w:val="46"/>
  </w:num>
  <w:num w:numId="89">
    <w:abstractNumId w:val="75"/>
  </w:num>
  <w:num w:numId="90">
    <w:abstractNumId w:val="36"/>
  </w:num>
  <w:num w:numId="91">
    <w:abstractNumId w:val="78"/>
  </w:num>
  <w:num w:numId="92">
    <w:abstractNumId w:val="45"/>
  </w:num>
  <w:num w:numId="93">
    <w:abstractNumId w:val="73"/>
  </w:num>
  <w:num w:numId="94">
    <w:abstractNumId w:val="84"/>
  </w:num>
  <w:num w:numId="95">
    <w:abstractNumId w:val="52"/>
  </w:num>
  <w:num w:numId="96">
    <w:abstractNumId w:val="99"/>
  </w:num>
  <w:num w:numId="97">
    <w:abstractNumId w:val="43"/>
  </w:num>
  <w:num w:numId="98">
    <w:abstractNumId w:val="69"/>
  </w:num>
  <w:num w:numId="99">
    <w:abstractNumId w:val="110"/>
  </w:num>
  <w:num w:numId="100">
    <w:abstractNumId w:val="85"/>
  </w:num>
  <w:num w:numId="101">
    <w:abstractNumId w:val="50"/>
  </w:num>
  <w:num w:numId="102">
    <w:abstractNumId w:val="22"/>
  </w:num>
  <w:num w:numId="103">
    <w:abstractNumId w:val="32"/>
  </w:num>
  <w:num w:numId="104">
    <w:abstractNumId w:val="80"/>
  </w:num>
  <w:num w:numId="105">
    <w:abstractNumId w:val="39"/>
  </w:num>
  <w:num w:numId="106">
    <w:abstractNumId w:val="30"/>
  </w:num>
  <w:num w:numId="107">
    <w:abstractNumId w:val="25"/>
  </w:num>
  <w:num w:numId="108">
    <w:abstractNumId w:val="18"/>
  </w:num>
  <w:num w:numId="109">
    <w:abstractNumId w:val="28"/>
  </w:num>
  <w:num w:numId="110">
    <w:abstractNumId w:val="12"/>
  </w:num>
  <w:num w:numId="111">
    <w:abstractNumId w:val="59"/>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M4NDFjMjk5ZjExMDVkYTIyNDViNjk0YWZiOWNmZjEifQ=="/>
  </w:docVars>
  <w:rsids>
    <w:rsidRoot w:val="00F31F8C"/>
    <w:rsid w:val="0000156E"/>
    <w:rsid w:val="00001E38"/>
    <w:rsid w:val="00001F0E"/>
    <w:rsid w:val="00002B46"/>
    <w:rsid w:val="00005041"/>
    <w:rsid w:val="0000654A"/>
    <w:rsid w:val="00007884"/>
    <w:rsid w:val="000107D5"/>
    <w:rsid w:val="00011845"/>
    <w:rsid w:val="00015136"/>
    <w:rsid w:val="000156BE"/>
    <w:rsid w:val="0001749F"/>
    <w:rsid w:val="000208C5"/>
    <w:rsid w:val="00020D0E"/>
    <w:rsid w:val="00021337"/>
    <w:rsid w:val="0002285B"/>
    <w:rsid w:val="0002351D"/>
    <w:rsid w:val="00023A3F"/>
    <w:rsid w:val="00025A64"/>
    <w:rsid w:val="00026475"/>
    <w:rsid w:val="00026B3A"/>
    <w:rsid w:val="00026C07"/>
    <w:rsid w:val="00027F18"/>
    <w:rsid w:val="00030CBB"/>
    <w:rsid w:val="00031D8B"/>
    <w:rsid w:val="00031EE9"/>
    <w:rsid w:val="0003451B"/>
    <w:rsid w:val="0003459D"/>
    <w:rsid w:val="00034C6B"/>
    <w:rsid w:val="00034F0B"/>
    <w:rsid w:val="000366F8"/>
    <w:rsid w:val="00036719"/>
    <w:rsid w:val="0004065F"/>
    <w:rsid w:val="00040682"/>
    <w:rsid w:val="000413B0"/>
    <w:rsid w:val="00042B5A"/>
    <w:rsid w:val="00043B84"/>
    <w:rsid w:val="000473D6"/>
    <w:rsid w:val="0004740E"/>
    <w:rsid w:val="00050974"/>
    <w:rsid w:val="000539DE"/>
    <w:rsid w:val="00054065"/>
    <w:rsid w:val="000555E1"/>
    <w:rsid w:val="000574AB"/>
    <w:rsid w:val="00061E12"/>
    <w:rsid w:val="00062EFA"/>
    <w:rsid w:val="000647AD"/>
    <w:rsid w:val="00066914"/>
    <w:rsid w:val="00070889"/>
    <w:rsid w:val="00070FA9"/>
    <w:rsid w:val="00071929"/>
    <w:rsid w:val="000719B8"/>
    <w:rsid w:val="00071CF3"/>
    <w:rsid w:val="000729A2"/>
    <w:rsid w:val="00075005"/>
    <w:rsid w:val="00081A68"/>
    <w:rsid w:val="00081AD4"/>
    <w:rsid w:val="00081D04"/>
    <w:rsid w:val="00083D35"/>
    <w:rsid w:val="00083E38"/>
    <w:rsid w:val="00084186"/>
    <w:rsid w:val="0008705E"/>
    <w:rsid w:val="00090DAD"/>
    <w:rsid w:val="00092008"/>
    <w:rsid w:val="00092732"/>
    <w:rsid w:val="000936B5"/>
    <w:rsid w:val="00095F67"/>
    <w:rsid w:val="000A2E6E"/>
    <w:rsid w:val="000A3A43"/>
    <w:rsid w:val="000A5DFD"/>
    <w:rsid w:val="000B2543"/>
    <w:rsid w:val="000B29AB"/>
    <w:rsid w:val="000B4587"/>
    <w:rsid w:val="000B6119"/>
    <w:rsid w:val="000C0CA4"/>
    <w:rsid w:val="000C1EC5"/>
    <w:rsid w:val="000C664A"/>
    <w:rsid w:val="000C7950"/>
    <w:rsid w:val="000D0C7A"/>
    <w:rsid w:val="000D1490"/>
    <w:rsid w:val="000D22EA"/>
    <w:rsid w:val="000D235D"/>
    <w:rsid w:val="000D2447"/>
    <w:rsid w:val="000D4629"/>
    <w:rsid w:val="000D5185"/>
    <w:rsid w:val="000D64BD"/>
    <w:rsid w:val="000D7279"/>
    <w:rsid w:val="000E0E76"/>
    <w:rsid w:val="000E2089"/>
    <w:rsid w:val="000E3DC5"/>
    <w:rsid w:val="000E6AD8"/>
    <w:rsid w:val="000E7475"/>
    <w:rsid w:val="000F1140"/>
    <w:rsid w:val="000F1977"/>
    <w:rsid w:val="000F3ABE"/>
    <w:rsid w:val="000F5AD1"/>
    <w:rsid w:val="00101386"/>
    <w:rsid w:val="00101EEC"/>
    <w:rsid w:val="001045FD"/>
    <w:rsid w:val="00104CDB"/>
    <w:rsid w:val="00105538"/>
    <w:rsid w:val="001068BA"/>
    <w:rsid w:val="00111915"/>
    <w:rsid w:val="001119C8"/>
    <w:rsid w:val="0011283D"/>
    <w:rsid w:val="00114811"/>
    <w:rsid w:val="00116AD8"/>
    <w:rsid w:val="00120239"/>
    <w:rsid w:val="001204B2"/>
    <w:rsid w:val="00120C8E"/>
    <w:rsid w:val="00120CE0"/>
    <w:rsid w:val="00120EFB"/>
    <w:rsid w:val="001223F4"/>
    <w:rsid w:val="00123564"/>
    <w:rsid w:val="00125C04"/>
    <w:rsid w:val="001272D5"/>
    <w:rsid w:val="00131990"/>
    <w:rsid w:val="00132AA6"/>
    <w:rsid w:val="00133015"/>
    <w:rsid w:val="00134176"/>
    <w:rsid w:val="001351CB"/>
    <w:rsid w:val="00135518"/>
    <w:rsid w:val="00136471"/>
    <w:rsid w:val="0014109F"/>
    <w:rsid w:val="00141149"/>
    <w:rsid w:val="0014153C"/>
    <w:rsid w:val="00142654"/>
    <w:rsid w:val="00143971"/>
    <w:rsid w:val="00144210"/>
    <w:rsid w:val="00145161"/>
    <w:rsid w:val="00147659"/>
    <w:rsid w:val="00150F65"/>
    <w:rsid w:val="00154FF6"/>
    <w:rsid w:val="0015621E"/>
    <w:rsid w:val="0015709A"/>
    <w:rsid w:val="0016011D"/>
    <w:rsid w:val="00160DA6"/>
    <w:rsid w:val="00176A3A"/>
    <w:rsid w:val="0017708D"/>
    <w:rsid w:val="00186001"/>
    <w:rsid w:val="00187915"/>
    <w:rsid w:val="00190725"/>
    <w:rsid w:val="00190C70"/>
    <w:rsid w:val="0019139A"/>
    <w:rsid w:val="0019198B"/>
    <w:rsid w:val="00194534"/>
    <w:rsid w:val="00195E90"/>
    <w:rsid w:val="001A107F"/>
    <w:rsid w:val="001A173B"/>
    <w:rsid w:val="001A347C"/>
    <w:rsid w:val="001A514A"/>
    <w:rsid w:val="001A6A26"/>
    <w:rsid w:val="001A7343"/>
    <w:rsid w:val="001B2D5F"/>
    <w:rsid w:val="001B30E3"/>
    <w:rsid w:val="001B4187"/>
    <w:rsid w:val="001B4C22"/>
    <w:rsid w:val="001B71D4"/>
    <w:rsid w:val="001B7C25"/>
    <w:rsid w:val="001C09F6"/>
    <w:rsid w:val="001C28B8"/>
    <w:rsid w:val="001C40D4"/>
    <w:rsid w:val="001D041F"/>
    <w:rsid w:val="001D0630"/>
    <w:rsid w:val="001D323B"/>
    <w:rsid w:val="001D4C5F"/>
    <w:rsid w:val="001D6657"/>
    <w:rsid w:val="001D7569"/>
    <w:rsid w:val="001E04E9"/>
    <w:rsid w:val="001E2A17"/>
    <w:rsid w:val="001E3D82"/>
    <w:rsid w:val="001E59BB"/>
    <w:rsid w:val="001E7481"/>
    <w:rsid w:val="001E7934"/>
    <w:rsid w:val="001F0069"/>
    <w:rsid w:val="001F1ACF"/>
    <w:rsid w:val="001F1B5C"/>
    <w:rsid w:val="001F3452"/>
    <w:rsid w:val="001F3B84"/>
    <w:rsid w:val="001F57A7"/>
    <w:rsid w:val="00201546"/>
    <w:rsid w:val="002025B5"/>
    <w:rsid w:val="00203FE1"/>
    <w:rsid w:val="002043F4"/>
    <w:rsid w:val="00206D26"/>
    <w:rsid w:val="00207B8E"/>
    <w:rsid w:val="00210227"/>
    <w:rsid w:val="002104BE"/>
    <w:rsid w:val="002107F0"/>
    <w:rsid w:val="00214866"/>
    <w:rsid w:val="00215264"/>
    <w:rsid w:val="0021551B"/>
    <w:rsid w:val="00216348"/>
    <w:rsid w:val="00217672"/>
    <w:rsid w:val="00221FB3"/>
    <w:rsid w:val="002242E0"/>
    <w:rsid w:val="00227741"/>
    <w:rsid w:val="00227A40"/>
    <w:rsid w:val="00227CEF"/>
    <w:rsid w:val="0023007A"/>
    <w:rsid w:val="002303DA"/>
    <w:rsid w:val="0023601E"/>
    <w:rsid w:val="00236AFD"/>
    <w:rsid w:val="00237206"/>
    <w:rsid w:val="00240C6C"/>
    <w:rsid w:val="00243FAC"/>
    <w:rsid w:val="00244AA7"/>
    <w:rsid w:val="00244FB2"/>
    <w:rsid w:val="00246F51"/>
    <w:rsid w:val="002478F6"/>
    <w:rsid w:val="00253CBD"/>
    <w:rsid w:val="00263CEB"/>
    <w:rsid w:val="00264CB9"/>
    <w:rsid w:val="00270C31"/>
    <w:rsid w:val="00270C7D"/>
    <w:rsid w:val="00271656"/>
    <w:rsid w:val="00272CC5"/>
    <w:rsid w:val="00273B77"/>
    <w:rsid w:val="00276D04"/>
    <w:rsid w:val="00280BBC"/>
    <w:rsid w:val="002817C1"/>
    <w:rsid w:val="00283D2A"/>
    <w:rsid w:val="00285BDA"/>
    <w:rsid w:val="00286A4B"/>
    <w:rsid w:val="002874A5"/>
    <w:rsid w:val="002879D3"/>
    <w:rsid w:val="00287D54"/>
    <w:rsid w:val="002900A5"/>
    <w:rsid w:val="0029042A"/>
    <w:rsid w:val="002915C7"/>
    <w:rsid w:val="0029274B"/>
    <w:rsid w:val="00295FB5"/>
    <w:rsid w:val="002962C0"/>
    <w:rsid w:val="00296372"/>
    <w:rsid w:val="00296580"/>
    <w:rsid w:val="00296CC6"/>
    <w:rsid w:val="0029715C"/>
    <w:rsid w:val="002A126D"/>
    <w:rsid w:val="002A3054"/>
    <w:rsid w:val="002A443B"/>
    <w:rsid w:val="002B2600"/>
    <w:rsid w:val="002B3601"/>
    <w:rsid w:val="002B3F29"/>
    <w:rsid w:val="002C2240"/>
    <w:rsid w:val="002C35CB"/>
    <w:rsid w:val="002C3F01"/>
    <w:rsid w:val="002C3F4D"/>
    <w:rsid w:val="002C4D2A"/>
    <w:rsid w:val="002C7831"/>
    <w:rsid w:val="002D0752"/>
    <w:rsid w:val="002D0BDD"/>
    <w:rsid w:val="002D17FC"/>
    <w:rsid w:val="002D3CF1"/>
    <w:rsid w:val="002D51D3"/>
    <w:rsid w:val="002E0612"/>
    <w:rsid w:val="002E17E6"/>
    <w:rsid w:val="002E1A98"/>
    <w:rsid w:val="002E2F83"/>
    <w:rsid w:val="002E3F1E"/>
    <w:rsid w:val="002E5ABC"/>
    <w:rsid w:val="002E64B6"/>
    <w:rsid w:val="002E68C8"/>
    <w:rsid w:val="002E7FA1"/>
    <w:rsid w:val="002F1FF2"/>
    <w:rsid w:val="002F2C2B"/>
    <w:rsid w:val="002F3FCA"/>
    <w:rsid w:val="002F609F"/>
    <w:rsid w:val="00301ACF"/>
    <w:rsid w:val="003051BA"/>
    <w:rsid w:val="00310274"/>
    <w:rsid w:val="00311CCB"/>
    <w:rsid w:val="00314EB9"/>
    <w:rsid w:val="0031666C"/>
    <w:rsid w:val="003168AF"/>
    <w:rsid w:val="003168EF"/>
    <w:rsid w:val="00317993"/>
    <w:rsid w:val="00320201"/>
    <w:rsid w:val="003227D5"/>
    <w:rsid w:val="003318F8"/>
    <w:rsid w:val="00333E51"/>
    <w:rsid w:val="003341C4"/>
    <w:rsid w:val="00337F19"/>
    <w:rsid w:val="0034239E"/>
    <w:rsid w:val="003423C4"/>
    <w:rsid w:val="00343FE7"/>
    <w:rsid w:val="00344724"/>
    <w:rsid w:val="0034476B"/>
    <w:rsid w:val="003452DD"/>
    <w:rsid w:val="00345817"/>
    <w:rsid w:val="0035022F"/>
    <w:rsid w:val="00352630"/>
    <w:rsid w:val="003533E3"/>
    <w:rsid w:val="00354D82"/>
    <w:rsid w:val="00355226"/>
    <w:rsid w:val="00355465"/>
    <w:rsid w:val="003565AE"/>
    <w:rsid w:val="00361704"/>
    <w:rsid w:val="00362326"/>
    <w:rsid w:val="00362BC2"/>
    <w:rsid w:val="003640F5"/>
    <w:rsid w:val="003645BE"/>
    <w:rsid w:val="00364875"/>
    <w:rsid w:val="00365167"/>
    <w:rsid w:val="00367776"/>
    <w:rsid w:val="0037035F"/>
    <w:rsid w:val="0037175C"/>
    <w:rsid w:val="003723C8"/>
    <w:rsid w:val="003724FB"/>
    <w:rsid w:val="00372656"/>
    <w:rsid w:val="00372F22"/>
    <w:rsid w:val="00374126"/>
    <w:rsid w:val="0037535A"/>
    <w:rsid w:val="00380470"/>
    <w:rsid w:val="00381647"/>
    <w:rsid w:val="00382B51"/>
    <w:rsid w:val="003845F6"/>
    <w:rsid w:val="00386223"/>
    <w:rsid w:val="0038625D"/>
    <w:rsid w:val="00393C62"/>
    <w:rsid w:val="00394B87"/>
    <w:rsid w:val="003975C4"/>
    <w:rsid w:val="003A1C9F"/>
    <w:rsid w:val="003A4CB2"/>
    <w:rsid w:val="003A4E2E"/>
    <w:rsid w:val="003A4EFE"/>
    <w:rsid w:val="003A53D1"/>
    <w:rsid w:val="003B2927"/>
    <w:rsid w:val="003B2B12"/>
    <w:rsid w:val="003B479A"/>
    <w:rsid w:val="003B5AC6"/>
    <w:rsid w:val="003B6BCF"/>
    <w:rsid w:val="003C0571"/>
    <w:rsid w:val="003C096F"/>
    <w:rsid w:val="003C5250"/>
    <w:rsid w:val="003C56F1"/>
    <w:rsid w:val="003D0846"/>
    <w:rsid w:val="003D42F2"/>
    <w:rsid w:val="003D53C9"/>
    <w:rsid w:val="003D60B2"/>
    <w:rsid w:val="003D65BB"/>
    <w:rsid w:val="003D6610"/>
    <w:rsid w:val="003D7C45"/>
    <w:rsid w:val="003D7EE5"/>
    <w:rsid w:val="003E1F46"/>
    <w:rsid w:val="003E22FB"/>
    <w:rsid w:val="003E37D2"/>
    <w:rsid w:val="003E4744"/>
    <w:rsid w:val="003E49AA"/>
    <w:rsid w:val="003E4FE9"/>
    <w:rsid w:val="003E682A"/>
    <w:rsid w:val="003F058B"/>
    <w:rsid w:val="003F0C3D"/>
    <w:rsid w:val="003F0F7A"/>
    <w:rsid w:val="003F4D2D"/>
    <w:rsid w:val="003F4DFF"/>
    <w:rsid w:val="003F607D"/>
    <w:rsid w:val="003F687F"/>
    <w:rsid w:val="004005B9"/>
    <w:rsid w:val="00402CF6"/>
    <w:rsid w:val="00402D6A"/>
    <w:rsid w:val="00403AF5"/>
    <w:rsid w:val="00404A25"/>
    <w:rsid w:val="00405E4E"/>
    <w:rsid w:val="004076EE"/>
    <w:rsid w:val="0041040B"/>
    <w:rsid w:val="00410849"/>
    <w:rsid w:val="00411B71"/>
    <w:rsid w:val="00412F2F"/>
    <w:rsid w:val="004131D5"/>
    <w:rsid w:val="00415E5C"/>
    <w:rsid w:val="004162DD"/>
    <w:rsid w:val="00416C71"/>
    <w:rsid w:val="00420195"/>
    <w:rsid w:val="00421629"/>
    <w:rsid w:val="0042239F"/>
    <w:rsid w:val="00423C14"/>
    <w:rsid w:val="00424475"/>
    <w:rsid w:val="0042678B"/>
    <w:rsid w:val="00427BD4"/>
    <w:rsid w:val="00427BDE"/>
    <w:rsid w:val="004301AB"/>
    <w:rsid w:val="004310F5"/>
    <w:rsid w:val="00431D51"/>
    <w:rsid w:val="00433C0A"/>
    <w:rsid w:val="00433CEA"/>
    <w:rsid w:val="004345ED"/>
    <w:rsid w:val="00434622"/>
    <w:rsid w:val="00436E00"/>
    <w:rsid w:val="00440853"/>
    <w:rsid w:val="00441F29"/>
    <w:rsid w:val="00442DB0"/>
    <w:rsid w:val="004441FB"/>
    <w:rsid w:val="004454C3"/>
    <w:rsid w:val="0044642B"/>
    <w:rsid w:val="00456A77"/>
    <w:rsid w:val="0046290D"/>
    <w:rsid w:val="0046778D"/>
    <w:rsid w:val="00473B7B"/>
    <w:rsid w:val="00475398"/>
    <w:rsid w:val="00475683"/>
    <w:rsid w:val="004757C1"/>
    <w:rsid w:val="00475FCC"/>
    <w:rsid w:val="00477281"/>
    <w:rsid w:val="00480132"/>
    <w:rsid w:val="0048669B"/>
    <w:rsid w:val="004912EE"/>
    <w:rsid w:val="00491475"/>
    <w:rsid w:val="004916E9"/>
    <w:rsid w:val="00492C74"/>
    <w:rsid w:val="004973BC"/>
    <w:rsid w:val="00497D99"/>
    <w:rsid w:val="004A0040"/>
    <w:rsid w:val="004A043C"/>
    <w:rsid w:val="004A3E20"/>
    <w:rsid w:val="004A54A8"/>
    <w:rsid w:val="004A5E80"/>
    <w:rsid w:val="004A625F"/>
    <w:rsid w:val="004A686B"/>
    <w:rsid w:val="004A7544"/>
    <w:rsid w:val="004B0FA2"/>
    <w:rsid w:val="004B381A"/>
    <w:rsid w:val="004B5CE2"/>
    <w:rsid w:val="004B7B15"/>
    <w:rsid w:val="004C16F3"/>
    <w:rsid w:val="004C23D8"/>
    <w:rsid w:val="004C2956"/>
    <w:rsid w:val="004C3A8E"/>
    <w:rsid w:val="004C3E7E"/>
    <w:rsid w:val="004C5617"/>
    <w:rsid w:val="004D069D"/>
    <w:rsid w:val="004D0C43"/>
    <w:rsid w:val="004D261C"/>
    <w:rsid w:val="004D5EAB"/>
    <w:rsid w:val="004D66C0"/>
    <w:rsid w:val="004D7576"/>
    <w:rsid w:val="004E09C0"/>
    <w:rsid w:val="004E34A1"/>
    <w:rsid w:val="004F3C79"/>
    <w:rsid w:val="004F4543"/>
    <w:rsid w:val="004F6488"/>
    <w:rsid w:val="004F6621"/>
    <w:rsid w:val="004F6AB4"/>
    <w:rsid w:val="004F70BE"/>
    <w:rsid w:val="004F7AB8"/>
    <w:rsid w:val="004F7DDA"/>
    <w:rsid w:val="00501DA3"/>
    <w:rsid w:val="005056ED"/>
    <w:rsid w:val="00510F48"/>
    <w:rsid w:val="00511A4F"/>
    <w:rsid w:val="00513082"/>
    <w:rsid w:val="00514456"/>
    <w:rsid w:val="00514589"/>
    <w:rsid w:val="005155B7"/>
    <w:rsid w:val="005202CE"/>
    <w:rsid w:val="00520909"/>
    <w:rsid w:val="00526ABC"/>
    <w:rsid w:val="00527A60"/>
    <w:rsid w:val="00527C9C"/>
    <w:rsid w:val="005327A7"/>
    <w:rsid w:val="00534482"/>
    <w:rsid w:val="00535007"/>
    <w:rsid w:val="00537021"/>
    <w:rsid w:val="00537379"/>
    <w:rsid w:val="005379CD"/>
    <w:rsid w:val="0054015C"/>
    <w:rsid w:val="00541742"/>
    <w:rsid w:val="00541BD5"/>
    <w:rsid w:val="00541DE5"/>
    <w:rsid w:val="005426FF"/>
    <w:rsid w:val="005436F8"/>
    <w:rsid w:val="0054480D"/>
    <w:rsid w:val="00544DBC"/>
    <w:rsid w:val="00546C64"/>
    <w:rsid w:val="00547AB7"/>
    <w:rsid w:val="00547D01"/>
    <w:rsid w:val="00547FB1"/>
    <w:rsid w:val="00553ED0"/>
    <w:rsid w:val="0055744E"/>
    <w:rsid w:val="00557711"/>
    <w:rsid w:val="005607BD"/>
    <w:rsid w:val="00562008"/>
    <w:rsid w:val="005620BD"/>
    <w:rsid w:val="005642C0"/>
    <w:rsid w:val="005669F9"/>
    <w:rsid w:val="005705E1"/>
    <w:rsid w:val="0057078D"/>
    <w:rsid w:val="00570E26"/>
    <w:rsid w:val="00571846"/>
    <w:rsid w:val="005731E1"/>
    <w:rsid w:val="0057421A"/>
    <w:rsid w:val="00575196"/>
    <w:rsid w:val="0058012C"/>
    <w:rsid w:val="00580728"/>
    <w:rsid w:val="00583482"/>
    <w:rsid w:val="00583CC6"/>
    <w:rsid w:val="00585229"/>
    <w:rsid w:val="00585632"/>
    <w:rsid w:val="005878B4"/>
    <w:rsid w:val="005912A9"/>
    <w:rsid w:val="0059155D"/>
    <w:rsid w:val="005915D8"/>
    <w:rsid w:val="00591BB9"/>
    <w:rsid w:val="00592AEE"/>
    <w:rsid w:val="00593DE9"/>
    <w:rsid w:val="00596098"/>
    <w:rsid w:val="005962FA"/>
    <w:rsid w:val="00597552"/>
    <w:rsid w:val="005A188B"/>
    <w:rsid w:val="005A1CB9"/>
    <w:rsid w:val="005A3245"/>
    <w:rsid w:val="005A5D87"/>
    <w:rsid w:val="005A7905"/>
    <w:rsid w:val="005B1CFD"/>
    <w:rsid w:val="005B1F74"/>
    <w:rsid w:val="005B2F2C"/>
    <w:rsid w:val="005C012A"/>
    <w:rsid w:val="005C157B"/>
    <w:rsid w:val="005C6415"/>
    <w:rsid w:val="005C708B"/>
    <w:rsid w:val="005D07E9"/>
    <w:rsid w:val="005D1224"/>
    <w:rsid w:val="005D37FF"/>
    <w:rsid w:val="005D44C4"/>
    <w:rsid w:val="005D48BE"/>
    <w:rsid w:val="005D5DC4"/>
    <w:rsid w:val="005E2446"/>
    <w:rsid w:val="005E2E8F"/>
    <w:rsid w:val="005E3139"/>
    <w:rsid w:val="005E7DBE"/>
    <w:rsid w:val="005F119B"/>
    <w:rsid w:val="005F2130"/>
    <w:rsid w:val="005F2CC9"/>
    <w:rsid w:val="005F552C"/>
    <w:rsid w:val="005F618D"/>
    <w:rsid w:val="006003BE"/>
    <w:rsid w:val="00600C40"/>
    <w:rsid w:val="006026C0"/>
    <w:rsid w:val="00603723"/>
    <w:rsid w:val="00603915"/>
    <w:rsid w:val="0060753C"/>
    <w:rsid w:val="006103D2"/>
    <w:rsid w:val="00612474"/>
    <w:rsid w:val="0061297B"/>
    <w:rsid w:val="006146BC"/>
    <w:rsid w:val="00616A67"/>
    <w:rsid w:val="00617996"/>
    <w:rsid w:val="00621BA6"/>
    <w:rsid w:val="00626701"/>
    <w:rsid w:val="0063227A"/>
    <w:rsid w:val="0063369D"/>
    <w:rsid w:val="006401CB"/>
    <w:rsid w:val="006447E4"/>
    <w:rsid w:val="00645F45"/>
    <w:rsid w:val="00653371"/>
    <w:rsid w:val="00663F72"/>
    <w:rsid w:val="00665D97"/>
    <w:rsid w:val="006679D5"/>
    <w:rsid w:val="00673420"/>
    <w:rsid w:val="0067366B"/>
    <w:rsid w:val="0067387C"/>
    <w:rsid w:val="006756E5"/>
    <w:rsid w:val="00675AC3"/>
    <w:rsid w:val="006845A0"/>
    <w:rsid w:val="00684746"/>
    <w:rsid w:val="006878BD"/>
    <w:rsid w:val="006910B7"/>
    <w:rsid w:val="00691686"/>
    <w:rsid w:val="00691A60"/>
    <w:rsid w:val="00692262"/>
    <w:rsid w:val="0069376C"/>
    <w:rsid w:val="00694E44"/>
    <w:rsid w:val="0069552F"/>
    <w:rsid w:val="006A50DD"/>
    <w:rsid w:val="006A5603"/>
    <w:rsid w:val="006B0A10"/>
    <w:rsid w:val="006B1344"/>
    <w:rsid w:val="006B41F8"/>
    <w:rsid w:val="006B464D"/>
    <w:rsid w:val="006B4F00"/>
    <w:rsid w:val="006C1CBA"/>
    <w:rsid w:val="006C353A"/>
    <w:rsid w:val="006D4217"/>
    <w:rsid w:val="006D464E"/>
    <w:rsid w:val="006D4F2D"/>
    <w:rsid w:val="006D533F"/>
    <w:rsid w:val="006E1514"/>
    <w:rsid w:val="006E3C92"/>
    <w:rsid w:val="006E70AA"/>
    <w:rsid w:val="006E7838"/>
    <w:rsid w:val="006E7B50"/>
    <w:rsid w:val="006F1DA9"/>
    <w:rsid w:val="006F2451"/>
    <w:rsid w:val="006F29A4"/>
    <w:rsid w:val="006F30A3"/>
    <w:rsid w:val="006F6A10"/>
    <w:rsid w:val="00700544"/>
    <w:rsid w:val="0070273B"/>
    <w:rsid w:val="007028FD"/>
    <w:rsid w:val="00703B7D"/>
    <w:rsid w:val="007056DE"/>
    <w:rsid w:val="00707845"/>
    <w:rsid w:val="007123E7"/>
    <w:rsid w:val="00713AEC"/>
    <w:rsid w:val="007142DE"/>
    <w:rsid w:val="007145FD"/>
    <w:rsid w:val="007149AB"/>
    <w:rsid w:val="00716CE8"/>
    <w:rsid w:val="00720819"/>
    <w:rsid w:val="0072226D"/>
    <w:rsid w:val="007222D4"/>
    <w:rsid w:val="007222EC"/>
    <w:rsid w:val="0072385C"/>
    <w:rsid w:val="00724B5B"/>
    <w:rsid w:val="00726E9E"/>
    <w:rsid w:val="00727376"/>
    <w:rsid w:val="00727C16"/>
    <w:rsid w:val="00730265"/>
    <w:rsid w:val="00733D56"/>
    <w:rsid w:val="00735952"/>
    <w:rsid w:val="007359E5"/>
    <w:rsid w:val="00737145"/>
    <w:rsid w:val="00741623"/>
    <w:rsid w:val="00741870"/>
    <w:rsid w:val="0074274B"/>
    <w:rsid w:val="00742FBB"/>
    <w:rsid w:val="007432DB"/>
    <w:rsid w:val="00743A1C"/>
    <w:rsid w:val="007440F2"/>
    <w:rsid w:val="0075060B"/>
    <w:rsid w:val="00750A92"/>
    <w:rsid w:val="00751699"/>
    <w:rsid w:val="00751B5D"/>
    <w:rsid w:val="007526E5"/>
    <w:rsid w:val="00753752"/>
    <w:rsid w:val="00753AA8"/>
    <w:rsid w:val="0075657E"/>
    <w:rsid w:val="00761C43"/>
    <w:rsid w:val="0076212D"/>
    <w:rsid w:val="007736C6"/>
    <w:rsid w:val="00773CB6"/>
    <w:rsid w:val="00776F00"/>
    <w:rsid w:val="00777A5F"/>
    <w:rsid w:val="00780BF0"/>
    <w:rsid w:val="007817BA"/>
    <w:rsid w:val="0078435C"/>
    <w:rsid w:val="0078609F"/>
    <w:rsid w:val="007872A9"/>
    <w:rsid w:val="00787DD4"/>
    <w:rsid w:val="007900B2"/>
    <w:rsid w:val="0079051F"/>
    <w:rsid w:val="00792184"/>
    <w:rsid w:val="007924B5"/>
    <w:rsid w:val="00794253"/>
    <w:rsid w:val="0079702B"/>
    <w:rsid w:val="007A040A"/>
    <w:rsid w:val="007A13C0"/>
    <w:rsid w:val="007A1541"/>
    <w:rsid w:val="007A2C02"/>
    <w:rsid w:val="007A2CC6"/>
    <w:rsid w:val="007A4885"/>
    <w:rsid w:val="007A7A47"/>
    <w:rsid w:val="007A7CE5"/>
    <w:rsid w:val="007B0AC8"/>
    <w:rsid w:val="007B15EB"/>
    <w:rsid w:val="007B223E"/>
    <w:rsid w:val="007B29AD"/>
    <w:rsid w:val="007B2C12"/>
    <w:rsid w:val="007B3D01"/>
    <w:rsid w:val="007B3DF3"/>
    <w:rsid w:val="007B5E23"/>
    <w:rsid w:val="007B787D"/>
    <w:rsid w:val="007B79F5"/>
    <w:rsid w:val="007C1233"/>
    <w:rsid w:val="007C2030"/>
    <w:rsid w:val="007C204C"/>
    <w:rsid w:val="007C3618"/>
    <w:rsid w:val="007C519F"/>
    <w:rsid w:val="007C65D3"/>
    <w:rsid w:val="007C6928"/>
    <w:rsid w:val="007C7C65"/>
    <w:rsid w:val="007D059C"/>
    <w:rsid w:val="007D13F9"/>
    <w:rsid w:val="007D1A27"/>
    <w:rsid w:val="007D3F04"/>
    <w:rsid w:val="007D3FFE"/>
    <w:rsid w:val="007D58D5"/>
    <w:rsid w:val="007E0382"/>
    <w:rsid w:val="007E1DF2"/>
    <w:rsid w:val="007E2395"/>
    <w:rsid w:val="007E4001"/>
    <w:rsid w:val="007F0212"/>
    <w:rsid w:val="007F24B6"/>
    <w:rsid w:val="007F3D50"/>
    <w:rsid w:val="007F473A"/>
    <w:rsid w:val="007F5610"/>
    <w:rsid w:val="007F5A82"/>
    <w:rsid w:val="007F5CB2"/>
    <w:rsid w:val="007F5E31"/>
    <w:rsid w:val="007F7294"/>
    <w:rsid w:val="00802B1C"/>
    <w:rsid w:val="00804392"/>
    <w:rsid w:val="0080631B"/>
    <w:rsid w:val="00810192"/>
    <w:rsid w:val="00810770"/>
    <w:rsid w:val="0081231F"/>
    <w:rsid w:val="0081253F"/>
    <w:rsid w:val="008133E9"/>
    <w:rsid w:val="00813CAA"/>
    <w:rsid w:val="008144E1"/>
    <w:rsid w:val="00817D8B"/>
    <w:rsid w:val="00821867"/>
    <w:rsid w:val="008231C8"/>
    <w:rsid w:val="00824244"/>
    <w:rsid w:val="00824627"/>
    <w:rsid w:val="00824DB0"/>
    <w:rsid w:val="008259BE"/>
    <w:rsid w:val="00827D99"/>
    <w:rsid w:val="00832420"/>
    <w:rsid w:val="00834BA2"/>
    <w:rsid w:val="008351B6"/>
    <w:rsid w:val="008411CB"/>
    <w:rsid w:val="0084514E"/>
    <w:rsid w:val="008461FA"/>
    <w:rsid w:val="008512DE"/>
    <w:rsid w:val="00851E64"/>
    <w:rsid w:val="00853336"/>
    <w:rsid w:val="00853A43"/>
    <w:rsid w:val="00854D35"/>
    <w:rsid w:val="008565AB"/>
    <w:rsid w:val="00856C5B"/>
    <w:rsid w:val="00857BF2"/>
    <w:rsid w:val="008600A6"/>
    <w:rsid w:val="00861911"/>
    <w:rsid w:val="00864B09"/>
    <w:rsid w:val="00865578"/>
    <w:rsid w:val="00867882"/>
    <w:rsid w:val="00873CE3"/>
    <w:rsid w:val="008779A9"/>
    <w:rsid w:val="00880127"/>
    <w:rsid w:val="0089230F"/>
    <w:rsid w:val="00893281"/>
    <w:rsid w:val="008978C2"/>
    <w:rsid w:val="00897B5C"/>
    <w:rsid w:val="008A5421"/>
    <w:rsid w:val="008A5B65"/>
    <w:rsid w:val="008A7631"/>
    <w:rsid w:val="008B16CF"/>
    <w:rsid w:val="008B2BD1"/>
    <w:rsid w:val="008B3F0A"/>
    <w:rsid w:val="008B5BE5"/>
    <w:rsid w:val="008B79AF"/>
    <w:rsid w:val="008C1449"/>
    <w:rsid w:val="008C1648"/>
    <w:rsid w:val="008C30F2"/>
    <w:rsid w:val="008C4050"/>
    <w:rsid w:val="008D1566"/>
    <w:rsid w:val="008D1948"/>
    <w:rsid w:val="008D3355"/>
    <w:rsid w:val="008D5211"/>
    <w:rsid w:val="008D6633"/>
    <w:rsid w:val="008D6C6D"/>
    <w:rsid w:val="008E3F43"/>
    <w:rsid w:val="008E482A"/>
    <w:rsid w:val="008E62DF"/>
    <w:rsid w:val="008F08E4"/>
    <w:rsid w:val="008F24B8"/>
    <w:rsid w:val="008F2D4F"/>
    <w:rsid w:val="008F3436"/>
    <w:rsid w:val="008F4251"/>
    <w:rsid w:val="008F6E3A"/>
    <w:rsid w:val="008F6F73"/>
    <w:rsid w:val="00905208"/>
    <w:rsid w:val="0090744D"/>
    <w:rsid w:val="0091026C"/>
    <w:rsid w:val="00910372"/>
    <w:rsid w:val="00917E6B"/>
    <w:rsid w:val="00920C1E"/>
    <w:rsid w:val="00921B9C"/>
    <w:rsid w:val="00921C6B"/>
    <w:rsid w:val="0092436B"/>
    <w:rsid w:val="009246A9"/>
    <w:rsid w:val="0092591B"/>
    <w:rsid w:val="00925EB8"/>
    <w:rsid w:val="0092682B"/>
    <w:rsid w:val="00930AF0"/>
    <w:rsid w:val="0093203E"/>
    <w:rsid w:val="00933D7C"/>
    <w:rsid w:val="009346BA"/>
    <w:rsid w:val="00935E9E"/>
    <w:rsid w:val="009420E1"/>
    <w:rsid w:val="009450F4"/>
    <w:rsid w:val="0094578D"/>
    <w:rsid w:val="00945C80"/>
    <w:rsid w:val="009468BF"/>
    <w:rsid w:val="009473A7"/>
    <w:rsid w:val="00951482"/>
    <w:rsid w:val="0095167F"/>
    <w:rsid w:val="009516DB"/>
    <w:rsid w:val="00952070"/>
    <w:rsid w:val="00953CD9"/>
    <w:rsid w:val="00956922"/>
    <w:rsid w:val="00957F27"/>
    <w:rsid w:val="00960B36"/>
    <w:rsid w:val="00960CBB"/>
    <w:rsid w:val="009633D8"/>
    <w:rsid w:val="0096441D"/>
    <w:rsid w:val="009645BB"/>
    <w:rsid w:val="00965D7B"/>
    <w:rsid w:val="0096654F"/>
    <w:rsid w:val="00966EDE"/>
    <w:rsid w:val="0096716D"/>
    <w:rsid w:val="00970A50"/>
    <w:rsid w:val="00973061"/>
    <w:rsid w:val="00973086"/>
    <w:rsid w:val="00973BE4"/>
    <w:rsid w:val="009768C6"/>
    <w:rsid w:val="009807C5"/>
    <w:rsid w:val="00981127"/>
    <w:rsid w:val="0098317F"/>
    <w:rsid w:val="009848B5"/>
    <w:rsid w:val="00990F95"/>
    <w:rsid w:val="00991BA6"/>
    <w:rsid w:val="00993B8A"/>
    <w:rsid w:val="009944C6"/>
    <w:rsid w:val="00995D54"/>
    <w:rsid w:val="009A1D34"/>
    <w:rsid w:val="009A302F"/>
    <w:rsid w:val="009A460D"/>
    <w:rsid w:val="009A47B6"/>
    <w:rsid w:val="009A51D6"/>
    <w:rsid w:val="009A55DD"/>
    <w:rsid w:val="009A685F"/>
    <w:rsid w:val="009A6E18"/>
    <w:rsid w:val="009B1773"/>
    <w:rsid w:val="009B7021"/>
    <w:rsid w:val="009C15A1"/>
    <w:rsid w:val="009C163C"/>
    <w:rsid w:val="009C4412"/>
    <w:rsid w:val="009C4D99"/>
    <w:rsid w:val="009C4E4F"/>
    <w:rsid w:val="009C541C"/>
    <w:rsid w:val="009C6BC8"/>
    <w:rsid w:val="009C7A9F"/>
    <w:rsid w:val="009D0DFD"/>
    <w:rsid w:val="009D1786"/>
    <w:rsid w:val="009D1C8D"/>
    <w:rsid w:val="009D20B3"/>
    <w:rsid w:val="009D5559"/>
    <w:rsid w:val="009D55D8"/>
    <w:rsid w:val="009D75AF"/>
    <w:rsid w:val="009E14DB"/>
    <w:rsid w:val="009E226D"/>
    <w:rsid w:val="009E290C"/>
    <w:rsid w:val="009E41A4"/>
    <w:rsid w:val="009E557A"/>
    <w:rsid w:val="009E5B76"/>
    <w:rsid w:val="009E79B1"/>
    <w:rsid w:val="009F0033"/>
    <w:rsid w:val="009F0F79"/>
    <w:rsid w:val="009F1880"/>
    <w:rsid w:val="009F1D04"/>
    <w:rsid w:val="009F3D4B"/>
    <w:rsid w:val="009F7391"/>
    <w:rsid w:val="009F7708"/>
    <w:rsid w:val="00A02485"/>
    <w:rsid w:val="00A10D78"/>
    <w:rsid w:val="00A13A9F"/>
    <w:rsid w:val="00A17B37"/>
    <w:rsid w:val="00A207E4"/>
    <w:rsid w:val="00A20FA6"/>
    <w:rsid w:val="00A20FFD"/>
    <w:rsid w:val="00A219F6"/>
    <w:rsid w:val="00A24EA4"/>
    <w:rsid w:val="00A301E8"/>
    <w:rsid w:val="00A34B75"/>
    <w:rsid w:val="00A350F8"/>
    <w:rsid w:val="00A358FA"/>
    <w:rsid w:val="00A37FAB"/>
    <w:rsid w:val="00A40EF7"/>
    <w:rsid w:val="00A41C81"/>
    <w:rsid w:val="00A4253E"/>
    <w:rsid w:val="00A4264D"/>
    <w:rsid w:val="00A42979"/>
    <w:rsid w:val="00A43C36"/>
    <w:rsid w:val="00A43F43"/>
    <w:rsid w:val="00A454F1"/>
    <w:rsid w:val="00A467FF"/>
    <w:rsid w:val="00A500FB"/>
    <w:rsid w:val="00A54A30"/>
    <w:rsid w:val="00A55ADD"/>
    <w:rsid w:val="00A62623"/>
    <w:rsid w:val="00A63850"/>
    <w:rsid w:val="00A63D42"/>
    <w:rsid w:val="00A662AA"/>
    <w:rsid w:val="00A66D82"/>
    <w:rsid w:val="00A67EFC"/>
    <w:rsid w:val="00A7525E"/>
    <w:rsid w:val="00A77155"/>
    <w:rsid w:val="00A835D5"/>
    <w:rsid w:val="00A84044"/>
    <w:rsid w:val="00A84A84"/>
    <w:rsid w:val="00A85DBC"/>
    <w:rsid w:val="00A866D8"/>
    <w:rsid w:val="00A869B7"/>
    <w:rsid w:val="00A902E1"/>
    <w:rsid w:val="00A91AF4"/>
    <w:rsid w:val="00A923C0"/>
    <w:rsid w:val="00A97EAE"/>
    <w:rsid w:val="00AA3D7F"/>
    <w:rsid w:val="00AA5012"/>
    <w:rsid w:val="00AA6042"/>
    <w:rsid w:val="00AB0160"/>
    <w:rsid w:val="00AB239B"/>
    <w:rsid w:val="00AB4314"/>
    <w:rsid w:val="00AB43A1"/>
    <w:rsid w:val="00AC093A"/>
    <w:rsid w:val="00AC1435"/>
    <w:rsid w:val="00AC176B"/>
    <w:rsid w:val="00AC32FA"/>
    <w:rsid w:val="00AC56E6"/>
    <w:rsid w:val="00AC6310"/>
    <w:rsid w:val="00AC65C4"/>
    <w:rsid w:val="00AD0C46"/>
    <w:rsid w:val="00AD5497"/>
    <w:rsid w:val="00AD565C"/>
    <w:rsid w:val="00AD621B"/>
    <w:rsid w:val="00AD7139"/>
    <w:rsid w:val="00AE21BE"/>
    <w:rsid w:val="00AF1F5C"/>
    <w:rsid w:val="00AF273C"/>
    <w:rsid w:val="00AF535C"/>
    <w:rsid w:val="00AF5F9A"/>
    <w:rsid w:val="00AF6413"/>
    <w:rsid w:val="00AF655A"/>
    <w:rsid w:val="00B024FE"/>
    <w:rsid w:val="00B03A3D"/>
    <w:rsid w:val="00B03ADA"/>
    <w:rsid w:val="00B03DBF"/>
    <w:rsid w:val="00B05695"/>
    <w:rsid w:val="00B05DD5"/>
    <w:rsid w:val="00B06E52"/>
    <w:rsid w:val="00B127C1"/>
    <w:rsid w:val="00B1298D"/>
    <w:rsid w:val="00B14D49"/>
    <w:rsid w:val="00B16272"/>
    <w:rsid w:val="00B22131"/>
    <w:rsid w:val="00B22673"/>
    <w:rsid w:val="00B22F0D"/>
    <w:rsid w:val="00B25AAC"/>
    <w:rsid w:val="00B26240"/>
    <w:rsid w:val="00B2637A"/>
    <w:rsid w:val="00B3066A"/>
    <w:rsid w:val="00B30A75"/>
    <w:rsid w:val="00B337BA"/>
    <w:rsid w:val="00B337C5"/>
    <w:rsid w:val="00B34B4F"/>
    <w:rsid w:val="00B3637E"/>
    <w:rsid w:val="00B4109B"/>
    <w:rsid w:val="00B422CD"/>
    <w:rsid w:val="00B44788"/>
    <w:rsid w:val="00B44FB9"/>
    <w:rsid w:val="00B56A2E"/>
    <w:rsid w:val="00B601FA"/>
    <w:rsid w:val="00B6288F"/>
    <w:rsid w:val="00B63314"/>
    <w:rsid w:val="00B633C2"/>
    <w:rsid w:val="00B6350D"/>
    <w:rsid w:val="00B654E2"/>
    <w:rsid w:val="00B656BE"/>
    <w:rsid w:val="00B65B3B"/>
    <w:rsid w:val="00B72AE4"/>
    <w:rsid w:val="00B7557D"/>
    <w:rsid w:val="00B75A8E"/>
    <w:rsid w:val="00B77014"/>
    <w:rsid w:val="00B84FBF"/>
    <w:rsid w:val="00B8641A"/>
    <w:rsid w:val="00B90C07"/>
    <w:rsid w:val="00B93B09"/>
    <w:rsid w:val="00B94CAC"/>
    <w:rsid w:val="00BA03AD"/>
    <w:rsid w:val="00BA5E9E"/>
    <w:rsid w:val="00BA7D46"/>
    <w:rsid w:val="00BA7F77"/>
    <w:rsid w:val="00BB5BAC"/>
    <w:rsid w:val="00BB79C9"/>
    <w:rsid w:val="00BC12C9"/>
    <w:rsid w:val="00BC3D0B"/>
    <w:rsid w:val="00BC6BF2"/>
    <w:rsid w:val="00BD1D06"/>
    <w:rsid w:val="00BD29BF"/>
    <w:rsid w:val="00BD2EC3"/>
    <w:rsid w:val="00BD4399"/>
    <w:rsid w:val="00BD6F44"/>
    <w:rsid w:val="00BE2D26"/>
    <w:rsid w:val="00BE4002"/>
    <w:rsid w:val="00BE5E63"/>
    <w:rsid w:val="00BE722D"/>
    <w:rsid w:val="00BF0FCE"/>
    <w:rsid w:val="00BF208F"/>
    <w:rsid w:val="00BF3B41"/>
    <w:rsid w:val="00BF4499"/>
    <w:rsid w:val="00BF48EC"/>
    <w:rsid w:val="00BF5B7F"/>
    <w:rsid w:val="00BF66C8"/>
    <w:rsid w:val="00BF721D"/>
    <w:rsid w:val="00C00294"/>
    <w:rsid w:val="00C010C4"/>
    <w:rsid w:val="00C05685"/>
    <w:rsid w:val="00C06E85"/>
    <w:rsid w:val="00C10EA0"/>
    <w:rsid w:val="00C11345"/>
    <w:rsid w:val="00C121D8"/>
    <w:rsid w:val="00C12390"/>
    <w:rsid w:val="00C16038"/>
    <w:rsid w:val="00C21965"/>
    <w:rsid w:val="00C21DEC"/>
    <w:rsid w:val="00C25268"/>
    <w:rsid w:val="00C25F8D"/>
    <w:rsid w:val="00C3053E"/>
    <w:rsid w:val="00C30DF9"/>
    <w:rsid w:val="00C330B0"/>
    <w:rsid w:val="00C33ED5"/>
    <w:rsid w:val="00C35007"/>
    <w:rsid w:val="00C410A6"/>
    <w:rsid w:val="00C41529"/>
    <w:rsid w:val="00C41F68"/>
    <w:rsid w:val="00C42EC1"/>
    <w:rsid w:val="00C441CC"/>
    <w:rsid w:val="00C4449B"/>
    <w:rsid w:val="00C44692"/>
    <w:rsid w:val="00C457CD"/>
    <w:rsid w:val="00C4663D"/>
    <w:rsid w:val="00C4744D"/>
    <w:rsid w:val="00C5159F"/>
    <w:rsid w:val="00C538CF"/>
    <w:rsid w:val="00C627FC"/>
    <w:rsid w:val="00C658A0"/>
    <w:rsid w:val="00C717F2"/>
    <w:rsid w:val="00C76C41"/>
    <w:rsid w:val="00C77BAE"/>
    <w:rsid w:val="00C80C22"/>
    <w:rsid w:val="00C81ECF"/>
    <w:rsid w:val="00C8306B"/>
    <w:rsid w:val="00C83994"/>
    <w:rsid w:val="00C92CBC"/>
    <w:rsid w:val="00C92E39"/>
    <w:rsid w:val="00C93647"/>
    <w:rsid w:val="00C93A77"/>
    <w:rsid w:val="00C94E27"/>
    <w:rsid w:val="00C9535D"/>
    <w:rsid w:val="00C95DC9"/>
    <w:rsid w:val="00CA0DF1"/>
    <w:rsid w:val="00CA134C"/>
    <w:rsid w:val="00CA1829"/>
    <w:rsid w:val="00CA191E"/>
    <w:rsid w:val="00CA296F"/>
    <w:rsid w:val="00CA4477"/>
    <w:rsid w:val="00CA4FB8"/>
    <w:rsid w:val="00CA5352"/>
    <w:rsid w:val="00CA7568"/>
    <w:rsid w:val="00CA76E9"/>
    <w:rsid w:val="00CB0128"/>
    <w:rsid w:val="00CB1282"/>
    <w:rsid w:val="00CB2557"/>
    <w:rsid w:val="00CB2909"/>
    <w:rsid w:val="00CB312B"/>
    <w:rsid w:val="00CB33BB"/>
    <w:rsid w:val="00CB5016"/>
    <w:rsid w:val="00CB50B6"/>
    <w:rsid w:val="00CB538C"/>
    <w:rsid w:val="00CB5EA8"/>
    <w:rsid w:val="00CB75B0"/>
    <w:rsid w:val="00CB7E8F"/>
    <w:rsid w:val="00CC0515"/>
    <w:rsid w:val="00CC2683"/>
    <w:rsid w:val="00CC2C32"/>
    <w:rsid w:val="00CC2E22"/>
    <w:rsid w:val="00CC364B"/>
    <w:rsid w:val="00CC4787"/>
    <w:rsid w:val="00CC752D"/>
    <w:rsid w:val="00CC799E"/>
    <w:rsid w:val="00CD0426"/>
    <w:rsid w:val="00CD0A5D"/>
    <w:rsid w:val="00CD4881"/>
    <w:rsid w:val="00CD4CB6"/>
    <w:rsid w:val="00CD4FD6"/>
    <w:rsid w:val="00CD5B69"/>
    <w:rsid w:val="00CD5C33"/>
    <w:rsid w:val="00CD5DD4"/>
    <w:rsid w:val="00CD61D6"/>
    <w:rsid w:val="00CE072D"/>
    <w:rsid w:val="00CE09F9"/>
    <w:rsid w:val="00CE2E06"/>
    <w:rsid w:val="00CE496D"/>
    <w:rsid w:val="00CF0BC3"/>
    <w:rsid w:val="00CF1891"/>
    <w:rsid w:val="00CF224F"/>
    <w:rsid w:val="00CF2689"/>
    <w:rsid w:val="00CF28D8"/>
    <w:rsid w:val="00CF49A1"/>
    <w:rsid w:val="00CF4D66"/>
    <w:rsid w:val="00CF5AB4"/>
    <w:rsid w:val="00CF60A7"/>
    <w:rsid w:val="00CF61A5"/>
    <w:rsid w:val="00CF6F8A"/>
    <w:rsid w:val="00D01409"/>
    <w:rsid w:val="00D01F32"/>
    <w:rsid w:val="00D02212"/>
    <w:rsid w:val="00D02D8C"/>
    <w:rsid w:val="00D02E70"/>
    <w:rsid w:val="00D10ABF"/>
    <w:rsid w:val="00D129EC"/>
    <w:rsid w:val="00D135E7"/>
    <w:rsid w:val="00D15A32"/>
    <w:rsid w:val="00D15B0A"/>
    <w:rsid w:val="00D17E4B"/>
    <w:rsid w:val="00D17EC7"/>
    <w:rsid w:val="00D21B3C"/>
    <w:rsid w:val="00D2265E"/>
    <w:rsid w:val="00D22A33"/>
    <w:rsid w:val="00D22B9F"/>
    <w:rsid w:val="00D2419D"/>
    <w:rsid w:val="00D241A7"/>
    <w:rsid w:val="00D25890"/>
    <w:rsid w:val="00D27245"/>
    <w:rsid w:val="00D3276D"/>
    <w:rsid w:val="00D3439D"/>
    <w:rsid w:val="00D34DFB"/>
    <w:rsid w:val="00D3579C"/>
    <w:rsid w:val="00D41C37"/>
    <w:rsid w:val="00D42313"/>
    <w:rsid w:val="00D434F7"/>
    <w:rsid w:val="00D518C9"/>
    <w:rsid w:val="00D539BD"/>
    <w:rsid w:val="00D54009"/>
    <w:rsid w:val="00D5545F"/>
    <w:rsid w:val="00D6350E"/>
    <w:rsid w:val="00D64360"/>
    <w:rsid w:val="00D64A7C"/>
    <w:rsid w:val="00D64C1B"/>
    <w:rsid w:val="00D65C81"/>
    <w:rsid w:val="00D662F7"/>
    <w:rsid w:val="00D66F8C"/>
    <w:rsid w:val="00D671D3"/>
    <w:rsid w:val="00D7289B"/>
    <w:rsid w:val="00D734D7"/>
    <w:rsid w:val="00D75ED8"/>
    <w:rsid w:val="00D80032"/>
    <w:rsid w:val="00D82C51"/>
    <w:rsid w:val="00D85A99"/>
    <w:rsid w:val="00D86ECF"/>
    <w:rsid w:val="00D8787D"/>
    <w:rsid w:val="00D901D1"/>
    <w:rsid w:val="00D920AF"/>
    <w:rsid w:val="00D9360F"/>
    <w:rsid w:val="00D93AB2"/>
    <w:rsid w:val="00D9568F"/>
    <w:rsid w:val="00D95A18"/>
    <w:rsid w:val="00D95A89"/>
    <w:rsid w:val="00D97544"/>
    <w:rsid w:val="00D978A1"/>
    <w:rsid w:val="00DA12DF"/>
    <w:rsid w:val="00DA13CD"/>
    <w:rsid w:val="00DA2C5F"/>
    <w:rsid w:val="00DA3890"/>
    <w:rsid w:val="00DA424A"/>
    <w:rsid w:val="00DA5A86"/>
    <w:rsid w:val="00DA5D48"/>
    <w:rsid w:val="00DA6139"/>
    <w:rsid w:val="00DA6522"/>
    <w:rsid w:val="00DA6E8A"/>
    <w:rsid w:val="00DB31A9"/>
    <w:rsid w:val="00DB4D8F"/>
    <w:rsid w:val="00DB55D0"/>
    <w:rsid w:val="00DB6B68"/>
    <w:rsid w:val="00DC02BA"/>
    <w:rsid w:val="00DC170B"/>
    <w:rsid w:val="00DC3088"/>
    <w:rsid w:val="00DC35C1"/>
    <w:rsid w:val="00DC53EE"/>
    <w:rsid w:val="00DC5837"/>
    <w:rsid w:val="00DC724A"/>
    <w:rsid w:val="00DC7C5C"/>
    <w:rsid w:val="00DD2543"/>
    <w:rsid w:val="00DD5C8D"/>
    <w:rsid w:val="00DD6D19"/>
    <w:rsid w:val="00DD6D84"/>
    <w:rsid w:val="00DE11B1"/>
    <w:rsid w:val="00DE1550"/>
    <w:rsid w:val="00DE16DF"/>
    <w:rsid w:val="00DE2371"/>
    <w:rsid w:val="00DE2AC3"/>
    <w:rsid w:val="00DE4016"/>
    <w:rsid w:val="00DE4710"/>
    <w:rsid w:val="00DE4F54"/>
    <w:rsid w:val="00DF0332"/>
    <w:rsid w:val="00DF24A9"/>
    <w:rsid w:val="00DF427B"/>
    <w:rsid w:val="00DF7157"/>
    <w:rsid w:val="00E00E09"/>
    <w:rsid w:val="00E02D94"/>
    <w:rsid w:val="00E0378A"/>
    <w:rsid w:val="00E04C14"/>
    <w:rsid w:val="00E05118"/>
    <w:rsid w:val="00E113BE"/>
    <w:rsid w:val="00E11AB8"/>
    <w:rsid w:val="00E209D2"/>
    <w:rsid w:val="00E245CE"/>
    <w:rsid w:val="00E254AC"/>
    <w:rsid w:val="00E301FB"/>
    <w:rsid w:val="00E30210"/>
    <w:rsid w:val="00E31A24"/>
    <w:rsid w:val="00E34718"/>
    <w:rsid w:val="00E3787A"/>
    <w:rsid w:val="00E37FC8"/>
    <w:rsid w:val="00E40B47"/>
    <w:rsid w:val="00E415BA"/>
    <w:rsid w:val="00E43A6D"/>
    <w:rsid w:val="00E45D83"/>
    <w:rsid w:val="00E46A9F"/>
    <w:rsid w:val="00E51189"/>
    <w:rsid w:val="00E52EEC"/>
    <w:rsid w:val="00E53D8B"/>
    <w:rsid w:val="00E54BC3"/>
    <w:rsid w:val="00E56277"/>
    <w:rsid w:val="00E61BC9"/>
    <w:rsid w:val="00E61CE4"/>
    <w:rsid w:val="00E62FF3"/>
    <w:rsid w:val="00E64073"/>
    <w:rsid w:val="00E81131"/>
    <w:rsid w:val="00E819E5"/>
    <w:rsid w:val="00E82822"/>
    <w:rsid w:val="00E832C7"/>
    <w:rsid w:val="00E838B5"/>
    <w:rsid w:val="00E84271"/>
    <w:rsid w:val="00E851F0"/>
    <w:rsid w:val="00E85463"/>
    <w:rsid w:val="00E86460"/>
    <w:rsid w:val="00E86B5F"/>
    <w:rsid w:val="00E87BD5"/>
    <w:rsid w:val="00E909D6"/>
    <w:rsid w:val="00E90BD9"/>
    <w:rsid w:val="00E90D7E"/>
    <w:rsid w:val="00E92A5B"/>
    <w:rsid w:val="00EA0883"/>
    <w:rsid w:val="00EA158C"/>
    <w:rsid w:val="00EA1622"/>
    <w:rsid w:val="00EA2250"/>
    <w:rsid w:val="00EA29A4"/>
    <w:rsid w:val="00EA3D3C"/>
    <w:rsid w:val="00EA4EF1"/>
    <w:rsid w:val="00EA56E4"/>
    <w:rsid w:val="00EB3C60"/>
    <w:rsid w:val="00EB3DE7"/>
    <w:rsid w:val="00EB5C69"/>
    <w:rsid w:val="00EC2477"/>
    <w:rsid w:val="00EC33A0"/>
    <w:rsid w:val="00EC4839"/>
    <w:rsid w:val="00ED0469"/>
    <w:rsid w:val="00ED0619"/>
    <w:rsid w:val="00ED0B5D"/>
    <w:rsid w:val="00ED1179"/>
    <w:rsid w:val="00ED2907"/>
    <w:rsid w:val="00ED378A"/>
    <w:rsid w:val="00ED428E"/>
    <w:rsid w:val="00ED587F"/>
    <w:rsid w:val="00ED6155"/>
    <w:rsid w:val="00ED70A5"/>
    <w:rsid w:val="00ED745D"/>
    <w:rsid w:val="00EE015C"/>
    <w:rsid w:val="00EE099F"/>
    <w:rsid w:val="00EE0A27"/>
    <w:rsid w:val="00EE102F"/>
    <w:rsid w:val="00EE1806"/>
    <w:rsid w:val="00EE1859"/>
    <w:rsid w:val="00EE1D07"/>
    <w:rsid w:val="00EE1D22"/>
    <w:rsid w:val="00EE2269"/>
    <w:rsid w:val="00EE2B5C"/>
    <w:rsid w:val="00EE3D36"/>
    <w:rsid w:val="00EE450F"/>
    <w:rsid w:val="00EE586E"/>
    <w:rsid w:val="00EE59BC"/>
    <w:rsid w:val="00EE6037"/>
    <w:rsid w:val="00EE61BB"/>
    <w:rsid w:val="00EE6B46"/>
    <w:rsid w:val="00EE7D1F"/>
    <w:rsid w:val="00EF294F"/>
    <w:rsid w:val="00EF5CDA"/>
    <w:rsid w:val="00EF7F01"/>
    <w:rsid w:val="00F038B8"/>
    <w:rsid w:val="00F058CE"/>
    <w:rsid w:val="00F05C4D"/>
    <w:rsid w:val="00F10225"/>
    <w:rsid w:val="00F12279"/>
    <w:rsid w:val="00F1285B"/>
    <w:rsid w:val="00F13920"/>
    <w:rsid w:val="00F15746"/>
    <w:rsid w:val="00F159CA"/>
    <w:rsid w:val="00F15F3B"/>
    <w:rsid w:val="00F17C78"/>
    <w:rsid w:val="00F208A4"/>
    <w:rsid w:val="00F21717"/>
    <w:rsid w:val="00F21963"/>
    <w:rsid w:val="00F241B6"/>
    <w:rsid w:val="00F25BF6"/>
    <w:rsid w:val="00F26338"/>
    <w:rsid w:val="00F30352"/>
    <w:rsid w:val="00F304FE"/>
    <w:rsid w:val="00F31D93"/>
    <w:rsid w:val="00F31F8C"/>
    <w:rsid w:val="00F325C3"/>
    <w:rsid w:val="00F33FD2"/>
    <w:rsid w:val="00F37DBD"/>
    <w:rsid w:val="00F37DC4"/>
    <w:rsid w:val="00F402AA"/>
    <w:rsid w:val="00F42381"/>
    <w:rsid w:val="00F42C02"/>
    <w:rsid w:val="00F44185"/>
    <w:rsid w:val="00F44D79"/>
    <w:rsid w:val="00F473BD"/>
    <w:rsid w:val="00F47A7B"/>
    <w:rsid w:val="00F50A16"/>
    <w:rsid w:val="00F5314C"/>
    <w:rsid w:val="00F549F2"/>
    <w:rsid w:val="00F54A62"/>
    <w:rsid w:val="00F555B6"/>
    <w:rsid w:val="00F6057A"/>
    <w:rsid w:val="00F62133"/>
    <w:rsid w:val="00F6220C"/>
    <w:rsid w:val="00F6649D"/>
    <w:rsid w:val="00F72C40"/>
    <w:rsid w:val="00F734E5"/>
    <w:rsid w:val="00F73F36"/>
    <w:rsid w:val="00F75785"/>
    <w:rsid w:val="00F82B7E"/>
    <w:rsid w:val="00F85B43"/>
    <w:rsid w:val="00F85CA1"/>
    <w:rsid w:val="00F90913"/>
    <w:rsid w:val="00F97FC5"/>
    <w:rsid w:val="00FA072F"/>
    <w:rsid w:val="00FA230B"/>
    <w:rsid w:val="00FA3EF6"/>
    <w:rsid w:val="00FA44F6"/>
    <w:rsid w:val="00FA713D"/>
    <w:rsid w:val="00FB0254"/>
    <w:rsid w:val="00FB137B"/>
    <w:rsid w:val="00FB236A"/>
    <w:rsid w:val="00FB3091"/>
    <w:rsid w:val="00FB5AE9"/>
    <w:rsid w:val="00FB6FC8"/>
    <w:rsid w:val="00FC0AC7"/>
    <w:rsid w:val="00FC0CD2"/>
    <w:rsid w:val="00FC5181"/>
    <w:rsid w:val="00FC52AB"/>
    <w:rsid w:val="00FD02B4"/>
    <w:rsid w:val="00FD10A9"/>
    <w:rsid w:val="00FD1364"/>
    <w:rsid w:val="00FD42B2"/>
    <w:rsid w:val="00FD447D"/>
    <w:rsid w:val="00FD4822"/>
    <w:rsid w:val="00FD4C9D"/>
    <w:rsid w:val="00FD6EC3"/>
    <w:rsid w:val="00FE06AE"/>
    <w:rsid w:val="00FE3D9B"/>
    <w:rsid w:val="00FE705B"/>
    <w:rsid w:val="00FE7258"/>
    <w:rsid w:val="00FE770B"/>
    <w:rsid w:val="00FF18C2"/>
    <w:rsid w:val="00FF2023"/>
    <w:rsid w:val="00FF28C8"/>
    <w:rsid w:val="00FF3F39"/>
    <w:rsid w:val="00FF41B0"/>
    <w:rsid w:val="00FF7312"/>
    <w:rsid w:val="03E50C55"/>
    <w:rsid w:val="075F5D1E"/>
    <w:rsid w:val="095600DF"/>
    <w:rsid w:val="0AD57BB7"/>
    <w:rsid w:val="32E4633A"/>
    <w:rsid w:val="45344B1A"/>
    <w:rsid w:val="457F2075"/>
    <w:rsid w:val="59142C2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69089C7"/>
  <w15:docId w15:val="{69CA071A-E7B3-4E9F-94B4-75AE0ABD1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0F48"/>
    <w:pPr>
      <w:widowControl w:val="0"/>
    </w:pPr>
    <w:rPr>
      <w:rFonts w:ascii="Courier New" w:eastAsiaTheme="minorEastAsia" w:hAnsi="Courier New"/>
      <w:snapToGrid w:val="0"/>
      <w:sz w:val="24"/>
    </w:rPr>
  </w:style>
  <w:style w:type="paragraph" w:styleId="Heading1">
    <w:name w:val="heading 1"/>
    <w:basedOn w:val="Normal"/>
    <w:next w:val="Normal"/>
    <w:link w:val="Heading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qFormat/>
    <w:pPr>
      <w:keepNext/>
      <w:spacing w:before="240" w:after="60"/>
      <w:outlineLvl w:val="2"/>
    </w:pPr>
    <w:rPr>
      <w:rFonts w:ascii="Arial" w:hAnsi="Arial" w:cs="Arial"/>
      <w:b/>
      <w:bCs/>
      <w:sz w:val="26"/>
      <w:szCs w:val="26"/>
    </w:rPr>
  </w:style>
  <w:style w:type="paragraph" w:styleId="Heading5">
    <w:name w:val="heading 5"/>
    <w:basedOn w:val="Normal"/>
    <w:next w:val="Normal"/>
    <w:link w:val="Heading5Char"/>
    <w:qFormat/>
    <w:pPr>
      <w:spacing w:before="240" w:after="60"/>
      <w:outlineLvl w:val="4"/>
    </w:pPr>
    <w:rPr>
      <w:b/>
      <w:bCs/>
      <w:i/>
      <w:iCs/>
      <w:sz w:val="26"/>
      <w:szCs w:val="26"/>
    </w:rPr>
  </w:style>
  <w:style w:type="paragraph" w:styleId="Heading8">
    <w:name w:val="heading 8"/>
    <w:basedOn w:val="Normal"/>
    <w:next w:val="Normal"/>
    <w:link w:val="Heading8Char"/>
    <w:uiPriority w:val="9"/>
    <w:unhideWhenUsed/>
    <w:qFormat/>
    <w:pPr>
      <w:keepNext/>
      <w:keepLines/>
      <w:spacing w:before="240" w:after="64" w:line="320" w:lineRule="auto"/>
      <w:outlineLvl w:val="7"/>
    </w:pPr>
    <w:rPr>
      <w:rFonts w:asciiTheme="majorHAnsi" w:eastAsiaTheme="majorEastAsia" w:hAnsiTheme="majorHAnsi"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pPr>
  </w:style>
  <w:style w:type="paragraph" w:styleId="BodyTextIndent2">
    <w:name w:val="Body Text Indent 2"/>
    <w:basedOn w:val="Normal"/>
    <w:link w:val="BodyTextIndent2Char"/>
    <w:uiPriority w:val="99"/>
    <w:semiHidden/>
    <w:unhideWhenUsed/>
    <w:qFormat/>
    <w:pPr>
      <w:spacing w:after="120" w:line="480" w:lineRule="auto"/>
      <w:ind w:leftChars="200" w:left="42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Normal"/>
    <w:link w:val="FooterChar"/>
    <w:unhideWhenUsed/>
    <w:qFormat/>
    <w:pPr>
      <w:tabs>
        <w:tab w:val="center" w:pos="4153"/>
        <w:tab w:val="right" w:pos="8306"/>
      </w:tabs>
      <w:snapToGrid w:val="0"/>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style>
  <w:style w:type="character" w:styleId="Strong">
    <w:name w:val="Strong"/>
    <w:uiPriority w:val="22"/>
    <w:qFormat/>
    <w:rPr>
      <w:b/>
      <w:bCs/>
    </w:rPr>
  </w:style>
  <w:style w:type="character" w:styleId="Hyperlink">
    <w:name w:val="Hyperlink"/>
    <w:basedOn w:val="DefaultParagraphFont"/>
    <w:uiPriority w:val="99"/>
    <w:unhideWhenUsed/>
    <w:qFormat/>
    <w:rPr>
      <w:color w:val="0563C1" w:themeColor="hyperlink"/>
      <w:u w:val="single"/>
    </w:rPr>
  </w:style>
  <w:style w:type="character" w:customStyle="1" w:styleId="HeaderChar">
    <w:name w:val="Header Char"/>
    <w:basedOn w:val="DefaultParagraphFont"/>
    <w:link w:val="Header"/>
    <w:uiPriority w:val="99"/>
    <w:qFormat/>
    <w:rPr>
      <w:sz w:val="18"/>
      <w:szCs w:val="18"/>
    </w:rPr>
  </w:style>
  <w:style w:type="character" w:customStyle="1" w:styleId="FooterChar">
    <w:name w:val="Footer Char"/>
    <w:basedOn w:val="DefaultParagraphFont"/>
    <w:link w:val="Footer"/>
    <w:qFormat/>
    <w:rPr>
      <w:sz w:val="18"/>
      <w:szCs w:val="18"/>
    </w:rPr>
  </w:style>
  <w:style w:type="character" w:customStyle="1" w:styleId="Heading3Char">
    <w:name w:val="Heading 3 Char"/>
    <w:basedOn w:val="DefaultParagraphFont"/>
    <w:link w:val="Heading3"/>
    <w:qFormat/>
    <w:rPr>
      <w:rFonts w:ascii="Arial" w:hAnsi="Arial" w:cs="Arial"/>
      <w:b/>
      <w:bCs/>
      <w:snapToGrid w:val="0"/>
      <w:kern w:val="0"/>
      <w:sz w:val="26"/>
      <w:szCs w:val="26"/>
      <w:lang w:eastAsia="en-US"/>
    </w:rPr>
  </w:style>
  <w:style w:type="character" w:customStyle="1" w:styleId="Heading5Char">
    <w:name w:val="Heading 5 Char"/>
    <w:basedOn w:val="DefaultParagraphFont"/>
    <w:link w:val="Heading5"/>
    <w:qFormat/>
    <w:rPr>
      <w:rFonts w:ascii="Courier New" w:hAnsi="Courier New" w:cs="Times New Roman"/>
      <w:b/>
      <w:bCs/>
      <w:i/>
      <w:iCs/>
      <w:snapToGrid w:val="0"/>
      <w:kern w:val="0"/>
      <w:sz w:val="26"/>
      <w:szCs w:val="26"/>
      <w:lang w:eastAsia="en-US"/>
    </w:rPr>
  </w:style>
  <w:style w:type="character" w:customStyle="1" w:styleId="BodyTextChar">
    <w:name w:val="Body Text Char"/>
    <w:basedOn w:val="DefaultParagraphFont"/>
    <w:link w:val="BodyText"/>
    <w:qFormat/>
    <w:rPr>
      <w:rFonts w:ascii="Courier New" w:hAnsi="Courier New" w:cs="Times New Roman"/>
      <w:snapToGrid w:val="0"/>
      <w:kern w:val="0"/>
      <w:sz w:val="24"/>
      <w:szCs w:val="20"/>
      <w:lang w:eastAsia="en-US"/>
    </w:rPr>
  </w:style>
  <w:style w:type="paragraph" w:styleId="ListParagraph">
    <w:name w:val="List Paragraph"/>
    <w:basedOn w:val="Normal"/>
    <w:uiPriority w:val="34"/>
    <w:qFormat/>
    <w:pPr>
      <w:ind w:firstLineChars="200" w:firstLine="420"/>
    </w:pPr>
  </w:style>
  <w:style w:type="character" w:customStyle="1" w:styleId="Heading8Char">
    <w:name w:val="Heading 8 Char"/>
    <w:basedOn w:val="DefaultParagraphFont"/>
    <w:link w:val="Heading8"/>
    <w:uiPriority w:val="9"/>
    <w:qFormat/>
    <w:rPr>
      <w:rFonts w:asciiTheme="majorHAnsi" w:eastAsiaTheme="majorEastAsia" w:hAnsiTheme="majorHAnsi" w:cstheme="majorBidi"/>
      <w:snapToGrid w:val="0"/>
      <w:kern w:val="0"/>
      <w:sz w:val="24"/>
      <w:szCs w:val="24"/>
      <w:lang w:eastAsia="en-US"/>
    </w:rPr>
  </w:style>
  <w:style w:type="character" w:customStyle="1" w:styleId="BodyTextIndent2Char">
    <w:name w:val="Body Text Indent 2 Char"/>
    <w:basedOn w:val="DefaultParagraphFont"/>
    <w:link w:val="BodyTextIndent2"/>
    <w:uiPriority w:val="99"/>
    <w:semiHidden/>
    <w:qFormat/>
    <w:rPr>
      <w:rFonts w:ascii="Courier New" w:hAnsi="Courier New" w:cs="Times New Roman"/>
      <w:snapToGrid w:val="0"/>
      <w:kern w:val="0"/>
      <w:sz w:val="24"/>
      <w:szCs w:val="20"/>
      <w:lang w:eastAsia="en-US"/>
    </w:rPr>
  </w:style>
  <w:style w:type="character" w:customStyle="1" w:styleId="Heading1Char">
    <w:name w:val="Heading 1 Char"/>
    <w:basedOn w:val="DefaultParagraphFont"/>
    <w:link w:val="Heading1"/>
    <w:uiPriority w:val="9"/>
    <w:qFormat/>
    <w:rPr>
      <w:rFonts w:ascii="Courier New" w:hAnsi="Courier New" w:cs="Times New Roman"/>
      <w:b/>
      <w:bCs/>
      <w:snapToGrid w:val="0"/>
      <w:kern w:val="44"/>
      <w:sz w:val="44"/>
      <w:szCs w:val="44"/>
      <w:lang w:eastAsia="en-US"/>
    </w:rPr>
  </w:style>
  <w:style w:type="paragraph" w:customStyle="1" w:styleId="p29">
    <w:name w:val="p29"/>
    <w:basedOn w:val="Normal"/>
    <w:qFormat/>
    <w:pPr>
      <w:tabs>
        <w:tab w:val="left" w:pos="720"/>
      </w:tabs>
      <w:spacing w:line="240" w:lineRule="atLeast"/>
      <w:ind w:hanging="720"/>
    </w:pPr>
    <w:rPr>
      <w:rFonts w:ascii="Times New Roman" w:hAnsi="Times New Roman"/>
      <w:sz w:val="20"/>
    </w:rPr>
  </w:style>
  <w:style w:type="paragraph" w:customStyle="1" w:styleId="p21">
    <w:name w:val="p21"/>
    <w:basedOn w:val="Normal"/>
    <w:qFormat/>
    <w:pPr>
      <w:tabs>
        <w:tab w:val="left" w:pos="1460"/>
        <w:tab w:val="left" w:pos="2220"/>
      </w:tabs>
      <w:spacing w:line="240" w:lineRule="atLeast"/>
      <w:ind w:left="720" w:hanging="720"/>
    </w:pPr>
    <w:rPr>
      <w:rFonts w:ascii="Times New Roman" w:hAnsi="Times New Roman"/>
      <w:sz w:val="20"/>
    </w:rPr>
  </w:style>
  <w:style w:type="character" w:customStyle="1" w:styleId="a-size-small">
    <w:name w:val="a-size-small"/>
    <w:qFormat/>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pPr>
    <w:rPr>
      <w:rFonts w:ascii="SimSun" w:hAnsiTheme="minorHAnsi" w:cs="SimSun"/>
      <w:color w:val="000000"/>
      <w:sz w:val="24"/>
      <w:szCs w:val="24"/>
      <w:lang w:eastAsia="zh-CN"/>
    </w:rPr>
  </w:style>
  <w:style w:type="paragraph" w:customStyle="1" w:styleId="p4">
    <w:name w:val="p4"/>
    <w:basedOn w:val="Normal"/>
    <w:qFormat/>
    <w:pPr>
      <w:tabs>
        <w:tab w:val="left" w:pos="720"/>
      </w:tabs>
      <w:spacing w:line="240" w:lineRule="atLeast"/>
    </w:pPr>
    <w:rPr>
      <w:rFonts w:ascii="Arial" w:hAnsi="Arial"/>
      <w:sz w:val="20"/>
    </w:rPr>
  </w:style>
  <w:style w:type="paragraph" w:customStyle="1" w:styleId="p20">
    <w:name w:val="p20"/>
    <w:basedOn w:val="Normal"/>
    <w:qFormat/>
    <w:pPr>
      <w:tabs>
        <w:tab w:val="left" w:pos="720"/>
      </w:tabs>
      <w:spacing w:line="260" w:lineRule="atLeast"/>
    </w:pPr>
    <w:rPr>
      <w:rFonts w:ascii="Arial" w:hAnsi="Arial"/>
      <w:sz w:val="20"/>
    </w:rPr>
  </w:style>
  <w:style w:type="paragraph" w:customStyle="1" w:styleId="p39">
    <w:name w:val="p39"/>
    <w:basedOn w:val="Normal"/>
    <w:qFormat/>
    <w:pPr>
      <w:tabs>
        <w:tab w:val="left" w:pos="820"/>
      </w:tabs>
      <w:spacing w:line="240" w:lineRule="atLeast"/>
      <w:ind w:left="620"/>
    </w:pPr>
    <w:rPr>
      <w:rFonts w:ascii="Arial" w:hAnsi="Arial"/>
      <w:sz w:val="20"/>
    </w:rPr>
  </w:style>
  <w:style w:type="paragraph" w:customStyle="1" w:styleId="1">
    <w:name w:val="列表段落1"/>
    <w:basedOn w:val="Normal"/>
    <w:uiPriority w:val="34"/>
    <w:qFormat/>
    <w:pPr>
      <w:ind w:firstLineChars="200" w:firstLine="420"/>
    </w:pPr>
  </w:style>
  <w:style w:type="paragraph" w:customStyle="1" w:styleId="a">
    <w:name w:val="内容"/>
    <w:basedOn w:val="Normal"/>
    <w:qFormat/>
    <w:pPr>
      <w:spacing w:line="288" w:lineRule="auto"/>
      <w:jc w:val="both"/>
    </w:pPr>
    <w:rPr>
      <w:rFonts w:ascii="Times New Roman" w:eastAsia="SimSun" w:hAnsi="Times New Roman"/>
      <w:snapToGrid/>
      <w:kern w:val="2"/>
      <w:sz w:val="21"/>
      <w:szCs w:val="24"/>
      <w:lang w:eastAsia="zh-CN"/>
    </w:rPr>
  </w:style>
  <w:style w:type="paragraph" w:styleId="NoSpacing">
    <w:name w:val="No Spacing"/>
    <w:link w:val="NoSpacingChar"/>
    <w:uiPriority w:val="1"/>
    <w:qFormat/>
    <w:rPr>
      <w:rFonts w:asciiTheme="minorHAnsi" w:eastAsiaTheme="minorEastAsia" w:hAnsiTheme="minorHAnsi" w:cstheme="minorBidi"/>
      <w:sz w:val="22"/>
      <w:szCs w:val="22"/>
    </w:rPr>
  </w:style>
  <w:style w:type="paragraph" w:customStyle="1" w:styleId="TableParagraph">
    <w:name w:val="Table Paragraph"/>
    <w:basedOn w:val="Normal"/>
    <w:uiPriority w:val="1"/>
    <w:qFormat/>
    <w:rPr>
      <w:rFonts w:asciiTheme="minorHAnsi" w:eastAsiaTheme="minorHAnsi" w:hAnsiTheme="minorHAnsi" w:cstheme="minorBidi"/>
      <w:snapToGrid/>
      <w:sz w:val="22"/>
      <w:szCs w:val="22"/>
    </w:rPr>
  </w:style>
  <w:style w:type="character" w:customStyle="1" w:styleId="NoSpacingChar">
    <w:name w:val="No Spacing Char"/>
    <w:link w:val="NoSpacing"/>
    <w:uiPriority w:val="1"/>
    <w:qFormat/>
    <w:locked/>
    <w:rPr>
      <w:kern w:val="0"/>
      <w:sz w:val="22"/>
      <w:lang w:eastAsia="en-US"/>
    </w:rPr>
  </w:style>
  <w:style w:type="character" w:customStyle="1" w:styleId="Heading2Char">
    <w:name w:val="Heading 2 Char"/>
    <w:basedOn w:val="DefaultParagraphFont"/>
    <w:link w:val="Heading2"/>
    <w:uiPriority w:val="9"/>
    <w:qFormat/>
    <w:rPr>
      <w:rFonts w:asciiTheme="majorHAnsi" w:eastAsiaTheme="majorEastAsia" w:hAnsiTheme="majorHAnsi" w:cstheme="majorBidi"/>
      <w:snapToGrid w:val="0"/>
      <w:color w:val="2F5496" w:themeColor="accent1" w:themeShade="BF"/>
      <w:kern w:val="0"/>
      <w:sz w:val="26"/>
      <w:szCs w:val="26"/>
      <w:lang w:eastAsia="en-US"/>
    </w:rPr>
  </w:style>
  <w:style w:type="character" w:customStyle="1" w:styleId="BalloonTextChar">
    <w:name w:val="Balloon Text Char"/>
    <w:basedOn w:val="DefaultParagraphFont"/>
    <w:link w:val="BalloonText"/>
    <w:uiPriority w:val="99"/>
    <w:semiHidden/>
    <w:qFormat/>
    <w:rPr>
      <w:rFonts w:ascii="Tahoma" w:hAnsi="Tahoma" w:cs="Tahoma"/>
      <w:snapToGrid w:val="0"/>
      <w:kern w:val="0"/>
      <w:sz w:val="16"/>
      <w:szCs w:val="16"/>
      <w:lang w:eastAsia="en-US"/>
    </w:rPr>
  </w:style>
  <w:style w:type="character" w:customStyle="1" w:styleId="font21">
    <w:name w:val="font21"/>
    <w:basedOn w:val="DefaultParagraphFont"/>
    <w:qFormat/>
    <w:rPr>
      <w:rFonts w:ascii="Times New Roman" w:hAnsi="Times New Roman" w:cs="Times New Roman" w:hint="default"/>
      <w:color w:val="000000"/>
      <w:sz w:val="24"/>
      <w:szCs w:val="24"/>
      <w:u w:val="none"/>
    </w:rPr>
  </w:style>
  <w:style w:type="character" w:customStyle="1" w:styleId="font51">
    <w:name w:val="font51"/>
    <w:basedOn w:val="DefaultParagraphFont"/>
    <w:qFormat/>
    <w:rPr>
      <w:rFonts w:ascii="SimSun" w:eastAsia="SimSun" w:hAnsi="SimSun" w:cs="SimSun" w:hint="eastAsia"/>
      <w:color w:val="000000"/>
      <w:sz w:val="24"/>
      <w:szCs w:val="24"/>
      <w:u w:val="none"/>
    </w:rPr>
  </w:style>
  <w:style w:type="character" w:customStyle="1" w:styleId="font4">
    <w:name w:val="font4"/>
    <w:basedOn w:val="DefaultParagraphFont"/>
    <w:qFormat/>
  </w:style>
  <w:style w:type="character" w:customStyle="1" w:styleId="font5">
    <w:name w:val="font5"/>
    <w:basedOn w:val="DefaultParagraphFont"/>
    <w:qFormat/>
  </w:style>
  <w:style w:type="character" w:customStyle="1" w:styleId="font2">
    <w:name w:val="font2"/>
    <w:basedOn w:val="DefaultParagraphFont"/>
    <w:qFormat/>
  </w:style>
  <w:style w:type="character" w:customStyle="1" w:styleId="font3">
    <w:name w:val="font3"/>
    <w:basedOn w:val="DefaultParagraphFont"/>
    <w:qFormat/>
  </w:style>
  <w:style w:type="paragraph" w:customStyle="1" w:styleId="whitespace-pre-wrap">
    <w:name w:val="whitespace-pre-wrap"/>
    <w:basedOn w:val="Normal"/>
    <w:rsid w:val="00287D54"/>
    <w:pPr>
      <w:widowControl/>
      <w:spacing w:before="100" w:beforeAutospacing="1" w:after="100" w:afterAutospacing="1"/>
    </w:pPr>
    <w:rPr>
      <w:rFonts w:ascii="Times New Roman" w:eastAsia="Times New Roman" w:hAnsi="Times New Roman"/>
      <w:snapToGrid/>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922197">
      <w:bodyDiv w:val="1"/>
      <w:marLeft w:val="0"/>
      <w:marRight w:val="0"/>
      <w:marTop w:val="0"/>
      <w:marBottom w:val="0"/>
      <w:divBdr>
        <w:top w:val="none" w:sz="0" w:space="0" w:color="auto"/>
        <w:left w:val="none" w:sz="0" w:space="0" w:color="auto"/>
        <w:bottom w:val="none" w:sz="0" w:space="0" w:color="auto"/>
        <w:right w:val="none" w:sz="0" w:space="0" w:color="auto"/>
      </w:divBdr>
    </w:div>
    <w:div w:id="414405130">
      <w:bodyDiv w:val="1"/>
      <w:marLeft w:val="0"/>
      <w:marRight w:val="0"/>
      <w:marTop w:val="0"/>
      <w:marBottom w:val="0"/>
      <w:divBdr>
        <w:top w:val="none" w:sz="0" w:space="0" w:color="auto"/>
        <w:left w:val="none" w:sz="0" w:space="0" w:color="auto"/>
        <w:bottom w:val="none" w:sz="0" w:space="0" w:color="auto"/>
        <w:right w:val="none" w:sz="0" w:space="0" w:color="auto"/>
      </w:divBdr>
    </w:div>
    <w:div w:id="545918446">
      <w:bodyDiv w:val="1"/>
      <w:marLeft w:val="0"/>
      <w:marRight w:val="0"/>
      <w:marTop w:val="0"/>
      <w:marBottom w:val="0"/>
      <w:divBdr>
        <w:top w:val="none" w:sz="0" w:space="0" w:color="auto"/>
        <w:left w:val="none" w:sz="0" w:space="0" w:color="auto"/>
        <w:bottom w:val="none" w:sz="0" w:space="0" w:color="auto"/>
        <w:right w:val="none" w:sz="0" w:space="0" w:color="auto"/>
      </w:divBdr>
    </w:div>
    <w:div w:id="547180500">
      <w:bodyDiv w:val="1"/>
      <w:marLeft w:val="0"/>
      <w:marRight w:val="0"/>
      <w:marTop w:val="0"/>
      <w:marBottom w:val="0"/>
      <w:divBdr>
        <w:top w:val="none" w:sz="0" w:space="0" w:color="auto"/>
        <w:left w:val="none" w:sz="0" w:space="0" w:color="auto"/>
        <w:bottom w:val="none" w:sz="0" w:space="0" w:color="auto"/>
        <w:right w:val="none" w:sz="0" w:space="0" w:color="auto"/>
      </w:divBdr>
    </w:div>
    <w:div w:id="738287124">
      <w:bodyDiv w:val="1"/>
      <w:marLeft w:val="0"/>
      <w:marRight w:val="0"/>
      <w:marTop w:val="0"/>
      <w:marBottom w:val="0"/>
      <w:divBdr>
        <w:top w:val="none" w:sz="0" w:space="0" w:color="auto"/>
        <w:left w:val="none" w:sz="0" w:space="0" w:color="auto"/>
        <w:bottom w:val="none" w:sz="0" w:space="0" w:color="auto"/>
        <w:right w:val="none" w:sz="0" w:space="0" w:color="auto"/>
      </w:divBdr>
    </w:div>
    <w:div w:id="822431401">
      <w:bodyDiv w:val="1"/>
      <w:marLeft w:val="0"/>
      <w:marRight w:val="0"/>
      <w:marTop w:val="0"/>
      <w:marBottom w:val="0"/>
      <w:divBdr>
        <w:top w:val="none" w:sz="0" w:space="0" w:color="auto"/>
        <w:left w:val="none" w:sz="0" w:space="0" w:color="auto"/>
        <w:bottom w:val="none" w:sz="0" w:space="0" w:color="auto"/>
        <w:right w:val="none" w:sz="0" w:space="0" w:color="auto"/>
      </w:divBdr>
    </w:div>
    <w:div w:id="934441876">
      <w:bodyDiv w:val="1"/>
      <w:marLeft w:val="0"/>
      <w:marRight w:val="0"/>
      <w:marTop w:val="0"/>
      <w:marBottom w:val="0"/>
      <w:divBdr>
        <w:top w:val="none" w:sz="0" w:space="0" w:color="auto"/>
        <w:left w:val="none" w:sz="0" w:space="0" w:color="auto"/>
        <w:bottom w:val="none" w:sz="0" w:space="0" w:color="auto"/>
        <w:right w:val="none" w:sz="0" w:space="0" w:color="auto"/>
      </w:divBdr>
    </w:div>
    <w:div w:id="983898887">
      <w:bodyDiv w:val="1"/>
      <w:marLeft w:val="0"/>
      <w:marRight w:val="0"/>
      <w:marTop w:val="0"/>
      <w:marBottom w:val="0"/>
      <w:divBdr>
        <w:top w:val="none" w:sz="0" w:space="0" w:color="auto"/>
        <w:left w:val="none" w:sz="0" w:space="0" w:color="auto"/>
        <w:bottom w:val="none" w:sz="0" w:space="0" w:color="auto"/>
        <w:right w:val="none" w:sz="0" w:space="0" w:color="auto"/>
      </w:divBdr>
    </w:div>
    <w:div w:id="1089498103">
      <w:bodyDiv w:val="1"/>
      <w:marLeft w:val="0"/>
      <w:marRight w:val="0"/>
      <w:marTop w:val="0"/>
      <w:marBottom w:val="0"/>
      <w:divBdr>
        <w:top w:val="none" w:sz="0" w:space="0" w:color="auto"/>
        <w:left w:val="none" w:sz="0" w:space="0" w:color="auto"/>
        <w:bottom w:val="none" w:sz="0" w:space="0" w:color="auto"/>
        <w:right w:val="none" w:sz="0" w:space="0" w:color="auto"/>
      </w:divBdr>
    </w:div>
    <w:div w:id="1167095964">
      <w:bodyDiv w:val="1"/>
      <w:marLeft w:val="0"/>
      <w:marRight w:val="0"/>
      <w:marTop w:val="0"/>
      <w:marBottom w:val="0"/>
      <w:divBdr>
        <w:top w:val="none" w:sz="0" w:space="0" w:color="auto"/>
        <w:left w:val="none" w:sz="0" w:space="0" w:color="auto"/>
        <w:bottom w:val="none" w:sz="0" w:space="0" w:color="auto"/>
        <w:right w:val="none" w:sz="0" w:space="0" w:color="auto"/>
      </w:divBdr>
    </w:div>
    <w:div w:id="1238906485">
      <w:bodyDiv w:val="1"/>
      <w:marLeft w:val="0"/>
      <w:marRight w:val="0"/>
      <w:marTop w:val="0"/>
      <w:marBottom w:val="0"/>
      <w:divBdr>
        <w:top w:val="none" w:sz="0" w:space="0" w:color="auto"/>
        <w:left w:val="none" w:sz="0" w:space="0" w:color="auto"/>
        <w:bottom w:val="none" w:sz="0" w:space="0" w:color="auto"/>
        <w:right w:val="none" w:sz="0" w:space="0" w:color="auto"/>
      </w:divBdr>
    </w:div>
    <w:div w:id="1295410366">
      <w:bodyDiv w:val="1"/>
      <w:marLeft w:val="0"/>
      <w:marRight w:val="0"/>
      <w:marTop w:val="0"/>
      <w:marBottom w:val="0"/>
      <w:divBdr>
        <w:top w:val="none" w:sz="0" w:space="0" w:color="auto"/>
        <w:left w:val="none" w:sz="0" w:space="0" w:color="auto"/>
        <w:bottom w:val="none" w:sz="0" w:space="0" w:color="auto"/>
        <w:right w:val="none" w:sz="0" w:space="0" w:color="auto"/>
      </w:divBdr>
    </w:div>
    <w:div w:id="1541360957">
      <w:bodyDiv w:val="1"/>
      <w:marLeft w:val="0"/>
      <w:marRight w:val="0"/>
      <w:marTop w:val="0"/>
      <w:marBottom w:val="0"/>
      <w:divBdr>
        <w:top w:val="none" w:sz="0" w:space="0" w:color="auto"/>
        <w:left w:val="none" w:sz="0" w:space="0" w:color="auto"/>
        <w:bottom w:val="none" w:sz="0" w:space="0" w:color="auto"/>
        <w:right w:val="none" w:sz="0" w:space="0" w:color="auto"/>
      </w:divBdr>
    </w:div>
    <w:div w:id="1622492698">
      <w:bodyDiv w:val="1"/>
      <w:marLeft w:val="0"/>
      <w:marRight w:val="0"/>
      <w:marTop w:val="0"/>
      <w:marBottom w:val="0"/>
      <w:divBdr>
        <w:top w:val="none" w:sz="0" w:space="0" w:color="auto"/>
        <w:left w:val="none" w:sz="0" w:space="0" w:color="auto"/>
        <w:bottom w:val="none" w:sz="0" w:space="0" w:color="auto"/>
        <w:right w:val="none" w:sz="0" w:space="0" w:color="auto"/>
      </w:divBdr>
    </w:div>
    <w:div w:id="1721978705">
      <w:bodyDiv w:val="1"/>
      <w:marLeft w:val="0"/>
      <w:marRight w:val="0"/>
      <w:marTop w:val="0"/>
      <w:marBottom w:val="0"/>
      <w:divBdr>
        <w:top w:val="none" w:sz="0" w:space="0" w:color="auto"/>
        <w:left w:val="none" w:sz="0" w:space="0" w:color="auto"/>
        <w:bottom w:val="none" w:sz="0" w:space="0" w:color="auto"/>
        <w:right w:val="none" w:sz="0" w:space="0" w:color="auto"/>
      </w:divBdr>
    </w:div>
    <w:div w:id="1800226058">
      <w:bodyDiv w:val="1"/>
      <w:marLeft w:val="0"/>
      <w:marRight w:val="0"/>
      <w:marTop w:val="0"/>
      <w:marBottom w:val="0"/>
      <w:divBdr>
        <w:top w:val="none" w:sz="0" w:space="0" w:color="auto"/>
        <w:left w:val="none" w:sz="0" w:space="0" w:color="auto"/>
        <w:bottom w:val="none" w:sz="0" w:space="0" w:color="auto"/>
        <w:right w:val="none" w:sz="0" w:space="0" w:color="auto"/>
      </w:divBdr>
    </w:div>
    <w:div w:id="2012833935">
      <w:bodyDiv w:val="1"/>
      <w:marLeft w:val="0"/>
      <w:marRight w:val="0"/>
      <w:marTop w:val="0"/>
      <w:marBottom w:val="0"/>
      <w:divBdr>
        <w:top w:val="none" w:sz="0" w:space="0" w:color="auto"/>
        <w:left w:val="none" w:sz="0" w:space="0" w:color="auto"/>
        <w:bottom w:val="none" w:sz="0" w:space="0" w:color="auto"/>
        <w:right w:val="none" w:sz="0" w:space="0" w:color="auto"/>
      </w:divBdr>
    </w:div>
    <w:div w:id="2034529754">
      <w:bodyDiv w:val="1"/>
      <w:marLeft w:val="0"/>
      <w:marRight w:val="0"/>
      <w:marTop w:val="0"/>
      <w:marBottom w:val="0"/>
      <w:divBdr>
        <w:top w:val="none" w:sz="0" w:space="0" w:color="auto"/>
        <w:left w:val="none" w:sz="0" w:space="0" w:color="auto"/>
        <w:bottom w:val="none" w:sz="0" w:space="0" w:color="auto"/>
        <w:right w:val="none" w:sz="0" w:space="0" w:color="auto"/>
      </w:divBdr>
    </w:div>
    <w:div w:id="2040619142">
      <w:bodyDiv w:val="1"/>
      <w:marLeft w:val="0"/>
      <w:marRight w:val="0"/>
      <w:marTop w:val="0"/>
      <w:marBottom w:val="0"/>
      <w:divBdr>
        <w:top w:val="none" w:sz="0" w:space="0" w:color="auto"/>
        <w:left w:val="none" w:sz="0" w:space="0" w:color="auto"/>
        <w:bottom w:val="none" w:sz="0" w:space="0" w:color="auto"/>
        <w:right w:val="none" w:sz="0" w:space="0" w:color="auto"/>
      </w:divBdr>
    </w:div>
    <w:div w:id="20486739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2514</TotalTime>
  <Pages>161</Pages>
  <Words>31361</Words>
  <Characters>178758</Characters>
  <Application>Microsoft Office Word</Application>
  <DocSecurity>0</DocSecurity>
  <Lines>1489</Lines>
  <Paragraphs>419</Paragraphs>
  <ScaleCrop>false</ScaleCrop>
  <HeadingPairs>
    <vt:vector size="2" baseType="variant">
      <vt:variant>
        <vt:lpstr>Title</vt:lpstr>
      </vt:variant>
      <vt:variant>
        <vt:i4>1</vt:i4>
      </vt:variant>
    </vt:vector>
  </HeadingPairs>
  <TitlesOfParts>
    <vt:vector size="1" baseType="lpstr">
      <vt:lpstr>DAE SINO PAK</vt:lpstr>
    </vt:vector>
  </TitlesOfParts>
  <Company>National University of Technology</Company>
  <LinksUpToDate>false</LinksUpToDate>
  <CharactersWithSpaces>209700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DAE SINO PAK</dc:title>
  <dc:subject>Artifical Intelligence Technology</dc:subject>
  <dc:creator>M Asher Ahsan</dc:creator>
  <cp:keywords/>
  <dc:description/>
  <cp:lastModifiedBy>DOU Office</cp:lastModifiedBy>
  <cp:revision>213</cp:revision>
  <cp:lastPrinted>2025-01-17T07:04:00Z</cp:lastPrinted>
  <dcterms:created xsi:type="dcterms:W3CDTF">2024-10-30T10:20:00Z</dcterms:created>
  <dcterms:modified xsi:type="dcterms:W3CDTF">2025-01-18T05:37:00Z</dcterms:modified>
  <cp:category>DAE</cp:category>
  <cp:version>1.1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A79F371B9C85423EB08EF0F5CFB0A9D2_13</vt:lpwstr>
  </property>
</Properties>
</file>